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C6EB" w14:textId="77777777" w:rsidR="00FF0E34" w:rsidRDefault="00FF0E34" w:rsidP="00FF0E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R4-2319580</w:t>
      </w:r>
      <w:r>
        <w:rPr>
          <w:b/>
          <w:i/>
          <w:noProof/>
          <w:sz w:val="28"/>
        </w:rPr>
        <w:fldChar w:fldCharType="end"/>
      </w:r>
    </w:p>
    <w:p w14:paraId="7913080C" w14:textId="77777777" w:rsidR="00FF0E34" w:rsidRDefault="00FF0E34" w:rsidP="00FF0E3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0E34" w14:paraId="37EB7B51" w14:textId="77777777" w:rsidTr="00816B41">
        <w:tc>
          <w:tcPr>
            <w:tcW w:w="9641" w:type="dxa"/>
            <w:gridSpan w:val="9"/>
            <w:tcBorders>
              <w:top w:val="single" w:sz="4" w:space="0" w:color="auto"/>
              <w:left w:val="single" w:sz="4" w:space="0" w:color="auto"/>
              <w:right w:val="single" w:sz="4" w:space="0" w:color="auto"/>
            </w:tcBorders>
          </w:tcPr>
          <w:p w14:paraId="6A28BD1A" w14:textId="77777777" w:rsidR="00FF0E34" w:rsidRDefault="00FF0E34" w:rsidP="00816B41">
            <w:pPr>
              <w:pStyle w:val="CRCoverPage"/>
              <w:spacing w:after="0"/>
              <w:jc w:val="right"/>
              <w:rPr>
                <w:i/>
                <w:noProof/>
              </w:rPr>
            </w:pPr>
            <w:r>
              <w:rPr>
                <w:i/>
                <w:noProof/>
                <w:sz w:val="14"/>
              </w:rPr>
              <w:t>CR-Form-v12.2</w:t>
            </w:r>
          </w:p>
        </w:tc>
      </w:tr>
      <w:tr w:rsidR="00FF0E34" w14:paraId="2EFB636C" w14:textId="77777777" w:rsidTr="00816B41">
        <w:tc>
          <w:tcPr>
            <w:tcW w:w="9641" w:type="dxa"/>
            <w:gridSpan w:val="9"/>
            <w:tcBorders>
              <w:left w:val="single" w:sz="4" w:space="0" w:color="auto"/>
              <w:right w:val="single" w:sz="4" w:space="0" w:color="auto"/>
            </w:tcBorders>
          </w:tcPr>
          <w:p w14:paraId="5FE6A957" w14:textId="77777777" w:rsidR="00FF0E34" w:rsidRDefault="00FF0E34" w:rsidP="00816B41">
            <w:pPr>
              <w:pStyle w:val="CRCoverPage"/>
              <w:spacing w:after="0"/>
              <w:jc w:val="center"/>
              <w:rPr>
                <w:noProof/>
              </w:rPr>
            </w:pPr>
            <w:r>
              <w:rPr>
                <w:b/>
                <w:noProof/>
                <w:sz w:val="32"/>
              </w:rPr>
              <w:t>CHANGE REQUEST</w:t>
            </w:r>
          </w:p>
        </w:tc>
      </w:tr>
      <w:tr w:rsidR="00FF0E34" w14:paraId="17AF8106" w14:textId="77777777" w:rsidTr="00816B41">
        <w:tc>
          <w:tcPr>
            <w:tcW w:w="9641" w:type="dxa"/>
            <w:gridSpan w:val="9"/>
            <w:tcBorders>
              <w:left w:val="single" w:sz="4" w:space="0" w:color="auto"/>
              <w:right w:val="single" w:sz="4" w:space="0" w:color="auto"/>
            </w:tcBorders>
          </w:tcPr>
          <w:p w14:paraId="7D21E086" w14:textId="77777777" w:rsidR="00FF0E34" w:rsidRDefault="00FF0E34" w:rsidP="00816B41">
            <w:pPr>
              <w:pStyle w:val="CRCoverPage"/>
              <w:spacing w:after="0"/>
              <w:rPr>
                <w:noProof/>
                <w:sz w:val="8"/>
                <w:szCs w:val="8"/>
              </w:rPr>
            </w:pPr>
          </w:p>
        </w:tc>
      </w:tr>
      <w:tr w:rsidR="00FF0E34" w14:paraId="7EB2D006" w14:textId="77777777" w:rsidTr="00816B41">
        <w:tc>
          <w:tcPr>
            <w:tcW w:w="142" w:type="dxa"/>
            <w:tcBorders>
              <w:left w:val="single" w:sz="4" w:space="0" w:color="auto"/>
            </w:tcBorders>
          </w:tcPr>
          <w:p w14:paraId="42F57EE6" w14:textId="77777777" w:rsidR="00FF0E34" w:rsidRDefault="00FF0E34" w:rsidP="00816B41">
            <w:pPr>
              <w:pStyle w:val="CRCoverPage"/>
              <w:spacing w:after="0"/>
              <w:jc w:val="right"/>
              <w:rPr>
                <w:noProof/>
              </w:rPr>
            </w:pPr>
          </w:p>
        </w:tc>
        <w:tc>
          <w:tcPr>
            <w:tcW w:w="1559" w:type="dxa"/>
            <w:shd w:val="pct30" w:color="FFFF00" w:fill="auto"/>
          </w:tcPr>
          <w:p w14:paraId="5F120E7A" w14:textId="77777777" w:rsidR="00FF0E34" w:rsidRPr="00410371" w:rsidRDefault="00FF0E34"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52C23EC1" w14:textId="77777777" w:rsidR="00FF0E34" w:rsidRDefault="00FF0E34" w:rsidP="00816B41">
            <w:pPr>
              <w:pStyle w:val="CRCoverPage"/>
              <w:spacing w:after="0"/>
              <w:jc w:val="center"/>
              <w:rPr>
                <w:noProof/>
              </w:rPr>
            </w:pPr>
            <w:r>
              <w:rPr>
                <w:b/>
                <w:noProof/>
                <w:sz w:val="28"/>
              </w:rPr>
              <w:t>CR</w:t>
            </w:r>
          </w:p>
        </w:tc>
        <w:tc>
          <w:tcPr>
            <w:tcW w:w="1276" w:type="dxa"/>
            <w:shd w:val="pct30" w:color="FFFF00" w:fill="auto"/>
          </w:tcPr>
          <w:p w14:paraId="00EE4331" w14:textId="77777777" w:rsidR="00FF0E34" w:rsidRPr="00410371" w:rsidRDefault="00FF0E34"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0047</w:t>
            </w:r>
            <w:r>
              <w:rPr>
                <w:b/>
                <w:noProof/>
                <w:sz w:val="28"/>
              </w:rPr>
              <w:fldChar w:fldCharType="end"/>
            </w:r>
          </w:p>
        </w:tc>
        <w:tc>
          <w:tcPr>
            <w:tcW w:w="709" w:type="dxa"/>
          </w:tcPr>
          <w:p w14:paraId="4F945071" w14:textId="77777777" w:rsidR="00FF0E34" w:rsidRDefault="00FF0E34"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07DEEE40" w14:textId="77777777" w:rsidR="00FF0E34" w:rsidRPr="00410371" w:rsidRDefault="00FF0E34"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E66BB1C" w14:textId="77777777" w:rsidR="00FF0E34" w:rsidRDefault="00FF0E34"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4DAF2" w14:textId="77777777" w:rsidR="00FF0E34" w:rsidRPr="00410371" w:rsidRDefault="00FF0E34"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1EF02B1E" w14:textId="77777777" w:rsidR="00FF0E34" w:rsidRDefault="00FF0E34" w:rsidP="00816B41">
            <w:pPr>
              <w:pStyle w:val="CRCoverPage"/>
              <w:spacing w:after="0"/>
              <w:rPr>
                <w:noProof/>
              </w:rPr>
            </w:pPr>
          </w:p>
        </w:tc>
      </w:tr>
      <w:tr w:rsidR="00FF0E34" w14:paraId="2A7B5F38" w14:textId="77777777" w:rsidTr="00816B41">
        <w:tc>
          <w:tcPr>
            <w:tcW w:w="9641" w:type="dxa"/>
            <w:gridSpan w:val="9"/>
            <w:tcBorders>
              <w:left w:val="single" w:sz="4" w:space="0" w:color="auto"/>
              <w:right w:val="single" w:sz="4" w:space="0" w:color="auto"/>
            </w:tcBorders>
          </w:tcPr>
          <w:p w14:paraId="2CE363E0" w14:textId="77777777" w:rsidR="00FF0E34" w:rsidRDefault="00FF0E34" w:rsidP="00816B41">
            <w:pPr>
              <w:pStyle w:val="CRCoverPage"/>
              <w:spacing w:after="0"/>
              <w:rPr>
                <w:noProof/>
              </w:rPr>
            </w:pPr>
          </w:p>
        </w:tc>
      </w:tr>
      <w:tr w:rsidR="00FF0E34" w14:paraId="673FB96E" w14:textId="77777777" w:rsidTr="00816B41">
        <w:tc>
          <w:tcPr>
            <w:tcW w:w="9641" w:type="dxa"/>
            <w:gridSpan w:val="9"/>
            <w:tcBorders>
              <w:top w:val="single" w:sz="4" w:space="0" w:color="auto"/>
            </w:tcBorders>
          </w:tcPr>
          <w:p w14:paraId="5A00AED3" w14:textId="77777777" w:rsidR="00FF0E34" w:rsidRPr="00F25D98" w:rsidRDefault="00FF0E34"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0E34" w14:paraId="74D1F7D6" w14:textId="77777777" w:rsidTr="00816B41">
        <w:tc>
          <w:tcPr>
            <w:tcW w:w="9641" w:type="dxa"/>
            <w:gridSpan w:val="9"/>
          </w:tcPr>
          <w:p w14:paraId="12B99691" w14:textId="77777777" w:rsidR="00FF0E34" w:rsidRDefault="00FF0E34" w:rsidP="00816B41">
            <w:pPr>
              <w:pStyle w:val="CRCoverPage"/>
              <w:spacing w:after="0"/>
              <w:rPr>
                <w:noProof/>
                <w:sz w:val="8"/>
                <w:szCs w:val="8"/>
              </w:rPr>
            </w:pPr>
          </w:p>
        </w:tc>
      </w:tr>
    </w:tbl>
    <w:p w14:paraId="361DD1AA" w14:textId="77777777" w:rsidR="00FF0E34" w:rsidRDefault="00FF0E34" w:rsidP="00FF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0E34" w14:paraId="7A0930D6" w14:textId="77777777" w:rsidTr="00816B41">
        <w:tc>
          <w:tcPr>
            <w:tcW w:w="2835" w:type="dxa"/>
          </w:tcPr>
          <w:p w14:paraId="31014997" w14:textId="77777777" w:rsidR="00FF0E34" w:rsidRDefault="00FF0E34" w:rsidP="00816B41">
            <w:pPr>
              <w:pStyle w:val="CRCoverPage"/>
              <w:tabs>
                <w:tab w:val="right" w:pos="2751"/>
              </w:tabs>
              <w:spacing w:after="0"/>
              <w:rPr>
                <w:b/>
                <w:i/>
                <w:noProof/>
              </w:rPr>
            </w:pPr>
            <w:r>
              <w:rPr>
                <w:b/>
                <w:i/>
                <w:noProof/>
              </w:rPr>
              <w:t>Proposed change affects:</w:t>
            </w:r>
          </w:p>
        </w:tc>
        <w:tc>
          <w:tcPr>
            <w:tcW w:w="1418" w:type="dxa"/>
          </w:tcPr>
          <w:p w14:paraId="1970EFBD" w14:textId="77777777" w:rsidR="00FF0E34" w:rsidRDefault="00FF0E34"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9DCE3" w14:textId="77777777" w:rsidR="00FF0E34" w:rsidRDefault="00FF0E34" w:rsidP="00816B41">
            <w:pPr>
              <w:pStyle w:val="CRCoverPage"/>
              <w:spacing w:after="0"/>
              <w:jc w:val="center"/>
              <w:rPr>
                <w:b/>
                <w:caps/>
                <w:noProof/>
              </w:rPr>
            </w:pPr>
          </w:p>
        </w:tc>
        <w:tc>
          <w:tcPr>
            <w:tcW w:w="709" w:type="dxa"/>
            <w:tcBorders>
              <w:left w:val="single" w:sz="4" w:space="0" w:color="auto"/>
            </w:tcBorders>
          </w:tcPr>
          <w:p w14:paraId="3B8B9EEC" w14:textId="77777777" w:rsidR="00FF0E34" w:rsidRDefault="00FF0E34"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C8EE2" w14:textId="77777777" w:rsidR="00FF0E34" w:rsidRDefault="00FF0E34" w:rsidP="00816B41">
            <w:pPr>
              <w:pStyle w:val="CRCoverPage"/>
              <w:spacing w:after="0"/>
              <w:jc w:val="center"/>
              <w:rPr>
                <w:b/>
                <w:caps/>
                <w:noProof/>
              </w:rPr>
            </w:pPr>
          </w:p>
        </w:tc>
        <w:tc>
          <w:tcPr>
            <w:tcW w:w="2126" w:type="dxa"/>
          </w:tcPr>
          <w:p w14:paraId="57E27B6C" w14:textId="77777777" w:rsidR="00FF0E34" w:rsidRDefault="00FF0E34"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5B9E0" w14:textId="77777777" w:rsidR="00FF0E34" w:rsidRDefault="00FF0E34" w:rsidP="00816B41">
            <w:pPr>
              <w:pStyle w:val="CRCoverPage"/>
              <w:spacing w:after="0"/>
              <w:jc w:val="center"/>
              <w:rPr>
                <w:b/>
                <w:caps/>
                <w:noProof/>
              </w:rPr>
            </w:pPr>
            <w:r>
              <w:rPr>
                <w:b/>
                <w:caps/>
                <w:noProof/>
              </w:rPr>
              <w:t>X</w:t>
            </w:r>
          </w:p>
        </w:tc>
        <w:tc>
          <w:tcPr>
            <w:tcW w:w="1418" w:type="dxa"/>
            <w:tcBorders>
              <w:left w:val="nil"/>
            </w:tcBorders>
          </w:tcPr>
          <w:p w14:paraId="3ED87F79" w14:textId="77777777" w:rsidR="00FF0E34" w:rsidRDefault="00FF0E34"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F082C" w14:textId="77777777" w:rsidR="00FF0E34" w:rsidRDefault="00FF0E34" w:rsidP="00816B41">
            <w:pPr>
              <w:pStyle w:val="CRCoverPage"/>
              <w:spacing w:after="0"/>
              <w:jc w:val="center"/>
              <w:rPr>
                <w:b/>
                <w:bCs/>
                <w:caps/>
                <w:noProof/>
              </w:rPr>
            </w:pPr>
          </w:p>
        </w:tc>
      </w:tr>
    </w:tbl>
    <w:p w14:paraId="4DA36C11" w14:textId="77777777" w:rsidR="00FF0E34" w:rsidRDefault="00FF0E34" w:rsidP="00FF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0E34" w14:paraId="676555AD" w14:textId="77777777" w:rsidTr="00816B41">
        <w:tc>
          <w:tcPr>
            <w:tcW w:w="9640" w:type="dxa"/>
            <w:gridSpan w:val="11"/>
          </w:tcPr>
          <w:p w14:paraId="1175986D" w14:textId="77777777" w:rsidR="00FF0E34" w:rsidRDefault="00FF0E34" w:rsidP="00816B41">
            <w:pPr>
              <w:pStyle w:val="CRCoverPage"/>
              <w:spacing w:after="0"/>
              <w:rPr>
                <w:noProof/>
                <w:sz w:val="8"/>
                <w:szCs w:val="8"/>
              </w:rPr>
            </w:pPr>
          </w:p>
        </w:tc>
      </w:tr>
      <w:tr w:rsidR="00FF0E34" w14:paraId="07A180BC" w14:textId="77777777" w:rsidTr="00816B41">
        <w:tc>
          <w:tcPr>
            <w:tcW w:w="1843" w:type="dxa"/>
            <w:tcBorders>
              <w:top w:val="single" w:sz="4" w:space="0" w:color="auto"/>
              <w:left w:val="single" w:sz="4" w:space="0" w:color="auto"/>
            </w:tcBorders>
          </w:tcPr>
          <w:p w14:paraId="3594C403" w14:textId="77777777" w:rsidR="00FF0E34" w:rsidRDefault="00FF0E34"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06BBA" w14:textId="77777777" w:rsidR="00FF0E34" w:rsidRDefault="00FF0E34" w:rsidP="00816B41">
            <w:pPr>
              <w:pStyle w:val="CRCoverPage"/>
              <w:spacing w:after="0"/>
              <w:ind w:left="100"/>
              <w:rPr>
                <w:noProof/>
              </w:rPr>
            </w:pPr>
            <w:r>
              <w:fldChar w:fldCharType="begin"/>
            </w:r>
            <w:r>
              <w:instrText xml:space="preserve"> DOCPROPERTY  CrTitle  \* MERGEFORMAT </w:instrText>
            </w:r>
            <w:r>
              <w:fldChar w:fldCharType="separate"/>
            </w:r>
            <w:r>
              <w:t>NTN enhancement: Running CR to TS 38.108 NTN Ka-band</w:t>
            </w:r>
            <w:r>
              <w:fldChar w:fldCharType="end"/>
            </w:r>
          </w:p>
        </w:tc>
      </w:tr>
      <w:tr w:rsidR="00FF0E34" w14:paraId="33BF3D94" w14:textId="77777777" w:rsidTr="00816B41">
        <w:tc>
          <w:tcPr>
            <w:tcW w:w="1843" w:type="dxa"/>
            <w:tcBorders>
              <w:left w:val="single" w:sz="4" w:space="0" w:color="auto"/>
            </w:tcBorders>
          </w:tcPr>
          <w:p w14:paraId="59D46EAF" w14:textId="77777777" w:rsidR="00FF0E34" w:rsidRDefault="00FF0E34" w:rsidP="00816B41">
            <w:pPr>
              <w:pStyle w:val="CRCoverPage"/>
              <w:spacing w:after="0"/>
              <w:rPr>
                <w:b/>
                <w:i/>
                <w:noProof/>
                <w:sz w:val="8"/>
                <w:szCs w:val="8"/>
              </w:rPr>
            </w:pPr>
          </w:p>
        </w:tc>
        <w:tc>
          <w:tcPr>
            <w:tcW w:w="7797" w:type="dxa"/>
            <w:gridSpan w:val="10"/>
            <w:tcBorders>
              <w:right w:val="single" w:sz="4" w:space="0" w:color="auto"/>
            </w:tcBorders>
          </w:tcPr>
          <w:p w14:paraId="45A706DE" w14:textId="77777777" w:rsidR="00FF0E34" w:rsidRDefault="00FF0E34" w:rsidP="00816B41">
            <w:pPr>
              <w:pStyle w:val="CRCoverPage"/>
              <w:spacing w:after="0"/>
              <w:rPr>
                <w:noProof/>
                <w:sz w:val="8"/>
                <w:szCs w:val="8"/>
              </w:rPr>
            </w:pPr>
          </w:p>
        </w:tc>
      </w:tr>
      <w:tr w:rsidR="00FF0E34" w14:paraId="236009B1" w14:textId="77777777" w:rsidTr="00816B41">
        <w:tc>
          <w:tcPr>
            <w:tcW w:w="1843" w:type="dxa"/>
            <w:tcBorders>
              <w:left w:val="single" w:sz="4" w:space="0" w:color="auto"/>
            </w:tcBorders>
          </w:tcPr>
          <w:p w14:paraId="4AAA22D1" w14:textId="77777777" w:rsidR="00FF0E34" w:rsidRDefault="00FF0E34"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93C6" w14:textId="77777777" w:rsidR="00FF0E34" w:rsidRDefault="00FF0E34"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 Huawei, Thales</w:t>
            </w:r>
            <w:r>
              <w:rPr>
                <w:noProof/>
              </w:rPr>
              <w:fldChar w:fldCharType="end"/>
            </w:r>
          </w:p>
        </w:tc>
      </w:tr>
      <w:tr w:rsidR="00FF0E34" w14:paraId="41BD1B9B" w14:textId="77777777" w:rsidTr="00816B41">
        <w:tc>
          <w:tcPr>
            <w:tcW w:w="1843" w:type="dxa"/>
            <w:tcBorders>
              <w:left w:val="single" w:sz="4" w:space="0" w:color="auto"/>
            </w:tcBorders>
          </w:tcPr>
          <w:p w14:paraId="3660A165" w14:textId="77777777" w:rsidR="00FF0E34" w:rsidRDefault="00FF0E34"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C6E38" w14:textId="77777777" w:rsidR="00FF0E34" w:rsidRDefault="00FF0E34"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FF0E34" w14:paraId="6C9A3602" w14:textId="77777777" w:rsidTr="00816B41">
        <w:tc>
          <w:tcPr>
            <w:tcW w:w="1843" w:type="dxa"/>
            <w:tcBorders>
              <w:left w:val="single" w:sz="4" w:space="0" w:color="auto"/>
            </w:tcBorders>
          </w:tcPr>
          <w:p w14:paraId="0ED8EB2B" w14:textId="77777777" w:rsidR="00FF0E34" w:rsidRDefault="00FF0E34" w:rsidP="00816B41">
            <w:pPr>
              <w:pStyle w:val="CRCoverPage"/>
              <w:spacing w:after="0"/>
              <w:rPr>
                <w:b/>
                <w:i/>
                <w:noProof/>
                <w:sz w:val="8"/>
                <w:szCs w:val="8"/>
              </w:rPr>
            </w:pPr>
          </w:p>
        </w:tc>
        <w:tc>
          <w:tcPr>
            <w:tcW w:w="7797" w:type="dxa"/>
            <w:gridSpan w:val="10"/>
            <w:tcBorders>
              <w:right w:val="single" w:sz="4" w:space="0" w:color="auto"/>
            </w:tcBorders>
          </w:tcPr>
          <w:p w14:paraId="32C28CA4" w14:textId="77777777" w:rsidR="00FF0E34" w:rsidRDefault="00FF0E34" w:rsidP="00816B41">
            <w:pPr>
              <w:pStyle w:val="CRCoverPage"/>
              <w:spacing w:after="0"/>
              <w:rPr>
                <w:noProof/>
                <w:sz w:val="8"/>
                <w:szCs w:val="8"/>
              </w:rPr>
            </w:pPr>
          </w:p>
        </w:tc>
      </w:tr>
      <w:tr w:rsidR="00FF0E34" w14:paraId="0F10E345" w14:textId="77777777" w:rsidTr="00816B41">
        <w:tc>
          <w:tcPr>
            <w:tcW w:w="1843" w:type="dxa"/>
            <w:tcBorders>
              <w:left w:val="single" w:sz="4" w:space="0" w:color="auto"/>
            </w:tcBorders>
          </w:tcPr>
          <w:p w14:paraId="7316E109" w14:textId="77777777" w:rsidR="00FF0E34" w:rsidRDefault="00FF0E34"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4FC40F47" w14:textId="77777777" w:rsidR="00FF0E34" w:rsidRDefault="00FF0E34" w:rsidP="00816B41">
            <w:pPr>
              <w:pStyle w:val="CRCoverPage"/>
              <w:spacing w:after="0"/>
              <w:ind w:left="100"/>
              <w:rPr>
                <w:noProof/>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2F8AFE1F" w14:textId="77777777" w:rsidR="00FF0E34" w:rsidRDefault="00FF0E34" w:rsidP="00816B41">
            <w:pPr>
              <w:pStyle w:val="CRCoverPage"/>
              <w:spacing w:after="0"/>
              <w:ind w:right="100"/>
              <w:rPr>
                <w:noProof/>
              </w:rPr>
            </w:pPr>
          </w:p>
        </w:tc>
        <w:tc>
          <w:tcPr>
            <w:tcW w:w="1417" w:type="dxa"/>
            <w:gridSpan w:val="3"/>
            <w:tcBorders>
              <w:left w:val="nil"/>
            </w:tcBorders>
          </w:tcPr>
          <w:p w14:paraId="0243B140" w14:textId="77777777" w:rsidR="00FF0E34" w:rsidRDefault="00FF0E34"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F38A63" w14:textId="77777777" w:rsidR="00FF0E34" w:rsidRDefault="00FF0E34"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FF0E34" w14:paraId="17E0488A" w14:textId="77777777" w:rsidTr="00816B41">
        <w:tc>
          <w:tcPr>
            <w:tcW w:w="1843" w:type="dxa"/>
            <w:tcBorders>
              <w:left w:val="single" w:sz="4" w:space="0" w:color="auto"/>
            </w:tcBorders>
          </w:tcPr>
          <w:p w14:paraId="15EB7675" w14:textId="77777777" w:rsidR="00FF0E34" w:rsidRDefault="00FF0E34" w:rsidP="00816B41">
            <w:pPr>
              <w:pStyle w:val="CRCoverPage"/>
              <w:spacing w:after="0"/>
              <w:rPr>
                <w:b/>
                <w:i/>
                <w:noProof/>
                <w:sz w:val="8"/>
                <w:szCs w:val="8"/>
              </w:rPr>
            </w:pPr>
          </w:p>
        </w:tc>
        <w:tc>
          <w:tcPr>
            <w:tcW w:w="1986" w:type="dxa"/>
            <w:gridSpan w:val="4"/>
          </w:tcPr>
          <w:p w14:paraId="052C1650" w14:textId="77777777" w:rsidR="00FF0E34" w:rsidRDefault="00FF0E34" w:rsidP="00816B41">
            <w:pPr>
              <w:pStyle w:val="CRCoverPage"/>
              <w:spacing w:after="0"/>
              <w:rPr>
                <w:noProof/>
                <w:sz w:val="8"/>
                <w:szCs w:val="8"/>
              </w:rPr>
            </w:pPr>
          </w:p>
        </w:tc>
        <w:tc>
          <w:tcPr>
            <w:tcW w:w="2267" w:type="dxa"/>
            <w:gridSpan w:val="2"/>
          </w:tcPr>
          <w:p w14:paraId="0760AA32" w14:textId="77777777" w:rsidR="00FF0E34" w:rsidRDefault="00FF0E34" w:rsidP="00816B41">
            <w:pPr>
              <w:pStyle w:val="CRCoverPage"/>
              <w:spacing w:after="0"/>
              <w:rPr>
                <w:noProof/>
                <w:sz w:val="8"/>
                <w:szCs w:val="8"/>
              </w:rPr>
            </w:pPr>
          </w:p>
        </w:tc>
        <w:tc>
          <w:tcPr>
            <w:tcW w:w="1417" w:type="dxa"/>
            <w:gridSpan w:val="3"/>
          </w:tcPr>
          <w:p w14:paraId="226DFD4F" w14:textId="77777777" w:rsidR="00FF0E34" w:rsidRDefault="00FF0E34" w:rsidP="00816B41">
            <w:pPr>
              <w:pStyle w:val="CRCoverPage"/>
              <w:spacing w:after="0"/>
              <w:rPr>
                <w:noProof/>
                <w:sz w:val="8"/>
                <w:szCs w:val="8"/>
              </w:rPr>
            </w:pPr>
          </w:p>
        </w:tc>
        <w:tc>
          <w:tcPr>
            <w:tcW w:w="2127" w:type="dxa"/>
            <w:tcBorders>
              <w:right w:val="single" w:sz="4" w:space="0" w:color="auto"/>
            </w:tcBorders>
          </w:tcPr>
          <w:p w14:paraId="709B7B90" w14:textId="77777777" w:rsidR="00FF0E34" w:rsidRDefault="00FF0E34" w:rsidP="00816B41">
            <w:pPr>
              <w:pStyle w:val="CRCoverPage"/>
              <w:spacing w:after="0"/>
              <w:rPr>
                <w:noProof/>
                <w:sz w:val="8"/>
                <w:szCs w:val="8"/>
              </w:rPr>
            </w:pPr>
          </w:p>
        </w:tc>
      </w:tr>
      <w:tr w:rsidR="00FF0E34" w14:paraId="30AA1A31" w14:textId="77777777" w:rsidTr="00816B41">
        <w:trPr>
          <w:cantSplit/>
        </w:trPr>
        <w:tc>
          <w:tcPr>
            <w:tcW w:w="1843" w:type="dxa"/>
            <w:tcBorders>
              <w:left w:val="single" w:sz="4" w:space="0" w:color="auto"/>
            </w:tcBorders>
          </w:tcPr>
          <w:p w14:paraId="124B881D" w14:textId="77777777" w:rsidR="00FF0E34" w:rsidRDefault="00FF0E34" w:rsidP="00816B41">
            <w:pPr>
              <w:pStyle w:val="CRCoverPage"/>
              <w:tabs>
                <w:tab w:val="right" w:pos="1759"/>
              </w:tabs>
              <w:spacing w:after="0"/>
              <w:rPr>
                <w:b/>
                <w:i/>
                <w:noProof/>
              </w:rPr>
            </w:pPr>
            <w:r>
              <w:rPr>
                <w:b/>
                <w:i/>
                <w:noProof/>
              </w:rPr>
              <w:t>Category:</w:t>
            </w:r>
          </w:p>
        </w:tc>
        <w:tc>
          <w:tcPr>
            <w:tcW w:w="851" w:type="dxa"/>
            <w:shd w:val="pct30" w:color="FFFF00" w:fill="auto"/>
          </w:tcPr>
          <w:p w14:paraId="76B179ED" w14:textId="77777777" w:rsidR="00FF0E34" w:rsidRDefault="00FF0E34"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19F7E8C" w14:textId="77777777" w:rsidR="00FF0E34" w:rsidRDefault="00FF0E34" w:rsidP="00816B41">
            <w:pPr>
              <w:pStyle w:val="CRCoverPage"/>
              <w:spacing w:after="0"/>
              <w:rPr>
                <w:noProof/>
              </w:rPr>
            </w:pPr>
          </w:p>
        </w:tc>
        <w:tc>
          <w:tcPr>
            <w:tcW w:w="1417" w:type="dxa"/>
            <w:gridSpan w:val="3"/>
            <w:tcBorders>
              <w:left w:val="nil"/>
            </w:tcBorders>
          </w:tcPr>
          <w:p w14:paraId="2EC687AB" w14:textId="77777777" w:rsidR="00FF0E34" w:rsidRDefault="00FF0E34"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F778D" w14:textId="77777777" w:rsidR="00FF0E34" w:rsidRDefault="00FF0E34"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F0E34" w14:paraId="04EA88A0" w14:textId="77777777" w:rsidTr="00816B41">
        <w:tc>
          <w:tcPr>
            <w:tcW w:w="1843" w:type="dxa"/>
            <w:tcBorders>
              <w:left w:val="single" w:sz="4" w:space="0" w:color="auto"/>
              <w:bottom w:val="single" w:sz="4" w:space="0" w:color="auto"/>
            </w:tcBorders>
          </w:tcPr>
          <w:p w14:paraId="08BB8599" w14:textId="77777777" w:rsidR="00FF0E34" w:rsidRDefault="00FF0E34" w:rsidP="00816B41">
            <w:pPr>
              <w:pStyle w:val="CRCoverPage"/>
              <w:spacing w:after="0"/>
              <w:rPr>
                <w:b/>
                <w:i/>
                <w:noProof/>
              </w:rPr>
            </w:pPr>
          </w:p>
        </w:tc>
        <w:tc>
          <w:tcPr>
            <w:tcW w:w="4677" w:type="dxa"/>
            <w:gridSpan w:val="8"/>
            <w:tcBorders>
              <w:bottom w:val="single" w:sz="4" w:space="0" w:color="auto"/>
            </w:tcBorders>
          </w:tcPr>
          <w:p w14:paraId="1D00F01D" w14:textId="77777777" w:rsidR="00FF0E34" w:rsidRDefault="00FF0E34"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83E7C" w14:textId="77777777" w:rsidR="00FF0E34" w:rsidRDefault="00FF0E34"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1EC7E" w14:textId="77777777" w:rsidR="00FF0E34" w:rsidRPr="007C2097" w:rsidRDefault="00FF0E34"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0E34" w14:paraId="57D32B7A" w14:textId="77777777" w:rsidTr="00816B41">
        <w:tc>
          <w:tcPr>
            <w:tcW w:w="1843" w:type="dxa"/>
          </w:tcPr>
          <w:p w14:paraId="34881680" w14:textId="77777777" w:rsidR="00FF0E34" w:rsidRDefault="00FF0E34" w:rsidP="00816B41">
            <w:pPr>
              <w:pStyle w:val="CRCoverPage"/>
              <w:spacing w:after="0"/>
              <w:rPr>
                <w:b/>
                <w:i/>
                <w:noProof/>
                <w:sz w:val="8"/>
                <w:szCs w:val="8"/>
              </w:rPr>
            </w:pPr>
          </w:p>
        </w:tc>
        <w:tc>
          <w:tcPr>
            <w:tcW w:w="7797" w:type="dxa"/>
            <w:gridSpan w:val="10"/>
          </w:tcPr>
          <w:p w14:paraId="63D40510" w14:textId="77777777" w:rsidR="00FF0E34" w:rsidRDefault="00FF0E34" w:rsidP="00816B41">
            <w:pPr>
              <w:pStyle w:val="CRCoverPage"/>
              <w:spacing w:after="0"/>
              <w:rPr>
                <w:noProof/>
                <w:sz w:val="8"/>
                <w:szCs w:val="8"/>
              </w:rPr>
            </w:pPr>
          </w:p>
        </w:tc>
      </w:tr>
      <w:tr w:rsidR="00FF0E34" w14:paraId="14A54624" w14:textId="77777777" w:rsidTr="00816B41">
        <w:tc>
          <w:tcPr>
            <w:tcW w:w="2694" w:type="dxa"/>
            <w:gridSpan w:val="2"/>
            <w:tcBorders>
              <w:top w:val="single" w:sz="4" w:space="0" w:color="auto"/>
              <w:left w:val="single" w:sz="4" w:space="0" w:color="auto"/>
            </w:tcBorders>
          </w:tcPr>
          <w:p w14:paraId="5B37BA0A" w14:textId="77777777" w:rsidR="00FF0E34" w:rsidRDefault="00FF0E34"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8FFDB" w14:textId="77777777" w:rsidR="00FF0E34" w:rsidRDefault="00FF0E34" w:rsidP="00816B41">
            <w:pPr>
              <w:pStyle w:val="CRCoverPage"/>
              <w:spacing w:after="0"/>
              <w:rPr>
                <w:noProof/>
              </w:rPr>
            </w:pPr>
            <w:r>
              <w:rPr>
                <w:noProof/>
              </w:rPr>
              <w:t>This running big CR merges all endorsed draft CR in the scope of the NR_NTN_enh-Core WI.</w:t>
            </w:r>
          </w:p>
          <w:p w14:paraId="1CAC2F74" w14:textId="77777777" w:rsidR="00FF0E34" w:rsidRDefault="00FF0E34" w:rsidP="00816B41">
            <w:pPr>
              <w:pStyle w:val="CRCoverPage"/>
              <w:spacing w:after="0"/>
              <w:ind w:left="100"/>
              <w:rPr>
                <w:noProof/>
              </w:rPr>
            </w:pPr>
          </w:p>
        </w:tc>
      </w:tr>
      <w:tr w:rsidR="00FF0E34" w14:paraId="3ACFE694" w14:textId="77777777" w:rsidTr="00816B41">
        <w:tc>
          <w:tcPr>
            <w:tcW w:w="2694" w:type="dxa"/>
            <w:gridSpan w:val="2"/>
            <w:tcBorders>
              <w:left w:val="single" w:sz="4" w:space="0" w:color="auto"/>
            </w:tcBorders>
          </w:tcPr>
          <w:p w14:paraId="2380941E" w14:textId="77777777" w:rsidR="00FF0E34" w:rsidRDefault="00FF0E34" w:rsidP="00816B41">
            <w:pPr>
              <w:pStyle w:val="CRCoverPage"/>
              <w:spacing w:after="0"/>
              <w:rPr>
                <w:b/>
                <w:i/>
                <w:noProof/>
                <w:sz w:val="8"/>
                <w:szCs w:val="8"/>
              </w:rPr>
            </w:pPr>
          </w:p>
        </w:tc>
        <w:tc>
          <w:tcPr>
            <w:tcW w:w="6946" w:type="dxa"/>
            <w:gridSpan w:val="9"/>
            <w:tcBorders>
              <w:right w:val="single" w:sz="4" w:space="0" w:color="auto"/>
            </w:tcBorders>
          </w:tcPr>
          <w:p w14:paraId="16BF0FDA" w14:textId="77777777" w:rsidR="00FF0E34" w:rsidRDefault="00FF0E34" w:rsidP="00816B41">
            <w:pPr>
              <w:pStyle w:val="CRCoverPage"/>
              <w:spacing w:after="0"/>
              <w:rPr>
                <w:noProof/>
                <w:sz w:val="8"/>
                <w:szCs w:val="8"/>
              </w:rPr>
            </w:pPr>
          </w:p>
        </w:tc>
      </w:tr>
      <w:tr w:rsidR="00FF0E34" w14:paraId="50FA1C88" w14:textId="77777777" w:rsidTr="00816B41">
        <w:tc>
          <w:tcPr>
            <w:tcW w:w="2694" w:type="dxa"/>
            <w:gridSpan w:val="2"/>
            <w:tcBorders>
              <w:left w:val="single" w:sz="4" w:space="0" w:color="auto"/>
            </w:tcBorders>
          </w:tcPr>
          <w:p w14:paraId="54CD8113" w14:textId="77777777" w:rsidR="00FF0E34" w:rsidRDefault="00FF0E34"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906A" w14:textId="77777777" w:rsidR="00FF0E34" w:rsidRDefault="00FF0E34" w:rsidP="00816B41">
            <w:pPr>
              <w:pStyle w:val="CRCoverPage"/>
              <w:spacing w:after="0"/>
              <w:ind w:left="100"/>
              <w:rPr>
                <w:noProof/>
              </w:rPr>
            </w:pPr>
            <w:r>
              <w:rPr>
                <w:noProof/>
              </w:rPr>
              <w:t>Endorsed draft CRs R4-2316848, R4-2316853, R4-2316888, R4-2316889, R4-2316891,</w:t>
            </w:r>
          </w:p>
        </w:tc>
      </w:tr>
      <w:tr w:rsidR="00FF0E34" w14:paraId="54BA1707" w14:textId="77777777" w:rsidTr="00816B41">
        <w:tc>
          <w:tcPr>
            <w:tcW w:w="2694" w:type="dxa"/>
            <w:gridSpan w:val="2"/>
            <w:tcBorders>
              <w:left w:val="single" w:sz="4" w:space="0" w:color="auto"/>
            </w:tcBorders>
          </w:tcPr>
          <w:p w14:paraId="26256825" w14:textId="77777777" w:rsidR="00FF0E34" w:rsidRDefault="00FF0E34" w:rsidP="00816B41">
            <w:pPr>
              <w:pStyle w:val="CRCoverPage"/>
              <w:spacing w:after="0"/>
              <w:rPr>
                <w:b/>
                <w:i/>
                <w:noProof/>
                <w:sz w:val="8"/>
                <w:szCs w:val="8"/>
              </w:rPr>
            </w:pPr>
          </w:p>
        </w:tc>
        <w:tc>
          <w:tcPr>
            <w:tcW w:w="6946" w:type="dxa"/>
            <w:gridSpan w:val="9"/>
            <w:tcBorders>
              <w:right w:val="single" w:sz="4" w:space="0" w:color="auto"/>
            </w:tcBorders>
          </w:tcPr>
          <w:p w14:paraId="04192C03" w14:textId="77777777" w:rsidR="00FF0E34" w:rsidRDefault="00FF0E34" w:rsidP="00816B41">
            <w:pPr>
              <w:pStyle w:val="CRCoverPage"/>
              <w:spacing w:after="0"/>
              <w:rPr>
                <w:noProof/>
                <w:sz w:val="8"/>
                <w:szCs w:val="8"/>
              </w:rPr>
            </w:pPr>
          </w:p>
        </w:tc>
      </w:tr>
      <w:tr w:rsidR="00FF0E34" w14:paraId="366BF136" w14:textId="77777777" w:rsidTr="00816B41">
        <w:tc>
          <w:tcPr>
            <w:tcW w:w="2694" w:type="dxa"/>
            <w:gridSpan w:val="2"/>
            <w:tcBorders>
              <w:left w:val="single" w:sz="4" w:space="0" w:color="auto"/>
              <w:bottom w:val="single" w:sz="4" w:space="0" w:color="auto"/>
            </w:tcBorders>
          </w:tcPr>
          <w:p w14:paraId="02123A45" w14:textId="77777777" w:rsidR="00FF0E34" w:rsidRDefault="00FF0E34"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20A90" w14:textId="77777777" w:rsidR="00FF0E34" w:rsidRDefault="00FF0E34" w:rsidP="00816B41">
            <w:pPr>
              <w:pStyle w:val="CRCoverPage"/>
              <w:spacing w:after="0"/>
              <w:ind w:left="100"/>
              <w:rPr>
                <w:noProof/>
              </w:rPr>
            </w:pPr>
            <w:r>
              <w:rPr>
                <w:noProof/>
              </w:rPr>
              <w:t>FR2-NTN SAN will not be supported.</w:t>
            </w:r>
          </w:p>
        </w:tc>
      </w:tr>
      <w:tr w:rsidR="00FF0E34" w14:paraId="63609D0D" w14:textId="77777777" w:rsidTr="00816B41">
        <w:tc>
          <w:tcPr>
            <w:tcW w:w="2694" w:type="dxa"/>
            <w:gridSpan w:val="2"/>
          </w:tcPr>
          <w:p w14:paraId="66116641" w14:textId="77777777" w:rsidR="00FF0E34" w:rsidRDefault="00FF0E34" w:rsidP="00816B41">
            <w:pPr>
              <w:pStyle w:val="CRCoverPage"/>
              <w:spacing w:after="0"/>
              <w:rPr>
                <w:b/>
                <w:i/>
                <w:noProof/>
                <w:sz w:val="8"/>
                <w:szCs w:val="8"/>
              </w:rPr>
            </w:pPr>
          </w:p>
        </w:tc>
        <w:tc>
          <w:tcPr>
            <w:tcW w:w="6946" w:type="dxa"/>
            <w:gridSpan w:val="9"/>
          </w:tcPr>
          <w:p w14:paraId="448CA9F3" w14:textId="77777777" w:rsidR="00FF0E34" w:rsidRDefault="00FF0E34" w:rsidP="00816B41">
            <w:pPr>
              <w:pStyle w:val="CRCoverPage"/>
              <w:spacing w:after="0"/>
              <w:rPr>
                <w:noProof/>
                <w:sz w:val="8"/>
                <w:szCs w:val="8"/>
              </w:rPr>
            </w:pPr>
          </w:p>
        </w:tc>
      </w:tr>
      <w:tr w:rsidR="00FF0E34" w14:paraId="03EB888B" w14:textId="77777777" w:rsidTr="00816B41">
        <w:tc>
          <w:tcPr>
            <w:tcW w:w="2694" w:type="dxa"/>
            <w:gridSpan w:val="2"/>
            <w:tcBorders>
              <w:top w:val="single" w:sz="4" w:space="0" w:color="auto"/>
              <w:left w:val="single" w:sz="4" w:space="0" w:color="auto"/>
            </w:tcBorders>
          </w:tcPr>
          <w:p w14:paraId="0C75EA65" w14:textId="77777777" w:rsidR="00FF0E34" w:rsidRDefault="00FF0E34"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DE309" w14:textId="77777777" w:rsidR="00FF0E34" w:rsidRDefault="00FF0E34" w:rsidP="00816B41">
            <w:pPr>
              <w:pStyle w:val="CRCoverPage"/>
              <w:spacing w:after="0"/>
              <w:ind w:left="100"/>
              <w:rPr>
                <w:noProof/>
              </w:rPr>
            </w:pPr>
            <w:r>
              <w:rPr>
                <w:noProof/>
              </w:rPr>
              <w:t>5.1, 5.2, 5.3, 5.4, 9.2.1, 9.2.2, 9.2.3 (new), 9.3.1, 9.3.2, 9.3.3 (new), 9.6.1.2, 9.6.1.3 (new), 9.6.2.1, 9.6.2.2, 9.6.2.3 (new), Annex A, Annex E (new)</w:t>
            </w:r>
          </w:p>
        </w:tc>
      </w:tr>
      <w:tr w:rsidR="00FF0E34" w14:paraId="46351362" w14:textId="77777777" w:rsidTr="00816B41">
        <w:tc>
          <w:tcPr>
            <w:tcW w:w="2694" w:type="dxa"/>
            <w:gridSpan w:val="2"/>
            <w:tcBorders>
              <w:left w:val="single" w:sz="4" w:space="0" w:color="auto"/>
            </w:tcBorders>
          </w:tcPr>
          <w:p w14:paraId="7DE1FFC7" w14:textId="77777777" w:rsidR="00FF0E34" w:rsidRDefault="00FF0E34" w:rsidP="00816B41">
            <w:pPr>
              <w:pStyle w:val="CRCoverPage"/>
              <w:spacing w:after="0"/>
              <w:rPr>
                <w:b/>
                <w:i/>
                <w:noProof/>
                <w:sz w:val="8"/>
                <w:szCs w:val="8"/>
              </w:rPr>
            </w:pPr>
          </w:p>
        </w:tc>
        <w:tc>
          <w:tcPr>
            <w:tcW w:w="6946" w:type="dxa"/>
            <w:gridSpan w:val="9"/>
            <w:tcBorders>
              <w:right w:val="single" w:sz="4" w:space="0" w:color="auto"/>
            </w:tcBorders>
          </w:tcPr>
          <w:p w14:paraId="621E79D7" w14:textId="77777777" w:rsidR="00FF0E34" w:rsidRDefault="00FF0E34" w:rsidP="00816B41">
            <w:pPr>
              <w:pStyle w:val="CRCoverPage"/>
              <w:spacing w:after="0"/>
              <w:rPr>
                <w:noProof/>
                <w:sz w:val="8"/>
                <w:szCs w:val="8"/>
              </w:rPr>
            </w:pPr>
          </w:p>
        </w:tc>
      </w:tr>
      <w:tr w:rsidR="00FF0E34" w14:paraId="63203FB8" w14:textId="77777777" w:rsidTr="00816B41">
        <w:tc>
          <w:tcPr>
            <w:tcW w:w="2694" w:type="dxa"/>
            <w:gridSpan w:val="2"/>
            <w:tcBorders>
              <w:left w:val="single" w:sz="4" w:space="0" w:color="auto"/>
            </w:tcBorders>
          </w:tcPr>
          <w:p w14:paraId="7D356E1D" w14:textId="77777777" w:rsidR="00FF0E34" w:rsidRDefault="00FF0E34"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E54BC" w14:textId="77777777" w:rsidR="00FF0E34" w:rsidRDefault="00FF0E34"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5700F" w14:textId="77777777" w:rsidR="00FF0E34" w:rsidRDefault="00FF0E34" w:rsidP="00816B41">
            <w:pPr>
              <w:pStyle w:val="CRCoverPage"/>
              <w:spacing w:after="0"/>
              <w:jc w:val="center"/>
              <w:rPr>
                <w:b/>
                <w:caps/>
                <w:noProof/>
              </w:rPr>
            </w:pPr>
            <w:r>
              <w:rPr>
                <w:b/>
                <w:caps/>
                <w:noProof/>
              </w:rPr>
              <w:t>N</w:t>
            </w:r>
          </w:p>
        </w:tc>
        <w:tc>
          <w:tcPr>
            <w:tcW w:w="2977" w:type="dxa"/>
            <w:gridSpan w:val="4"/>
          </w:tcPr>
          <w:p w14:paraId="1AF8DF65" w14:textId="77777777" w:rsidR="00FF0E34" w:rsidRDefault="00FF0E34"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EE767" w14:textId="77777777" w:rsidR="00FF0E34" w:rsidRDefault="00FF0E34" w:rsidP="00816B41">
            <w:pPr>
              <w:pStyle w:val="CRCoverPage"/>
              <w:spacing w:after="0"/>
              <w:ind w:left="99"/>
              <w:rPr>
                <w:noProof/>
              </w:rPr>
            </w:pPr>
          </w:p>
        </w:tc>
      </w:tr>
      <w:tr w:rsidR="00FF0E34" w14:paraId="521E9A52" w14:textId="77777777" w:rsidTr="00816B41">
        <w:tc>
          <w:tcPr>
            <w:tcW w:w="2694" w:type="dxa"/>
            <w:gridSpan w:val="2"/>
            <w:tcBorders>
              <w:left w:val="single" w:sz="4" w:space="0" w:color="auto"/>
            </w:tcBorders>
          </w:tcPr>
          <w:p w14:paraId="673965DC" w14:textId="77777777" w:rsidR="00FF0E34" w:rsidRDefault="00FF0E34"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0597F8" w14:textId="77777777" w:rsidR="00FF0E34" w:rsidRDefault="00FF0E34"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3BFEA" w14:textId="77777777" w:rsidR="00FF0E34" w:rsidRDefault="00FF0E34" w:rsidP="00816B41">
            <w:pPr>
              <w:pStyle w:val="CRCoverPage"/>
              <w:spacing w:after="0"/>
              <w:jc w:val="center"/>
              <w:rPr>
                <w:b/>
                <w:caps/>
                <w:noProof/>
              </w:rPr>
            </w:pPr>
            <w:r>
              <w:rPr>
                <w:b/>
                <w:caps/>
                <w:noProof/>
              </w:rPr>
              <w:t>X</w:t>
            </w:r>
          </w:p>
        </w:tc>
        <w:tc>
          <w:tcPr>
            <w:tcW w:w="2977" w:type="dxa"/>
            <w:gridSpan w:val="4"/>
          </w:tcPr>
          <w:p w14:paraId="52063E09" w14:textId="77777777" w:rsidR="00FF0E34" w:rsidRDefault="00FF0E34"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6CACA" w14:textId="77777777" w:rsidR="00FF0E34" w:rsidRDefault="00FF0E34" w:rsidP="00816B41">
            <w:pPr>
              <w:pStyle w:val="CRCoverPage"/>
              <w:spacing w:after="0"/>
              <w:ind w:left="99"/>
              <w:rPr>
                <w:noProof/>
              </w:rPr>
            </w:pPr>
            <w:r>
              <w:rPr>
                <w:noProof/>
              </w:rPr>
              <w:t xml:space="preserve">TS/TR ... CR ... </w:t>
            </w:r>
          </w:p>
        </w:tc>
      </w:tr>
      <w:tr w:rsidR="00FF0E34" w14:paraId="18906A8F" w14:textId="77777777" w:rsidTr="00816B41">
        <w:tc>
          <w:tcPr>
            <w:tcW w:w="2694" w:type="dxa"/>
            <w:gridSpan w:val="2"/>
            <w:tcBorders>
              <w:left w:val="single" w:sz="4" w:space="0" w:color="auto"/>
            </w:tcBorders>
          </w:tcPr>
          <w:p w14:paraId="7B132E0D" w14:textId="77777777" w:rsidR="00FF0E34" w:rsidRDefault="00FF0E34"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A900" w14:textId="77777777" w:rsidR="00FF0E34" w:rsidRDefault="00FF0E34"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23DA4" w14:textId="77777777" w:rsidR="00FF0E34" w:rsidRDefault="00FF0E34" w:rsidP="00816B41">
            <w:pPr>
              <w:pStyle w:val="CRCoverPage"/>
              <w:spacing w:after="0"/>
              <w:jc w:val="center"/>
              <w:rPr>
                <w:b/>
                <w:caps/>
                <w:noProof/>
              </w:rPr>
            </w:pPr>
            <w:r>
              <w:rPr>
                <w:b/>
                <w:caps/>
                <w:noProof/>
              </w:rPr>
              <w:t>X</w:t>
            </w:r>
          </w:p>
        </w:tc>
        <w:tc>
          <w:tcPr>
            <w:tcW w:w="2977" w:type="dxa"/>
            <w:gridSpan w:val="4"/>
          </w:tcPr>
          <w:p w14:paraId="395391D9" w14:textId="77777777" w:rsidR="00FF0E34" w:rsidRDefault="00FF0E34"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F006E" w14:textId="77777777" w:rsidR="00FF0E34" w:rsidRDefault="00FF0E34" w:rsidP="00816B41">
            <w:pPr>
              <w:pStyle w:val="CRCoverPage"/>
              <w:spacing w:after="0"/>
              <w:ind w:left="99"/>
              <w:rPr>
                <w:noProof/>
              </w:rPr>
            </w:pPr>
            <w:r>
              <w:rPr>
                <w:noProof/>
              </w:rPr>
              <w:t xml:space="preserve">TS/TR ... CR ... </w:t>
            </w:r>
          </w:p>
        </w:tc>
      </w:tr>
      <w:tr w:rsidR="00FF0E34" w14:paraId="7B354431" w14:textId="77777777" w:rsidTr="00816B41">
        <w:tc>
          <w:tcPr>
            <w:tcW w:w="2694" w:type="dxa"/>
            <w:gridSpan w:val="2"/>
            <w:tcBorders>
              <w:left w:val="single" w:sz="4" w:space="0" w:color="auto"/>
            </w:tcBorders>
          </w:tcPr>
          <w:p w14:paraId="7754A751" w14:textId="77777777" w:rsidR="00FF0E34" w:rsidRDefault="00FF0E34"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3D78C" w14:textId="77777777" w:rsidR="00FF0E34" w:rsidRDefault="00FF0E34"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0D8EB" w14:textId="77777777" w:rsidR="00FF0E34" w:rsidRDefault="00FF0E34" w:rsidP="00816B41">
            <w:pPr>
              <w:pStyle w:val="CRCoverPage"/>
              <w:spacing w:after="0"/>
              <w:jc w:val="center"/>
              <w:rPr>
                <w:b/>
                <w:caps/>
                <w:noProof/>
              </w:rPr>
            </w:pPr>
            <w:r>
              <w:rPr>
                <w:b/>
                <w:caps/>
                <w:noProof/>
              </w:rPr>
              <w:t>X</w:t>
            </w:r>
          </w:p>
        </w:tc>
        <w:tc>
          <w:tcPr>
            <w:tcW w:w="2977" w:type="dxa"/>
            <w:gridSpan w:val="4"/>
          </w:tcPr>
          <w:p w14:paraId="44DE9F04" w14:textId="77777777" w:rsidR="00FF0E34" w:rsidRDefault="00FF0E34"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728CE" w14:textId="77777777" w:rsidR="00FF0E34" w:rsidRDefault="00FF0E34" w:rsidP="00816B41">
            <w:pPr>
              <w:pStyle w:val="CRCoverPage"/>
              <w:spacing w:after="0"/>
              <w:ind w:left="99"/>
              <w:rPr>
                <w:noProof/>
              </w:rPr>
            </w:pPr>
            <w:r>
              <w:rPr>
                <w:noProof/>
              </w:rPr>
              <w:t xml:space="preserve">TS/TR ... CR ... </w:t>
            </w:r>
          </w:p>
        </w:tc>
      </w:tr>
      <w:tr w:rsidR="00FF0E34" w14:paraId="5E5B4061" w14:textId="77777777" w:rsidTr="00816B41">
        <w:tc>
          <w:tcPr>
            <w:tcW w:w="2694" w:type="dxa"/>
            <w:gridSpan w:val="2"/>
            <w:tcBorders>
              <w:left w:val="single" w:sz="4" w:space="0" w:color="auto"/>
            </w:tcBorders>
          </w:tcPr>
          <w:p w14:paraId="45861871" w14:textId="77777777" w:rsidR="00FF0E34" w:rsidRDefault="00FF0E34" w:rsidP="00816B41">
            <w:pPr>
              <w:pStyle w:val="CRCoverPage"/>
              <w:spacing w:after="0"/>
              <w:rPr>
                <w:b/>
                <w:i/>
                <w:noProof/>
              </w:rPr>
            </w:pPr>
          </w:p>
        </w:tc>
        <w:tc>
          <w:tcPr>
            <w:tcW w:w="6946" w:type="dxa"/>
            <w:gridSpan w:val="9"/>
            <w:tcBorders>
              <w:right w:val="single" w:sz="4" w:space="0" w:color="auto"/>
            </w:tcBorders>
          </w:tcPr>
          <w:p w14:paraId="44647EA4" w14:textId="77777777" w:rsidR="00FF0E34" w:rsidRDefault="00FF0E34" w:rsidP="00816B41">
            <w:pPr>
              <w:pStyle w:val="CRCoverPage"/>
              <w:spacing w:after="0"/>
              <w:rPr>
                <w:noProof/>
              </w:rPr>
            </w:pPr>
          </w:p>
        </w:tc>
      </w:tr>
      <w:tr w:rsidR="00FF0E34" w14:paraId="0DE407EC" w14:textId="77777777" w:rsidTr="00816B41">
        <w:tc>
          <w:tcPr>
            <w:tcW w:w="2694" w:type="dxa"/>
            <w:gridSpan w:val="2"/>
            <w:tcBorders>
              <w:left w:val="single" w:sz="4" w:space="0" w:color="auto"/>
              <w:bottom w:val="single" w:sz="4" w:space="0" w:color="auto"/>
            </w:tcBorders>
          </w:tcPr>
          <w:p w14:paraId="6DC1AB2B" w14:textId="77777777" w:rsidR="00FF0E34" w:rsidRDefault="00FF0E34"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079F9" w14:textId="77777777" w:rsidR="00FF0E34" w:rsidRDefault="00FF0E34" w:rsidP="00816B41">
            <w:pPr>
              <w:pStyle w:val="CRCoverPage"/>
              <w:spacing w:after="0"/>
              <w:ind w:left="100"/>
              <w:rPr>
                <w:noProof/>
              </w:rPr>
            </w:pPr>
          </w:p>
        </w:tc>
      </w:tr>
      <w:tr w:rsidR="00FF0E34" w:rsidRPr="008863B9" w14:paraId="2AB778D3" w14:textId="77777777" w:rsidTr="00816B41">
        <w:tc>
          <w:tcPr>
            <w:tcW w:w="2694" w:type="dxa"/>
            <w:gridSpan w:val="2"/>
            <w:tcBorders>
              <w:top w:val="single" w:sz="4" w:space="0" w:color="auto"/>
              <w:bottom w:val="single" w:sz="4" w:space="0" w:color="auto"/>
            </w:tcBorders>
          </w:tcPr>
          <w:p w14:paraId="0010A0A3" w14:textId="77777777" w:rsidR="00FF0E34" w:rsidRPr="008863B9" w:rsidRDefault="00FF0E34"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EF2DA9" w14:textId="77777777" w:rsidR="00FF0E34" w:rsidRPr="008863B9" w:rsidRDefault="00FF0E34" w:rsidP="00816B41">
            <w:pPr>
              <w:pStyle w:val="CRCoverPage"/>
              <w:spacing w:after="0"/>
              <w:ind w:left="100"/>
              <w:rPr>
                <w:noProof/>
                <w:sz w:val="8"/>
                <w:szCs w:val="8"/>
              </w:rPr>
            </w:pPr>
          </w:p>
        </w:tc>
      </w:tr>
      <w:tr w:rsidR="00FF0E34" w14:paraId="3359D115" w14:textId="77777777" w:rsidTr="00816B41">
        <w:tc>
          <w:tcPr>
            <w:tcW w:w="2694" w:type="dxa"/>
            <w:gridSpan w:val="2"/>
            <w:tcBorders>
              <w:top w:val="single" w:sz="4" w:space="0" w:color="auto"/>
              <w:left w:val="single" w:sz="4" w:space="0" w:color="auto"/>
              <w:bottom w:val="single" w:sz="4" w:space="0" w:color="auto"/>
            </w:tcBorders>
          </w:tcPr>
          <w:p w14:paraId="5BA30246" w14:textId="77777777" w:rsidR="00FF0E34" w:rsidRDefault="00FF0E34"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B13F8" w14:textId="77777777" w:rsidR="00FF0E34" w:rsidRDefault="00FF0E34" w:rsidP="00816B41">
            <w:pPr>
              <w:pStyle w:val="CRCoverPage"/>
              <w:spacing w:after="0"/>
              <w:ind w:left="100"/>
              <w:rPr>
                <w:noProof/>
              </w:rPr>
            </w:pPr>
          </w:p>
        </w:tc>
      </w:tr>
    </w:tbl>
    <w:p w14:paraId="17B6F11E" w14:textId="77777777" w:rsidR="00FF0E34" w:rsidRDefault="00FF0E34" w:rsidP="00FF0E3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96A98" w14:textId="77777777" w:rsidR="00AE24E0" w:rsidRDefault="00AE24E0" w:rsidP="00AE24E0">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5DCDA95" w14:textId="77777777" w:rsidR="00276495" w:rsidRDefault="00276495" w:rsidP="00276495">
      <w:pPr>
        <w:pStyle w:val="Heading2"/>
        <w:rPr>
          <w:lang w:eastAsia="zh-CN"/>
        </w:rPr>
      </w:pPr>
      <w:bookmarkStart w:id="1" w:name="_Toc104310963"/>
      <w:bookmarkStart w:id="2" w:name="_Toc106126663"/>
      <w:bookmarkStart w:id="3" w:name="_Toc106176976"/>
      <w:bookmarkStart w:id="4" w:name="_Toc114242144"/>
      <w:bookmarkStart w:id="5" w:name="_Toc123044088"/>
      <w:bookmarkStart w:id="6" w:name="_Toc124157727"/>
      <w:bookmarkStart w:id="7" w:name="_Toc124259650"/>
      <w:bookmarkStart w:id="8" w:name="_Toc130584721"/>
      <w:bookmarkStart w:id="9" w:name="_Toc137464377"/>
      <w:bookmarkStart w:id="10" w:name="_Toc138884046"/>
      <w:bookmarkStart w:id="11" w:name="_Toc145643247"/>
      <w:r>
        <w:rPr>
          <w:lang w:eastAsia="zh-CN"/>
        </w:rPr>
        <w:t>5.1</w:t>
      </w:r>
      <w:r>
        <w:rPr>
          <w:lang w:eastAsia="zh-CN"/>
        </w:rPr>
        <w:tab/>
        <w:t>General</w:t>
      </w:r>
      <w:bookmarkEnd w:id="1"/>
      <w:bookmarkEnd w:id="2"/>
      <w:bookmarkEnd w:id="3"/>
      <w:bookmarkEnd w:id="4"/>
      <w:bookmarkEnd w:id="5"/>
      <w:bookmarkEnd w:id="6"/>
      <w:bookmarkEnd w:id="7"/>
      <w:bookmarkEnd w:id="8"/>
      <w:bookmarkEnd w:id="9"/>
      <w:bookmarkEnd w:id="10"/>
      <w:bookmarkEnd w:id="11"/>
    </w:p>
    <w:p w14:paraId="74BA4E6F" w14:textId="77777777" w:rsidR="00276495" w:rsidRDefault="00276495" w:rsidP="00276495">
      <w:bookmarkStart w:id="1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2A5FDD08" w14:textId="77777777" w:rsidR="00276495" w:rsidRDefault="00276495" w:rsidP="0027649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3AAF342E" w14:textId="77777777" w:rsidR="00276495" w:rsidRDefault="00276495" w:rsidP="0027649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6E718BFE" w14:textId="10BDE848" w:rsidR="00276495" w:rsidRDefault="00276495" w:rsidP="00276495">
      <w:pPr>
        <w:pStyle w:val="TH"/>
      </w:pPr>
      <w:r>
        <w:t xml:space="preserve">Table 5.1-1: Definition of </w:t>
      </w:r>
      <w:ins w:id="13" w:author="D. Everaere" w:date="2023-10-28T17:17:00Z">
        <w:r w:rsidR="006C0EC4">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6495" w14:paraId="7AE32330" w14:textId="77777777" w:rsidTr="00A57FF0">
        <w:trPr>
          <w:cantSplit/>
          <w:jc w:val="center"/>
        </w:trPr>
        <w:tc>
          <w:tcPr>
            <w:tcW w:w="0" w:type="auto"/>
            <w:shd w:val="clear" w:color="auto" w:fill="auto"/>
          </w:tcPr>
          <w:p w14:paraId="151493D3" w14:textId="77777777" w:rsidR="00276495" w:rsidRDefault="00276495" w:rsidP="00A57FF0">
            <w:pPr>
              <w:pStyle w:val="TAH"/>
            </w:pPr>
            <w:r>
              <w:t>Frequency range designation</w:t>
            </w:r>
          </w:p>
        </w:tc>
        <w:tc>
          <w:tcPr>
            <w:tcW w:w="4884" w:type="dxa"/>
            <w:shd w:val="clear" w:color="auto" w:fill="auto"/>
          </w:tcPr>
          <w:p w14:paraId="5177C591" w14:textId="77777777" w:rsidR="00276495" w:rsidRDefault="00276495" w:rsidP="00A57FF0">
            <w:pPr>
              <w:pStyle w:val="TAH"/>
            </w:pPr>
            <w:r>
              <w:t xml:space="preserve">Corresponding frequency range </w:t>
            </w:r>
          </w:p>
        </w:tc>
      </w:tr>
      <w:tr w:rsidR="00276495" w14:paraId="677D40D6" w14:textId="77777777" w:rsidTr="003A0AFF">
        <w:trPr>
          <w:cantSplit/>
          <w:jc w:val="center"/>
        </w:trPr>
        <w:tc>
          <w:tcPr>
            <w:tcW w:w="0" w:type="auto"/>
            <w:tcBorders>
              <w:bottom w:val="single" w:sz="2" w:space="0" w:color="000000" w:themeColor="text1"/>
            </w:tcBorders>
            <w:shd w:val="clear" w:color="auto" w:fill="auto"/>
          </w:tcPr>
          <w:p w14:paraId="76C9EEA2" w14:textId="0D0292E0" w:rsidR="00276495" w:rsidRDefault="00276495" w:rsidP="00A57FF0">
            <w:pPr>
              <w:pStyle w:val="TAC"/>
            </w:pPr>
            <w:r>
              <w:t>FR1</w:t>
            </w:r>
            <w:ins w:id="14" w:author="D. Everaere" w:date="2023-10-28T17:17:00Z">
              <w:r w:rsidR="006C0EC4">
                <w:t>-NTN</w:t>
              </w:r>
              <w:r w:rsidR="006C0EC4" w:rsidRPr="00676967">
                <w:rPr>
                  <w:vertAlign w:val="superscript"/>
                </w:rPr>
                <w:t>1</w:t>
              </w:r>
            </w:ins>
          </w:p>
        </w:tc>
        <w:tc>
          <w:tcPr>
            <w:tcW w:w="4884" w:type="dxa"/>
            <w:tcBorders>
              <w:bottom w:val="single" w:sz="2" w:space="0" w:color="000000" w:themeColor="text1"/>
            </w:tcBorders>
            <w:shd w:val="clear" w:color="auto" w:fill="auto"/>
          </w:tcPr>
          <w:p w14:paraId="3BD4A2FB" w14:textId="77777777" w:rsidR="00276495" w:rsidRDefault="00276495" w:rsidP="00A57FF0">
            <w:pPr>
              <w:pStyle w:val="TAC"/>
            </w:pPr>
            <w:r>
              <w:t>4</w:t>
            </w:r>
            <w:r>
              <w:rPr>
                <w:lang w:eastAsia="zh-CN"/>
              </w:rPr>
              <w:t>1</w:t>
            </w:r>
            <w:r>
              <w:t xml:space="preserve">0 MHz – </w:t>
            </w:r>
            <w:r>
              <w:rPr>
                <w:lang w:eastAsia="zh-CN"/>
              </w:rPr>
              <w:t>7125</w:t>
            </w:r>
            <w:r>
              <w:t xml:space="preserve"> MHz</w:t>
            </w:r>
          </w:p>
        </w:tc>
      </w:tr>
      <w:tr w:rsidR="00652F66" w14:paraId="17D49B93" w14:textId="77777777" w:rsidTr="003A0AFF">
        <w:trPr>
          <w:cantSplit/>
          <w:jc w:val="center"/>
          <w:ins w:id="15" w:author="D. Everaere" w:date="2023-10-28T17:17:00Z"/>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373412E1" w14:textId="45356DAF" w:rsidR="00652F66" w:rsidRDefault="00652F66" w:rsidP="00652F66">
            <w:pPr>
              <w:pStyle w:val="TAC"/>
              <w:rPr>
                <w:ins w:id="16" w:author="D. Everaere" w:date="2023-10-28T17:17:00Z"/>
              </w:rPr>
            </w:pPr>
            <w:ins w:id="17" w:author="D. Everaere" w:date="2023-10-28T17:17:00Z">
              <w:r w:rsidRPr="00174061">
                <w:t>FR2-NTN</w:t>
              </w:r>
              <w:r w:rsidRPr="00174061">
                <w:rPr>
                  <w:vertAlign w:val="superscript"/>
                </w:rPr>
                <w:t>2</w:t>
              </w:r>
            </w:ins>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63C5016D" w14:textId="2DBDA91E" w:rsidR="00652F66" w:rsidRDefault="00652F66" w:rsidP="00652F66">
            <w:pPr>
              <w:pStyle w:val="TAC"/>
              <w:rPr>
                <w:ins w:id="18" w:author="D. Everaere" w:date="2023-10-28T17:17:00Z"/>
              </w:rPr>
            </w:pPr>
            <w:ins w:id="19" w:author="D. Everaere" w:date="2023-10-28T17:17:00Z">
              <w:r w:rsidRPr="00174061">
                <w:t xml:space="preserve">17300 MHz – </w:t>
              </w:r>
              <w:r w:rsidRPr="00174061">
                <w:rPr>
                  <w:lang w:eastAsia="zh-CN"/>
                </w:rPr>
                <w:t>30000</w:t>
              </w:r>
              <w:r w:rsidRPr="00174061">
                <w:t xml:space="preserve"> MHz</w:t>
              </w:r>
            </w:ins>
          </w:p>
        </w:tc>
      </w:tr>
      <w:tr w:rsidR="00652F66" w14:paraId="288E14D1" w14:textId="77777777" w:rsidTr="003A0AFF">
        <w:trPr>
          <w:cantSplit/>
          <w:jc w:val="center"/>
          <w:ins w:id="20" w:author="D. Everaere" w:date="2023-10-28T17:17:00Z"/>
        </w:trPr>
        <w:tc>
          <w:tcPr>
            <w:tcW w:w="7611" w:type="dxa"/>
            <w:gridSpan w:val="2"/>
            <w:tcBorders>
              <w:top w:val="single" w:sz="2" w:space="0" w:color="000000" w:themeColor="text1"/>
            </w:tcBorders>
            <w:shd w:val="clear" w:color="auto" w:fill="auto"/>
          </w:tcPr>
          <w:p w14:paraId="15E7BA31" w14:textId="77777777" w:rsidR="00597A45" w:rsidRPr="00174061" w:rsidRDefault="00597A45" w:rsidP="00597A45">
            <w:pPr>
              <w:pStyle w:val="TAN"/>
              <w:rPr>
                <w:ins w:id="21" w:author="D. Everaere" w:date="2023-10-28T17:18:00Z"/>
                <w:lang w:val="en-US"/>
              </w:rPr>
            </w:pPr>
            <w:ins w:id="22" w:author="D. Everaere" w:date="2023-10-28T17:18: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592CD902" w14:textId="75DE9901" w:rsidR="00652F66" w:rsidRDefault="00597A45" w:rsidP="008D1263">
            <w:pPr>
              <w:pStyle w:val="TAN"/>
              <w:rPr>
                <w:ins w:id="23" w:author="D. Everaere" w:date="2023-10-28T17:17:00Z"/>
              </w:rPr>
            </w:pPr>
            <w:ins w:id="24" w:author="D. Everaere" w:date="2023-10-28T17:18: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bookmarkEnd w:id="12"/>
    </w:tbl>
    <w:p w14:paraId="4B2D40C9" w14:textId="77777777" w:rsidR="00276495" w:rsidRDefault="00276495" w:rsidP="00276495"/>
    <w:p w14:paraId="221B4034" w14:textId="77777777" w:rsidR="00276495" w:rsidRDefault="00276495" w:rsidP="00276495">
      <w:pPr>
        <w:pStyle w:val="Heading2"/>
        <w:rPr>
          <w:lang w:eastAsia="zh-CN"/>
        </w:rPr>
      </w:pPr>
      <w:bookmarkStart w:id="25" w:name="_Toc104310964"/>
      <w:bookmarkStart w:id="26" w:name="_Toc106126664"/>
      <w:bookmarkStart w:id="27" w:name="_Toc106176977"/>
      <w:bookmarkStart w:id="28" w:name="_Toc114242145"/>
      <w:bookmarkStart w:id="29" w:name="_Toc123044089"/>
      <w:bookmarkStart w:id="30" w:name="_Toc124157728"/>
      <w:bookmarkStart w:id="31" w:name="_Toc124259651"/>
      <w:bookmarkStart w:id="32" w:name="_Toc130584722"/>
      <w:bookmarkStart w:id="33" w:name="_Toc137464378"/>
      <w:bookmarkStart w:id="34" w:name="_Toc138884047"/>
      <w:bookmarkStart w:id="35" w:name="_Toc145643248"/>
      <w:r>
        <w:rPr>
          <w:lang w:eastAsia="zh-CN"/>
        </w:rPr>
        <w:t>5.2</w:t>
      </w:r>
      <w:r>
        <w:rPr>
          <w:lang w:eastAsia="zh-CN"/>
        </w:rPr>
        <w:tab/>
        <w:t>Operating bands</w:t>
      </w:r>
      <w:bookmarkEnd w:id="25"/>
      <w:bookmarkEnd w:id="26"/>
      <w:bookmarkEnd w:id="27"/>
      <w:bookmarkEnd w:id="28"/>
      <w:bookmarkEnd w:id="29"/>
      <w:bookmarkEnd w:id="30"/>
      <w:bookmarkEnd w:id="31"/>
      <w:bookmarkEnd w:id="32"/>
      <w:bookmarkEnd w:id="33"/>
      <w:bookmarkEnd w:id="34"/>
      <w:bookmarkEnd w:id="35"/>
    </w:p>
    <w:p w14:paraId="0A7AD4EC" w14:textId="377AA3BF" w:rsidR="00276495" w:rsidRDefault="00276495" w:rsidP="0027649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ins w:id="36" w:author="D. Everaere" w:date="2023-10-28T17:18:00Z">
        <w:r w:rsidR="00597A45">
          <w:t xml:space="preserve"> and </w:t>
        </w:r>
        <w:r w:rsidR="007D3FA4">
          <w:t>5.2-2</w:t>
        </w:r>
      </w:ins>
      <w:r>
        <w:t>.</w:t>
      </w:r>
    </w:p>
    <w:p w14:paraId="254726E5" w14:textId="076BFFAE" w:rsidR="00276495" w:rsidRDefault="00276495" w:rsidP="0027649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37" w:author="D. Everaere" w:date="2023-10-28T17:18:00Z">
        <w:r w:rsidR="007D3FA4">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76495" w14:paraId="4BC3FEC3" w14:textId="77777777" w:rsidTr="00A57FF0">
        <w:trPr>
          <w:cantSplit/>
          <w:jc w:val="center"/>
        </w:trPr>
        <w:tc>
          <w:tcPr>
            <w:tcW w:w="1037" w:type="dxa"/>
            <w:shd w:val="clear" w:color="auto" w:fill="auto"/>
          </w:tcPr>
          <w:p w14:paraId="35ABEBC5" w14:textId="77777777" w:rsidR="00276495" w:rsidRDefault="00276495" w:rsidP="00A57FF0">
            <w:pPr>
              <w:pStyle w:val="TAH"/>
            </w:pPr>
            <w:r>
              <w:rPr>
                <w:szCs w:val="18"/>
              </w:rPr>
              <w:t xml:space="preserve">Satellite </w:t>
            </w:r>
            <w:r>
              <w:rPr>
                <w:i/>
              </w:rPr>
              <w:t>operating band</w:t>
            </w:r>
          </w:p>
        </w:tc>
        <w:tc>
          <w:tcPr>
            <w:tcW w:w="2607" w:type="dxa"/>
            <w:shd w:val="clear" w:color="auto" w:fill="auto"/>
          </w:tcPr>
          <w:p w14:paraId="1F80B079" w14:textId="77777777" w:rsidR="00276495" w:rsidRDefault="00276495" w:rsidP="00A57FF0">
            <w:pPr>
              <w:pStyle w:val="TAH"/>
            </w:pPr>
            <w:r>
              <w:t xml:space="preserve">Uplink (UL) </w:t>
            </w:r>
            <w:r>
              <w:rPr>
                <w:i/>
              </w:rPr>
              <w:t>operating band</w:t>
            </w:r>
            <w:r>
              <w:br/>
            </w:r>
            <w:r>
              <w:rPr>
                <w:rFonts w:hint="eastAsia"/>
                <w:lang w:val="en-US" w:eastAsia="zh-CN"/>
              </w:rPr>
              <w:t>SAN</w:t>
            </w:r>
            <w:r>
              <w:t xml:space="preserve"> receive / UE transmit</w:t>
            </w:r>
          </w:p>
          <w:p w14:paraId="26FEC582" w14:textId="77777777" w:rsidR="00276495" w:rsidRDefault="00276495" w:rsidP="00A57FF0">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16EBE4DF" w14:textId="77777777" w:rsidR="00276495" w:rsidRDefault="00276495" w:rsidP="00A57FF0">
            <w:pPr>
              <w:pStyle w:val="TAH"/>
            </w:pPr>
            <w:r>
              <w:t xml:space="preserve">Downlink (DL) </w:t>
            </w:r>
            <w:r>
              <w:rPr>
                <w:i/>
              </w:rPr>
              <w:t>operating band</w:t>
            </w:r>
            <w:r>
              <w:br/>
            </w:r>
            <w:r>
              <w:rPr>
                <w:rFonts w:hint="eastAsia"/>
                <w:lang w:val="en-US" w:eastAsia="zh-CN"/>
              </w:rPr>
              <w:t>SAN</w:t>
            </w:r>
            <w:r>
              <w:t xml:space="preserve"> transmit / UE receive</w:t>
            </w:r>
          </w:p>
          <w:p w14:paraId="72B7EDEA" w14:textId="77777777" w:rsidR="00276495" w:rsidRDefault="00276495" w:rsidP="00A57FF0">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152F1EF9" w14:textId="77777777" w:rsidR="00276495" w:rsidRDefault="00276495" w:rsidP="00A57FF0">
            <w:pPr>
              <w:pStyle w:val="TAH"/>
            </w:pPr>
            <w:r>
              <w:t>Duplex mode</w:t>
            </w:r>
          </w:p>
        </w:tc>
      </w:tr>
      <w:tr w:rsidR="00276495" w14:paraId="300B7313" w14:textId="77777777" w:rsidTr="00A57FF0">
        <w:trPr>
          <w:cantSplit/>
          <w:jc w:val="center"/>
        </w:trPr>
        <w:tc>
          <w:tcPr>
            <w:tcW w:w="1037" w:type="dxa"/>
            <w:shd w:val="clear" w:color="auto" w:fill="auto"/>
          </w:tcPr>
          <w:p w14:paraId="3911638B" w14:textId="77777777" w:rsidR="00276495" w:rsidRDefault="00276495" w:rsidP="00A57FF0">
            <w:pPr>
              <w:pStyle w:val="TAC"/>
              <w:rPr>
                <w:lang w:val="en-US" w:eastAsia="zh-CN"/>
              </w:rPr>
            </w:pPr>
            <w:r>
              <w:rPr>
                <w:rFonts w:hint="eastAsia"/>
                <w:lang w:val="en-US" w:eastAsia="zh-CN"/>
              </w:rPr>
              <w:t>n256</w:t>
            </w:r>
          </w:p>
        </w:tc>
        <w:tc>
          <w:tcPr>
            <w:tcW w:w="2607" w:type="dxa"/>
            <w:shd w:val="clear" w:color="auto" w:fill="auto"/>
          </w:tcPr>
          <w:p w14:paraId="6B24AA21" w14:textId="77777777" w:rsidR="00276495" w:rsidRDefault="00276495" w:rsidP="00A57FF0">
            <w:pPr>
              <w:pStyle w:val="TAC"/>
            </w:pPr>
            <w:r>
              <w:t xml:space="preserve">1980 </w:t>
            </w:r>
            <w:r>
              <w:rPr>
                <w:rFonts w:hint="eastAsia"/>
                <w:lang w:val="en-US"/>
              </w:rPr>
              <w:t>MHz</w:t>
            </w:r>
            <w:r>
              <w:t xml:space="preserve"> – 2010 MHz</w:t>
            </w:r>
          </w:p>
        </w:tc>
        <w:tc>
          <w:tcPr>
            <w:tcW w:w="2806" w:type="dxa"/>
            <w:shd w:val="clear" w:color="auto" w:fill="auto"/>
          </w:tcPr>
          <w:p w14:paraId="789F9DA2" w14:textId="77777777" w:rsidR="00276495" w:rsidRDefault="00276495" w:rsidP="00A57FF0">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E6F548D" w14:textId="77777777" w:rsidR="00276495" w:rsidRDefault="00276495" w:rsidP="00A57FF0">
            <w:pPr>
              <w:pStyle w:val="TAC"/>
            </w:pPr>
            <w:r>
              <w:t>FDD</w:t>
            </w:r>
          </w:p>
        </w:tc>
      </w:tr>
      <w:tr w:rsidR="00276495" w14:paraId="764685C9" w14:textId="77777777" w:rsidTr="00A57FF0">
        <w:trPr>
          <w:cantSplit/>
          <w:jc w:val="center"/>
        </w:trPr>
        <w:tc>
          <w:tcPr>
            <w:tcW w:w="1037" w:type="dxa"/>
            <w:shd w:val="clear" w:color="auto" w:fill="auto"/>
          </w:tcPr>
          <w:p w14:paraId="424A6F2D" w14:textId="77777777" w:rsidR="00276495" w:rsidRDefault="00276495" w:rsidP="00A57FF0">
            <w:pPr>
              <w:pStyle w:val="TAC"/>
              <w:rPr>
                <w:lang w:val="en-US" w:eastAsia="zh-CN"/>
              </w:rPr>
            </w:pPr>
            <w:r>
              <w:rPr>
                <w:rFonts w:hint="eastAsia"/>
                <w:lang w:val="en-US" w:eastAsia="zh-CN"/>
              </w:rPr>
              <w:t>n255</w:t>
            </w:r>
          </w:p>
        </w:tc>
        <w:tc>
          <w:tcPr>
            <w:tcW w:w="2607" w:type="dxa"/>
            <w:shd w:val="clear" w:color="auto" w:fill="auto"/>
          </w:tcPr>
          <w:p w14:paraId="3C97F1EE" w14:textId="77777777" w:rsidR="00276495" w:rsidRDefault="00276495" w:rsidP="00A57FF0">
            <w:pPr>
              <w:pStyle w:val="TAC"/>
            </w:pPr>
            <w:r>
              <w:t>1626.5 MHz – 1660.5 MHz</w:t>
            </w:r>
          </w:p>
        </w:tc>
        <w:tc>
          <w:tcPr>
            <w:tcW w:w="2806" w:type="dxa"/>
            <w:shd w:val="clear" w:color="auto" w:fill="auto"/>
          </w:tcPr>
          <w:p w14:paraId="2C291679" w14:textId="77777777" w:rsidR="00276495" w:rsidRDefault="00276495" w:rsidP="00A57FF0">
            <w:pPr>
              <w:pStyle w:val="TAC"/>
            </w:pPr>
            <w:r>
              <w:t>1525 MHz – 1559</w:t>
            </w:r>
            <w:r>
              <w:rPr>
                <w:rFonts w:hint="eastAsia"/>
              </w:rPr>
              <w:t xml:space="preserve"> </w:t>
            </w:r>
            <w:r>
              <w:t>MHz</w:t>
            </w:r>
          </w:p>
        </w:tc>
        <w:tc>
          <w:tcPr>
            <w:tcW w:w="1286" w:type="dxa"/>
            <w:shd w:val="clear" w:color="auto" w:fill="auto"/>
          </w:tcPr>
          <w:p w14:paraId="3F4FDFB9" w14:textId="77777777" w:rsidR="00276495" w:rsidRDefault="00276495" w:rsidP="00A57FF0">
            <w:pPr>
              <w:pStyle w:val="TAC"/>
            </w:pPr>
            <w:r>
              <w:t>FDD</w:t>
            </w:r>
          </w:p>
        </w:tc>
      </w:tr>
      <w:tr w:rsidR="00276495" w14:paraId="054B761A" w14:textId="77777777" w:rsidTr="00A57FF0">
        <w:trPr>
          <w:cantSplit/>
          <w:jc w:val="center"/>
        </w:trPr>
        <w:tc>
          <w:tcPr>
            <w:tcW w:w="7736" w:type="dxa"/>
            <w:gridSpan w:val="4"/>
            <w:shd w:val="clear" w:color="auto" w:fill="auto"/>
          </w:tcPr>
          <w:p w14:paraId="0A875819" w14:textId="77777777" w:rsidR="00276495" w:rsidRDefault="00276495" w:rsidP="00A57FF0">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3AFE6DB5" w14:textId="77777777" w:rsidR="00276495" w:rsidRDefault="00276495" w:rsidP="00276495">
      <w:pPr>
        <w:rPr>
          <w:ins w:id="38" w:author="D. Everaere" w:date="2023-10-28T17:18:00Z"/>
        </w:rPr>
      </w:pPr>
    </w:p>
    <w:p w14:paraId="728BEFA1" w14:textId="77777777" w:rsidR="008D1263" w:rsidRDefault="008D1263" w:rsidP="008D1263">
      <w:pPr>
        <w:pStyle w:val="TH"/>
        <w:rPr>
          <w:ins w:id="39" w:author="D. Everaere" w:date="2023-10-28T17:18:00Z"/>
        </w:rPr>
      </w:pPr>
      <w:ins w:id="40" w:author="D. Everaere" w:date="2023-10-28T17:18:00Z">
        <w:r>
          <w:t xml:space="preserve">Table 5.2-2: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7"/>
        <w:gridCol w:w="2647"/>
        <w:gridCol w:w="2691"/>
        <w:gridCol w:w="1278"/>
      </w:tblGrid>
      <w:tr w:rsidR="008D1263" w14:paraId="177F2E69" w14:textId="77777777" w:rsidTr="00A57FF0">
        <w:trPr>
          <w:ins w:id="41" w:author="D. Everaere" w:date="2023-10-28T17:18:00Z"/>
        </w:trPr>
        <w:tc>
          <w:tcPr>
            <w:tcW w:w="677" w:type="pct"/>
            <w:tcBorders>
              <w:top w:val="single" w:sz="4" w:space="0" w:color="auto"/>
              <w:left w:val="single" w:sz="4" w:space="0" w:color="auto"/>
              <w:bottom w:val="single" w:sz="4" w:space="0" w:color="auto"/>
              <w:right w:val="single" w:sz="4" w:space="0" w:color="auto"/>
            </w:tcBorders>
          </w:tcPr>
          <w:p w14:paraId="7D74EA52" w14:textId="400F564F" w:rsidR="008D1263" w:rsidRPr="008D1263" w:rsidRDefault="00E63DD3" w:rsidP="00A57FF0">
            <w:pPr>
              <w:spacing w:line="256" w:lineRule="auto"/>
              <w:jc w:val="center"/>
              <w:rPr>
                <w:ins w:id="42" w:author="D. Everaere" w:date="2023-10-28T17:18:00Z"/>
                <w:rFonts w:ascii="Arial" w:hAnsi="Arial" w:cs="Arial"/>
                <w:b/>
                <w:bCs/>
                <w:sz w:val="18"/>
                <w:szCs w:val="18"/>
                <w:lang w:val="sv-SE"/>
              </w:rPr>
            </w:pPr>
            <w:ins w:id="43" w:author="D. Everaere" w:date="2023-10-28T17:20: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094E4F4B" w14:textId="77777777" w:rsidR="008D1263" w:rsidRPr="00CF3C07" w:rsidRDefault="008D1263" w:rsidP="00A57FF0">
            <w:pPr>
              <w:pStyle w:val="TAH"/>
              <w:rPr>
                <w:ins w:id="44" w:author="D. Everaere" w:date="2023-10-28T17:18:00Z"/>
                <w:rFonts w:cs="Arial"/>
                <w:szCs w:val="18"/>
              </w:rPr>
            </w:pPr>
            <w:ins w:id="45" w:author="D. Everaere" w:date="2023-10-28T17:18: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14:paraId="1C449B55" w14:textId="77777777" w:rsidR="008D1263" w:rsidRPr="008D1263" w:rsidRDefault="008D1263" w:rsidP="00A57FF0">
            <w:pPr>
              <w:spacing w:line="256" w:lineRule="auto"/>
              <w:jc w:val="center"/>
              <w:rPr>
                <w:ins w:id="46" w:author="D. Everaere" w:date="2023-10-28T17:18:00Z"/>
                <w:rFonts w:ascii="Arial" w:hAnsi="Arial" w:cs="Arial"/>
                <w:b/>
                <w:bCs/>
                <w:sz w:val="18"/>
                <w:szCs w:val="18"/>
                <w:lang w:val="sv-SE"/>
              </w:rPr>
            </w:pPr>
            <w:proofErr w:type="spellStart"/>
            <w:ins w:id="47" w:author="D. Everaere" w:date="2023-10-28T17:18:00Z">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ins>
          </w:p>
        </w:tc>
        <w:tc>
          <w:tcPr>
            <w:tcW w:w="1758" w:type="pct"/>
            <w:tcBorders>
              <w:top w:val="single" w:sz="4" w:space="0" w:color="auto"/>
              <w:left w:val="single" w:sz="4" w:space="0" w:color="auto"/>
              <w:bottom w:val="single" w:sz="4" w:space="0" w:color="auto"/>
              <w:right w:val="single" w:sz="4" w:space="0" w:color="auto"/>
            </w:tcBorders>
          </w:tcPr>
          <w:p w14:paraId="0F07D05E" w14:textId="77777777" w:rsidR="008D1263" w:rsidRPr="00CF3C07" w:rsidRDefault="008D1263" w:rsidP="00A57FF0">
            <w:pPr>
              <w:pStyle w:val="TAH"/>
              <w:rPr>
                <w:ins w:id="48" w:author="D. Everaere" w:date="2023-10-28T17:18:00Z"/>
                <w:rFonts w:cs="Arial"/>
                <w:szCs w:val="18"/>
              </w:rPr>
            </w:pPr>
            <w:ins w:id="49" w:author="D. Everaere" w:date="2023-10-28T17:18: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14:paraId="39D15A60" w14:textId="77777777" w:rsidR="008D1263" w:rsidRPr="008D1263" w:rsidRDefault="008D1263" w:rsidP="00A57FF0">
            <w:pPr>
              <w:spacing w:line="256" w:lineRule="auto"/>
              <w:jc w:val="center"/>
              <w:rPr>
                <w:ins w:id="50" w:author="D. Everaere" w:date="2023-10-28T17:18:00Z"/>
                <w:rFonts w:ascii="Arial" w:hAnsi="Arial" w:cs="Arial"/>
                <w:b/>
                <w:bCs/>
                <w:sz w:val="18"/>
                <w:szCs w:val="18"/>
                <w:lang w:val="sv-SE"/>
              </w:rPr>
            </w:pPr>
            <w:proofErr w:type="spellStart"/>
            <w:ins w:id="51" w:author="D. Everaere" w:date="2023-10-28T17:18:00Z">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ins>
          </w:p>
        </w:tc>
        <w:tc>
          <w:tcPr>
            <w:tcW w:w="835" w:type="pct"/>
            <w:tcBorders>
              <w:top w:val="single" w:sz="4" w:space="0" w:color="auto"/>
              <w:left w:val="single" w:sz="4" w:space="0" w:color="auto"/>
              <w:bottom w:val="single" w:sz="4" w:space="0" w:color="auto"/>
              <w:right w:val="single" w:sz="4" w:space="0" w:color="auto"/>
            </w:tcBorders>
          </w:tcPr>
          <w:p w14:paraId="2F84DF81" w14:textId="77777777" w:rsidR="008D1263" w:rsidRPr="008D1263" w:rsidRDefault="008D1263" w:rsidP="00A57FF0">
            <w:pPr>
              <w:jc w:val="center"/>
              <w:rPr>
                <w:ins w:id="52" w:author="D. Everaere" w:date="2023-10-28T17:18:00Z"/>
                <w:rFonts w:ascii="Arial" w:hAnsi="Arial" w:cs="Arial"/>
                <w:b/>
                <w:bCs/>
                <w:sz w:val="18"/>
                <w:szCs w:val="18"/>
                <w:lang w:val="sv-SE"/>
              </w:rPr>
            </w:pPr>
            <w:ins w:id="53" w:author="D. Everaere" w:date="2023-10-28T17:18:00Z">
              <w:r w:rsidRPr="008D1263">
                <w:rPr>
                  <w:rFonts w:ascii="Arial" w:hAnsi="Arial" w:cs="Arial"/>
                  <w:b/>
                  <w:sz w:val="18"/>
                  <w:szCs w:val="18"/>
                </w:rPr>
                <w:t>Duplex mode</w:t>
              </w:r>
            </w:ins>
          </w:p>
        </w:tc>
      </w:tr>
      <w:tr w:rsidR="008D1263" w14:paraId="1161A8C4" w14:textId="77777777" w:rsidTr="00A57FF0">
        <w:trPr>
          <w:ins w:id="54"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05241DC2" w14:textId="77777777" w:rsidR="008D1263" w:rsidRPr="008D1263" w:rsidRDefault="008D1263" w:rsidP="00A57FF0">
            <w:pPr>
              <w:spacing w:line="256" w:lineRule="auto"/>
              <w:jc w:val="center"/>
              <w:rPr>
                <w:ins w:id="55" w:author="D. Everaere" w:date="2023-10-28T17:18:00Z"/>
                <w:rFonts w:ascii="Arial" w:hAnsi="Arial" w:cs="Arial"/>
                <w:sz w:val="18"/>
                <w:szCs w:val="18"/>
                <w:lang w:val="sv-SE"/>
              </w:rPr>
            </w:pPr>
            <w:ins w:id="56" w:author="D. Everaere" w:date="2023-10-28T17:18:00Z">
              <w:r w:rsidRPr="008D1263">
                <w:rPr>
                  <w:rFonts w:ascii="Arial" w:hAnsi="Arial" w:cs="Arial"/>
                  <w:sz w:val="18"/>
                  <w:szCs w:val="18"/>
                  <w:lang w:val="sv-SE"/>
                </w:rPr>
                <w:t>n512</w:t>
              </w:r>
              <w:r w:rsidRPr="008D1263">
                <w:rPr>
                  <w:rFonts w:ascii="Arial" w:hAnsi="Arial" w:cs="Arial"/>
                  <w:sz w:val="18"/>
                  <w:szCs w:val="18"/>
                  <w:vertAlign w:val="superscript"/>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55964403" w14:textId="77777777" w:rsidR="008D1263" w:rsidRPr="008D1263" w:rsidRDefault="008D1263" w:rsidP="00A57FF0">
            <w:pPr>
              <w:spacing w:line="256" w:lineRule="auto"/>
              <w:jc w:val="center"/>
              <w:rPr>
                <w:ins w:id="57" w:author="D. Everaere" w:date="2023-10-28T17:18:00Z"/>
                <w:rFonts w:ascii="Arial" w:hAnsi="Arial" w:cs="Arial"/>
                <w:sz w:val="18"/>
                <w:szCs w:val="18"/>
                <w:lang w:val="sv-SE"/>
              </w:rPr>
            </w:pPr>
            <w:ins w:id="58"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0BC0B33" w14:textId="77777777" w:rsidR="008D1263" w:rsidRPr="008D1263" w:rsidRDefault="008D1263" w:rsidP="00A57FF0">
            <w:pPr>
              <w:spacing w:line="256" w:lineRule="auto"/>
              <w:jc w:val="center"/>
              <w:rPr>
                <w:ins w:id="59" w:author="D. Everaere" w:date="2023-10-28T17:18:00Z"/>
                <w:rFonts w:ascii="Arial" w:hAnsi="Arial" w:cs="Arial"/>
                <w:sz w:val="18"/>
                <w:szCs w:val="18"/>
                <w:lang w:val="sv-SE"/>
              </w:rPr>
            </w:pPr>
            <w:ins w:id="60"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49064A6A" w14:textId="77777777" w:rsidR="008D1263" w:rsidRPr="008D1263" w:rsidRDefault="008D1263" w:rsidP="00A57FF0">
            <w:pPr>
              <w:spacing w:line="256" w:lineRule="auto"/>
              <w:jc w:val="center"/>
              <w:rPr>
                <w:ins w:id="61" w:author="D. Everaere" w:date="2023-10-28T17:18:00Z"/>
                <w:rFonts w:ascii="Arial" w:hAnsi="Arial" w:cs="Arial"/>
                <w:sz w:val="18"/>
                <w:szCs w:val="18"/>
                <w:lang w:val="sv-SE"/>
              </w:rPr>
            </w:pPr>
            <w:ins w:id="62" w:author="D. Everaere" w:date="2023-10-28T17:18:00Z">
              <w:r w:rsidRPr="008D1263">
                <w:rPr>
                  <w:rFonts w:ascii="Arial" w:hAnsi="Arial" w:cs="Arial"/>
                  <w:sz w:val="18"/>
                  <w:szCs w:val="18"/>
                  <w:lang w:val="sv-SE"/>
                </w:rPr>
                <w:t>FDD</w:t>
              </w:r>
            </w:ins>
          </w:p>
        </w:tc>
      </w:tr>
      <w:tr w:rsidR="008D1263" w14:paraId="2429F4DA" w14:textId="77777777" w:rsidTr="00A57FF0">
        <w:trPr>
          <w:ins w:id="63"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6A94277D" w14:textId="77777777" w:rsidR="008D1263" w:rsidRPr="008D1263" w:rsidRDefault="008D1263" w:rsidP="00A57FF0">
            <w:pPr>
              <w:spacing w:line="256" w:lineRule="auto"/>
              <w:jc w:val="center"/>
              <w:rPr>
                <w:ins w:id="64" w:author="D. Everaere" w:date="2023-10-28T17:18:00Z"/>
                <w:rFonts w:ascii="Arial" w:hAnsi="Arial" w:cs="Arial"/>
                <w:sz w:val="18"/>
                <w:szCs w:val="18"/>
                <w:lang w:val="sv-SE"/>
              </w:rPr>
            </w:pPr>
            <w:ins w:id="65" w:author="D. Everaere" w:date="2023-10-28T17:18:00Z">
              <w:r w:rsidRPr="008D1263">
                <w:rPr>
                  <w:rFonts w:ascii="Arial" w:hAnsi="Arial" w:cs="Arial"/>
                  <w:sz w:val="18"/>
                  <w:szCs w:val="18"/>
                  <w:lang w:val="sv-SE"/>
                </w:rPr>
                <w:t>n511</w:t>
              </w:r>
              <w:r w:rsidRPr="008D1263">
                <w:rPr>
                  <w:rFonts w:ascii="Arial" w:hAnsi="Arial" w:cs="Arial"/>
                  <w:sz w:val="18"/>
                  <w:szCs w:val="18"/>
                  <w:vertAlign w:val="superscript"/>
                  <w:lang w:val="sv-SE"/>
                </w:rPr>
                <w:t>2</w:t>
              </w:r>
            </w:ins>
          </w:p>
        </w:tc>
        <w:tc>
          <w:tcPr>
            <w:tcW w:w="1730" w:type="pct"/>
            <w:tcBorders>
              <w:top w:val="single" w:sz="4" w:space="0" w:color="auto"/>
              <w:left w:val="single" w:sz="4" w:space="0" w:color="auto"/>
              <w:bottom w:val="single" w:sz="4" w:space="0" w:color="auto"/>
              <w:right w:val="single" w:sz="4" w:space="0" w:color="auto"/>
            </w:tcBorders>
            <w:vAlign w:val="center"/>
          </w:tcPr>
          <w:p w14:paraId="50BBE0C4" w14:textId="77777777" w:rsidR="008D1263" w:rsidRPr="008D1263" w:rsidRDefault="008D1263" w:rsidP="00A57FF0">
            <w:pPr>
              <w:spacing w:line="256" w:lineRule="auto"/>
              <w:jc w:val="center"/>
              <w:rPr>
                <w:ins w:id="66" w:author="D. Everaere" w:date="2023-10-28T17:18:00Z"/>
                <w:rFonts w:ascii="Arial" w:hAnsi="Arial" w:cs="Arial"/>
                <w:sz w:val="18"/>
                <w:szCs w:val="18"/>
                <w:lang w:val="sv-SE"/>
              </w:rPr>
            </w:pPr>
            <w:ins w:id="67" w:author="D. Everaere" w:date="2023-10-28T17:18: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52AAB0CB" w14:textId="77777777" w:rsidR="008D1263" w:rsidRPr="008D1263" w:rsidRDefault="008D1263" w:rsidP="00A57FF0">
            <w:pPr>
              <w:spacing w:line="256" w:lineRule="auto"/>
              <w:jc w:val="center"/>
              <w:rPr>
                <w:ins w:id="68" w:author="D. Everaere" w:date="2023-10-28T17:18:00Z"/>
                <w:rFonts w:ascii="Arial" w:hAnsi="Arial" w:cs="Arial"/>
                <w:sz w:val="18"/>
                <w:szCs w:val="18"/>
                <w:lang w:val="sv-SE"/>
              </w:rPr>
            </w:pPr>
            <w:ins w:id="69"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794D43AB" w14:textId="77777777" w:rsidR="008D1263" w:rsidRPr="008D1263" w:rsidRDefault="008D1263" w:rsidP="00A57FF0">
            <w:pPr>
              <w:spacing w:line="256" w:lineRule="auto"/>
              <w:jc w:val="center"/>
              <w:rPr>
                <w:ins w:id="70" w:author="D. Everaere" w:date="2023-10-28T17:18:00Z"/>
                <w:rFonts w:ascii="Arial" w:hAnsi="Arial" w:cs="Arial"/>
                <w:sz w:val="18"/>
                <w:szCs w:val="18"/>
                <w:lang w:val="sv-SE"/>
              </w:rPr>
            </w:pPr>
            <w:ins w:id="71" w:author="D. Everaere" w:date="2023-10-28T17:18:00Z">
              <w:r w:rsidRPr="008D1263">
                <w:rPr>
                  <w:rFonts w:ascii="Arial" w:hAnsi="Arial" w:cs="Arial"/>
                  <w:sz w:val="18"/>
                  <w:szCs w:val="18"/>
                  <w:lang w:val="sv-SE"/>
                </w:rPr>
                <w:t>FDD</w:t>
              </w:r>
            </w:ins>
          </w:p>
        </w:tc>
      </w:tr>
      <w:tr w:rsidR="008D1263" w14:paraId="6BE0C373" w14:textId="77777777" w:rsidTr="00A57FF0">
        <w:trPr>
          <w:ins w:id="72"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78A3213D" w14:textId="77777777" w:rsidR="008D1263" w:rsidRPr="008D1263" w:rsidRDefault="008D1263" w:rsidP="00A57FF0">
            <w:pPr>
              <w:spacing w:line="256" w:lineRule="auto"/>
              <w:jc w:val="center"/>
              <w:rPr>
                <w:ins w:id="73" w:author="D. Everaere" w:date="2023-10-28T17:18:00Z"/>
                <w:rFonts w:ascii="Arial" w:hAnsi="Arial" w:cs="Arial"/>
                <w:sz w:val="18"/>
                <w:szCs w:val="18"/>
                <w:lang w:val="sv-SE"/>
              </w:rPr>
            </w:pPr>
            <w:ins w:id="74" w:author="D. Everaere" w:date="2023-10-28T17:18:00Z">
              <w:r w:rsidRPr="008D1263">
                <w:rPr>
                  <w:rFonts w:ascii="Arial" w:hAnsi="Arial" w:cs="Arial"/>
                  <w:sz w:val="18"/>
                  <w:szCs w:val="18"/>
                  <w:lang w:val="sv-SE"/>
                </w:rPr>
                <w:t>n510</w:t>
              </w:r>
              <w:r w:rsidRPr="008D1263">
                <w:rPr>
                  <w:rFonts w:ascii="Arial" w:hAnsi="Arial" w:cs="Arial"/>
                  <w:sz w:val="18"/>
                  <w:szCs w:val="18"/>
                  <w:vertAlign w:val="superscript"/>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253F1D65" w14:textId="77777777" w:rsidR="008D1263" w:rsidRPr="008D1263" w:rsidRDefault="008D1263" w:rsidP="00A57FF0">
            <w:pPr>
              <w:spacing w:line="256" w:lineRule="auto"/>
              <w:jc w:val="center"/>
              <w:rPr>
                <w:ins w:id="75" w:author="D. Everaere" w:date="2023-10-28T17:18:00Z"/>
                <w:rFonts w:ascii="Arial" w:hAnsi="Arial" w:cs="Arial"/>
                <w:sz w:val="18"/>
                <w:szCs w:val="18"/>
                <w:lang w:val="sv-SE"/>
              </w:rPr>
            </w:pPr>
            <w:ins w:id="76"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1576577" w14:textId="77777777" w:rsidR="008D1263" w:rsidRPr="008D1263" w:rsidRDefault="008D1263" w:rsidP="00A57FF0">
            <w:pPr>
              <w:spacing w:line="256" w:lineRule="auto"/>
              <w:jc w:val="center"/>
              <w:rPr>
                <w:ins w:id="77" w:author="D. Everaere" w:date="2023-10-28T17:18:00Z"/>
                <w:rFonts w:ascii="Arial" w:hAnsi="Arial" w:cs="Arial"/>
                <w:sz w:val="18"/>
                <w:szCs w:val="18"/>
                <w:lang w:val="sv-SE"/>
              </w:rPr>
            </w:pPr>
            <w:ins w:id="78"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0DC3B6F" w14:textId="77777777" w:rsidR="008D1263" w:rsidRPr="008D1263" w:rsidRDefault="008D1263" w:rsidP="00A57FF0">
            <w:pPr>
              <w:spacing w:line="256" w:lineRule="auto"/>
              <w:jc w:val="center"/>
              <w:rPr>
                <w:ins w:id="79" w:author="D. Everaere" w:date="2023-10-28T17:18:00Z"/>
                <w:rFonts w:ascii="Arial" w:hAnsi="Arial" w:cs="Arial"/>
                <w:sz w:val="18"/>
                <w:szCs w:val="18"/>
                <w:lang w:val="sv-SE"/>
              </w:rPr>
            </w:pPr>
            <w:ins w:id="80" w:author="D. Everaere" w:date="2023-10-28T17:18:00Z">
              <w:r w:rsidRPr="008D1263">
                <w:rPr>
                  <w:rFonts w:ascii="Arial" w:hAnsi="Arial" w:cs="Arial"/>
                  <w:sz w:val="18"/>
                  <w:szCs w:val="18"/>
                  <w:lang w:val="sv-SE"/>
                </w:rPr>
                <w:t>FDD</w:t>
              </w:r>
            </w:ins>
          </w:p>
        </w:tc>
      </w:tr>
      <w:tr w:rsidR="008D1263" w14:paraId="54399C7D" w14:textId="77777777" w:rsidTr="008D1263">
        <w:trPr>
          <w:ins w:id="81" w:author="D. Everaere" w:date="2023-10-28T17:1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8B70BFA" w14:textId="77777777" w:rsidR="008D1263" w:rsidRPr="008D1263" w:rsidRDefault="008D1263" w:rsidP="00A57FF0">
            <w:pPr>
              <w:pStyle w:val="TAN"/>
              <w:rPr>
                <w:ins w:id="82" w:author="D. Everaere" w:date="2023-10-28T17:18:00Z"/>
              </w:rPr>
            </w:pPr>
            <w:ins w:id="83" w:author="D. Everaere" w:date="2023-10-28T17:18:00Z">
              <w:r w:rsidRPr="00CF3C07">
                <w:t>N</w:t>
              </w:r>
              <w:r>
                <w:t>OTE</w:t>
              </w:r>
              <w:r w:rsidRPr="008D1263">
                <w:t xml:space="preserve"> 1: </w:t>
              </w:r>
              <w:r>
                <w:t xml:space="preserve">  </w:t>
              </w:r>
              <w:r w:rsidRPr="008D1263">
                <w:t xml:space="preserve">This band is applicable in the countries subject to CEPT ECC Decision(05)01 and ECC Decision (13)01. </w:t>
              </w:r>
            </w:ins>
          </w:p>
          <w:p w14:paraId="115334FD" w14:textId="77777777" w:rsidR="008D1263" w:rsidRPr="008D1263" w:rsidRDefault="008D1263" w:rsidP="00A57FF0">
            <w:pPr>
              <w:pStyle w:val="TAN"/>
              <w:rPr>
                <w:ins w:id="84" w:author="D. Everaere" w:date="2023-10-28T17:18:00Z"/>
              </w:rPr>
            </w:pPr>
            <w:ins w:id="85" w:author="D. Everaere" w:date="2023-10-28T17:18:00Z">
              <w:r w:rsidRPr="00CF3C07">
                <w:t>N</w:t>
              </w:r>
              <w:r>
                <w:t>OTE</w:t>
              </w:r>
              <w:r w:rsidRPr="008D1263">
                <w:t xml:space="preserve"> 2: </w:t>
              </w:r>
              <w:r>
                <w:t xml:space="preserve">  </w:t>
              </w:r>
              <w:r w:rsidRPr="008D1263">
                <w:t>This band is applicable in the USA subject to FCC 47 CFR part 25.</w:t>
              </w:r>
            </w:ins>
          </w:p>
          <w:p w14:paraId="4024861B" w14:textId="77777777" w:rsidR="008D1263" w:rsidRPr="008D1263" w:rsidRDefault="008D1263" w:rsidP="00A57FF0">
            <w:pPr>
              <w:pStyle w:val="TAN"/>
              <w:rPr>
                <w:ins w:id="86" w:author="D. Everaere" w:date="2023-10-28T17:18:00Z"/>
              </w:rPr>
            </w:pPr>
            <w:ins w:id="87" w:author="D. Everaere" w:date="2023-10-28T17:18:00Z">
              <w:r>
                <w:t>NOTE</w:t>
              </w:r>
              <w:r w:rsidRPr="008D1263">
                <w:t xml:space="preserve"> 3: </w:t>
              </w:r>
              <w:r>
                <w:t xml:space="preserve">  </w:t>
              </w:r>
              <w:r w:rsidRPr="008D1263">
                <w:t>This band is applicable for Earth Station operations in the USA subject to FCC</w:t>
              </w:r>
              <w:r>
                <w:t xml:space="preserve"> </w:t>
              </w:r>
              <w:r w:rsidRPr="008D1263">
                <w:t>47 CFR part 25. FCC rules currently do not include ESIM operations in this band (47 CFR 25.202).</w:t>
              </w:r>
            </w:ins>
          </w:p>
        </w:tc>
      </w:tr>
    </w:tbl>
    <w:p w14:paraId="413549B7" w14:textId="77777777" w:rsidR="008D1263" w:rsidRPr="0065514C" w:rsidRDefault="008D1263" w:rsidP="008D1263">
      <w:pPr>
        <w:rPr>
          <w:ins w:id="88" w:author="D. Everaere" w:date="2023-10-28T17:18:00Z"/>
        </w:rPr>
      </w:pPr>
    </w:p>
    <w:p w14:paraId="2EC8D52E" w14:textId="77777777" w:rsidR="008D1263" w:rsidRDefault="008D1263" w:rsidP="00276495"/>
    <w:p w14:paraId="2E5348D1" w14:textId="77777777" w:rsidR="00670F42" w:rsidRDefault="00670F42" w:rsidP="00670F42">
      <w:pPr>
        <w:pStyle w:val="Heading2"/>
        <w:rPr>
          <w:lang w:eastAsia="zh-CN"/>
        </w:rPr>
      </w:pPr>
      <w:bookmarkStart w:id="89" w:name="_Toc104310965"/>
      <w:bookmarkStart w:id="90" w:name="_Toc106126665"/>
      <w:bookmarkStart w:id="91" w:name="_Toc106176978"/>
      <w:bookmarkStart w:id="92" w:name="_Toc114242146"/>
      <w:bookmarkStart w:id="93" w:name="_Toc123044090"/>
      <w:bookmarkStart w:id="94" w:name="_Toc124157729"/>
      <w:bookmarkStart w:id="95" w:name="_Toc124259652"/>
      <w:bookmarkStart w:id="96" w:name="_Toc130584723"/>
      <w:bookmarkStart w:id="97" w:name="_Toc137464379"/>
      <w:bookmarkStart w:id="98" w:name="_Toc138884048"/>
      <w:bookmarkStart w:id="99" w:name="_Toc145643249"/>
      <w:r>
        <w:rPr>
          <w:lang w:eastAsia="zh-CN"/>
        </w:rPr>
        <w:lastRenderedPageBreak/>
        <w:t>5.3</w:t>
      </w:r>
      <w:r>
        <w:rPr>
          <w:lang w:eastAsia="zh-CN"/>
        </w:rPr>
        <w:tab/>
        <w:t>Satellite Access Node channel bandwidth</w:t>
      </w:r>
      <w:bookmarkEnd w:id="89"/>
      <w:bookmarkEnd w:id="90"/>
      <w:bookmarkEnd w:id="91"/>
      <w:bookmarkEnd w:id="92"/>
      <w:bookmarkEnd w:id="93"/>
      <w:bookmarkEnd w:id="94"/>
      <w:bookmarkEnd w:id="95"/>
      <w:bookmarkEnd w:id="96"/>
      <w:bookmarkEnd w:id="97"/>
      <w:bookmarkEnd w:id="98"/>
      <w:bookmarkEnd w:id="99"/>
    </w:p>
    <w:p w14:paraId="4C1D3831" w14:textId="77777777" w:rsidR="00670F42" w:rsidRPr="00F95B02" w:rsidRDefault="00670F42" w:rsidP="00670F42">
      <w:pPr>
        <w:pStyle w:val="Heading3"/>
      </w:pPr>
      <w:bookmarkStart w:id="100" w:name="_Toc21127427"/>
      <w:bookmarkStart w:id="101" w:name="_Toc29811633"/>
      <w:bookmarkStart w:id="102" w:name="_Toc36817185"/>
      <w:bookmarkStart w:id="103" w:name="_Toc37260101"/>
      <w:bookmarkStart w:id="104" w:name="_Toc37267489"/>
      <w:bookmarkStart w:id="105" w:name="_Toc44712091"/>
      <w:bookmarkStart w:id="106" w:name="_Toc45893404"/>
      <w:bookmarkStart w:id="107" w:name="_Toc53178131"/>
      <w:bookmarkStart w:id="108" w:name="_Toc53178582"/>
      <w:bookmarkStart w:id="109" w:name="_Toc61178808"/>
      <w:bookmarkStart w:id="110" w:name="_Toc61179278"/>
      <w:bookmarkStart w:id="111" w:name="_Toc67916574"/>
      <w:bookmarkStart w:id="112" w:name="_Toc74663172"/>
      <w:bookmarkStart w:id="113" w:name="_Toc82621712"/>
      <w:bookmarkStart w:id="114" w:name="_Toc90422559"/>
      <w:bookmarkStart w:id="115" w:name="_Toc104310966"/>
      <w:bookmarkStart w:id="116" w:name="_Toc106126666"/>
      <w:bookmarkStart w:id="117" w:name="_Toc106176979"/>
      <w:bookmarkStart w:id="118" w:name="_Toc114242147"/>
      <w:bookmarkStart w:id="119" w:name="_Toc123044091"/>
      <w:bookmarkStart w:id="120" w:name="_Toc124157730"/>
      <w:bookmarkStart w:id="121" w:name="_Toc124259653"/>
      <w:bookmarkStart w:id="122" w:name="_Toc130584724"/>
      <w:bookmarkStart w:id="123" w:name="_Toc137464380"/>
      <w:bookmarkStart w:id="124" w:name="_Toc138884049"/>
      <w:bookmarkStart w:id="125" w:name="_Toc145643250"/>
      <w:r w:rsidRPr="00F95B02">
        <w:t>5.3.1</w:t>
      </w:r>
      <w:r w:rsidRPr="00F95B02">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8018778" w14:textId="77777777" w:rsidR="00670F42" w:rsidRPr="00F95B02" w:rsidRDefault="00670F42" w:rsidP="00670F42">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0DB6CE01" w14:textId="77777777" w:rsidR="00670F42" w:rsidRPr="00F95B02" w:rsidRDefault="00670F42" w:rsidP="00670F42">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3909B3D0" w14:textId="77777777" w:rsidR="00670F42" w:rsidRPr="00F95B02" w:rsidRDefault="00670F42" w:rsidP="00670F42">
      <w:pPr>
        <w:pStyle w:val="TH"/>
        <w:rPr>
          <w:rFonts w:eastAsia="Yu Mincho"/>
        </w:rPr>
      </w:pPr>
      <w:r w:rsidRPr="00F95B02">
        <w:object w:dxaOrig="6637" w:dyaOrig="3282" w14:anchorId="21CC5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8" o:title=""/>
          </v:shape>
          <o:OLEObject Type="Embed" ProgID="Equation.3" ShapeID="_x0000_i1025" DrawAspect="Content" ObjectID="_1760533395" r:id="rId19"/>
        </w:object>
      </w:r>
      <w:r w:rsidRPr="00F95B02">
        <w:rPr>
          <w:rFonts w:eastAsia="Yu Mincho"/>
        </w:rPr>
        <w:t>.</w:t>
      </w:r>
    </w:p>
    <w:p w14:paraId="4443F5EC" w14:textId="77777777" w:rsidR="00670F42" w:rsidRPr="00F95B02" w:rsidRDefault="00670F42" w:rsidP="00670F42">
      <w:pPr>
        <w:pStyle w:val="TF"/>
      </w:pPr>
      <w:bookmarkStart w:id="126"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7E3E43E2" w14:textId="77777777" w:rsidR="00670F42" w:rsidRPr="00F95B02" w:rsidRDefault="00670F42" w:rsidP="00670F42">
      <w:pPr>
        <w:pStyle w:val="Heading3"/>
        <w:rPr>
          <w:rFonts w:eastAsia="Yu Mincho"/>
        </w:rPr>
      </w:pPr>
      <w:bookmarkStart w:id="127" w:name="_Toc13080138"/>
      <w:bookmarkStart w:id="128" w:name="_Toc29811634"/>
      <w:bookmarkStart w:id="129" w:name="_Toc36817186"/>
      <w:bookmarkStart w:id="130" w:name="_Toc37260102"/>
      <w:bookmarkStart w:id="131" w:name="_Toc37267490"/>
      <w:bookmarkStart w:id="132" w:name="_Toc44712092"/>
      <w:bookmarkStart w:id="133" w:name="_Toc45893405"/>
      <w:bookmarkStart w:id="134" w:name="_Toc53178132"/>
      <w:bookmarkStart w:id="135" w:name="_Toc53178583"/>
      <w:bookmarkStart w:id="136" w:name="_Toc61178809"/>
      <w:bookmarkStart w:id="137" w:name="_Toc61179279"/>
      <w:bookmarkStart w:id="138" w:name="_Toc67916575"/>
      <w:bookmarkStart w:id="139" w:name="_Toc74663173"/>
      <w:bookmarkStart w:id="140" w:name="_Toc82621713"/>
      <w:bookmarkStart w:id="141" w:name="_Toc90422560"/>
      <w:bookmarkStart w:id="142" w:name="_Toc104310967"/>
      <w:bookmarkStart w:id="143" w:name="_Toc106126667"/>
      <w:bookmarkStart w:id="144" w:name="_Toc106176980"/>
      <w:bookmarkStart w:id="145" w:name="_Toc114242148"/>
      <w:bookmarkStart w:id="146" w:name="_Toc123044092"/>
      <w:bookmarkStart w:id="147" w:name="_Toc124157731"/>
      <w:bookmarkStart w:id="148" w:name="_Toc124259654"/>
      <w:bookmarkStart w:id="149" w:name="_Toc130584725"/>
      <w:bookmarkStart w:id="150" w:name="_Toc137464381"/>
      <w:bookmarkStart w:id="151" w:name="_Toc138884050"/>
      <w:bookmarkStart w:id="152" w:name="_Toc145643251"/>
      <w:bookmarkStart w:id="153" w:name="_Toc21127429"/>
      <w:bookmarkEnd w:id="126"/>
      <w:r w:rsidRPr="00F95B02">
        <w:rPr>
          <w:rFonts w:eastAsia="Yu Mincho"/>
        </w:rPr>
        <w:t>5.3.2</w:t>
      </w:r>
      <w:r w:rsidRPr="00F95B02">
        <w:rPr>
          <w:rFonts w:eastAsia="Yu Mincho"/>
        </w:rPr>
        <w:tab/>
      </w:r>
      <w:r w:rsidRPr="00FD0493">
        <w:rPr>
          <w:rFonts w:eastAsia="Yu Mincho"/>
        </w:rPr>
        <w:t>Transmission bandwidth configuration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5BF3D8C" w14:textId="7E5AFC87" w:rsidR="00670F42" w:rsidRPr="00F95B02" w:rsidRDefault="00670F42" w:rsidP="00670F42">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154" w:author="D. Everaere" w:date="2023-10-28T17:20:00Z">
        <w:r w:rsidR="0055721A">
          <w:rPr>
            <w:rFonts w:eastAsia="Yu Mincho"/>
          </w:rPr>
          <w:t>-NTN and table 5.3.2-2 for FR2-NTN</w:t>
        </w:r>
      </w:ins>
      <w:r w:rsidRPr="00F95B02">
        <w:rPr>
          <w:rFonts w:eastAsia="Yu Mincho"/>
        </w:rPr>
        <w:t>.</w:t>
      </w:r>
    </w:p>
    <w:p w14:paraId="04A8F4DC" w14:textId="628AC905" w:rsidR="00670F42" w:rsidRDefault="00670F42" w:rsidP="00670F42">
      <w:pPr>
        <w:pStyle w:val="TH"/>
        <w:rPr>
          <w:rFonts w:eastAsia="Yu Mincho"/>
        </w:rPr>
      </w:pPr>
      <w:bookmarkStart w:id="155" w:name="_Hlk497144372"/>
      <w:r w:rsidRPr="00F95B02">
        <w:rPr>
          <w:rFonts w:eastAsia="Yu Mincho"/>
        </w:rPr>
        <w:t xml:space="preserve">Table 5.3.2-1: </w:t>
      </w:r>
      <w:bookmarkEnd w:id="155"/>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156" w:author="D. Everaere" w:date="2023-10-28T17:20:00Z">
        <w:r w:rsidR="0055721A">
          <w:rPr>
            <w:rFonts w:eastAsia="Yu Mincho"/>
          </w:rPr>
          <w:t>-NTN</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670F42" w14:paraId="3BA3EF0E" w14:textId="77777777" w:rsidTr="00A57FF0">
        <w:trPr>
          <w:cantSplit/>
          <w:jc w:val="center"/>
        </w:trPr>
        <w:tc>
          <w:tcPr>
            <w:tcW w:w="1127" w:type="dxa"/>
            <w:vMerge w:val="restart"/>
          </w:tcPr>
          <w:p w14:paraId="60C65CF5" w14:textId="77777777" w:rsidR="00670F42" w:rsidRDefault="00670F42" w:rsidP="00A57FF0">
            <w:pPr>
              <w:pStyle w:val="TAH"/>
              <w:rPr>
                <w:rFonts w:eastAsia="Yu Mincho"/>
              </w:rPr>
            </w:pPr>
            <w:r w:rsidRPr="00392345">
              <w:rPr>
                <w:rFonts w:eastAsia="Yu Mincho"/>
              </w:rPr>
              <w:t>SCS (kHz)</w:t>
            </w:r>
          </w:p>
        </w:tc>
        <w:tc>
          <w:tcPr>
            <w:tcW w:w="1167" w:type="dxa"/>
          </w:tcPr>
          <w:p w14:paraId="34E91652" w14:textId="77777777" w:rsidR="00670F42" w:rsidRDefault="00670F42" w:rsidP="00A57FF0">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6D0A102B" w14:textId="77777777" w:rsidR="00670F42" w:rsidRDefault="00670F42" w:rsidP="00A57FF0">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61B2D4B" w14:textId="77777777" w:rsidR="00670F42" w:rsidRDefault="00670F42" w:rsidP="00A57FF0">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BA570D6" w14:textId="77777777" w:rsidR="00670F42" w:rsidRDefault="00670F42" w:rsidP="00A57FF0">
            <w:pPr>
              <w:pStyle w:val="TAH"/>
              <w:rPr>
                <w:rFonts w:eastAsia="Yu Mincho"/>
              </w:rPr>
            </w:pPr>
            <w:r w:rsidRPr="00392345">
              <w:rPr>
                <w:rFonts w:eastAsia="Yu Mincho"/>
              </w:rPr>
              <w:t>20 MHz</w:t>
            </w:r>
          </w:p>
        </w:tc>
        <w:tc>
          <w:tcPr>
            <w:tcW w:w="1168" w:type="dxa"/>
          </w:tcPr>
          <w:p w14:paraId="24E68C5F" w14:textId="77777777" w:rsidR="00670F42" w:rsidRPr="00392345" w:rsidRDefault="00670F42" w:rsidP="00A57FF0">
            <w:pPr>
              <w:pStyle w:val="TAH"/>
              <w:rPr>
                <w:rFonts w:eastAsia="Yu Mincho"/>
              </w:rPr>
            </w:pPr>
            <w:r>
              <w:rPr>
                <w:rFonts w:eastAsia="Yu Mincho"/>
              </w:rPr>
              <w:t>30 MHz</w:t>
            </w:r>
          </w:p>
        </w:tc>
      </w:tr>
      <w:tr w:rsidR="00670F42" w14:paraId="74C1860F" w14:textId="77777777" w:rsidTr="00A57FF0">
        <w:trPr>
          <w:cantSplit/>
          <w:jc w:val="center"/>
        </w:trPr>
        <w:tc>
          <w:tcPr>
            <w:tcW w:w="1127" w:type="dxa"/>
            <w:vMerge/>
          </w:tcPr>
          <w:p w14:paraId="1B16BE0F" w14:textId="77777777" w:rsidR="00670F42" w:rsidRDefault="00670F42" w:rsidP="00A57FF0">
            <w:pPr>
              <w:pStyle w:val="TAC"/>
              <w:rPr>
                <w:rFonts w:eastAsia="Yu Mincho"/>
              </w:rPr>
            </w:pPr>
          </w:p>
        </w:tc>
        <w:tc>
          <w:tcPr>
            <w:tcW w:w="1167" w:type="dxa"/>
          </w:tcPr>
          <w:p w14:paraId="52861459" w14:textId="77777777" w:rsidR="00670F42" w:rsidRPr="00AF330A" w:rsidRDefault="00670F42" w:rsidP="00A57FF0">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7CC77E6F" w14:textId="77777777" w:rsidR="00670F42" w:rsidRPr="00AF330A" w:rsidRDefault="00670F42" w:rsidP="00A57FF0">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0C4A5BF1" w14:textId="77777777" w:rsidR="00670F42" w:rsidRPr="00AF330A" w:rsidRDefault="00670F42" w:rsidP="00A57FF0">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1BB5EA85" w14:textId="77777777" w:rsidR="00670F42" w:rsidRPr="00AF330A" w:rsidRDefault="00670F42" w:rsidP="00A57FF0">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2CF2AC1C" w14:textId="77777777" w:rsidR="00670F42" w:rsidRPr="00AF330A" w:rsidRDefault="00670F42" w:rsidP="00A57FF0">
            <w:pPr>
              <w:pStyle w:val="TAC"/>
              <w:rPr>
                <w:rFonts w:eastAsia="Yu Mincho"/>
                <w:b/>
              </w:rPr>
            </w:pPr>
            <w:r w:rsidRPr="00AF330A">
              <w:rPr>
                <w:rFonts w:eastAsia="Yu Mincho"/>
                <w:b/>
              </w:rPr>
              <w:t>N</w:t>
            </w:r>
            <w:r w:rsidRPr="00AF330A">
              <w:rPr>
                <w:rFonts w:eastAsia="Yu Mincho"/>
                <w:b/>
                <w:vertAlign w:val="subscript"/>
              </w:rPr>
              <w:t>RB</w:t>
            </w:r>
          </w:p>
        </w:tc>
      </w:tr>
      <w:tr w:rsidR="00670F42" w14:paraId="03B1B2BB" w14:textId="77777777" w:rsidTr="00A57FF0">
        <w:trPr>
          <w:cantSplit/>
          <w:jc w:val="center"/>
        </w:trPr>
        <w:tc>
          <w:tcPr>
            <w:tcW w:w="1127" w:type="dxa"/>
          </w:tcPr>
          <w:p w14:paraId="3F40F020" w14:textId="77777777" w:rsidR="00670F42" w:rsidRDefault="00670F42" w:rsidP="00A57FF0">
            <w:pPr>
              <w:pStyle w:val="TAC"/>
              <w:rPr>
                <w:rFonts w:eastAsia="Yu Mincho"/>
              </w:rPr>
            </w:pPr>
            <w:r w:rsidRPr="00F95B02">
              <w:rPr>
                <w:rFonts w:eastAsia="Yu Mincho"/>
              </w:rPr>
              <w:t>15</w:t>
            </w:r>
          </w:p>
        </w:tc>
        <w:tc>
          <w:tcPr>
            <w:tcW w:w="1167" w:type="dxa"/>
          </w:tcPr>
          <w:p w14:paraId="3948CD13" w14:textId="77777777" w:rsidR="00670F42" w:rsidRDefault="00670F42" w:rsidP="00A57FF0">
            <w:pPr>
              <w:pStyle w:val="TAC"/>
              <w:rPr>
                <w:rFonts w:eastAsia="Yu Mincho"/>
              </w:rPr>
            </w:pPr>
            <w:r w:rsidRPr="00F95B02">
              <w:rPr>
                <w:rFonts w:eastAsia="Yu Mincho"/>
              </w:rPr>
              <w:t>25</w:t>
            </w:r>
          </w:p>
        </w:tc>
        <w:tc>
          <w:tcPr>
            <w:tcW w:w="1167" w:type="dxa"/>
          </w:tcPr>
          <w:p w14:paraId="38F01663" w14:textId="77777777" w:rsidR="00670F42" w:rsidRDefault="00670F42" w:rsidP="00A57FF0">
            <w:pPr>
              <w:pStyle w:val="TAC"/>
              <w:rPr>
                <w:rFonts w:eastAsia="Yu Mincho"/>
              </w:rPr>
            </w:pPr>
            <w:r w:rsidRPr="00F95B02">
              <w:rPr>
                <w:rFonts w:eastAsia="Yu Mincho"/>
              </w:rPr>
              <w:t>52</w:t>
            </w:r>
          </w:p>
        </w:tc>
        <w:tc>
          <w:tcPr>
            <w:tcW w:w="1167" w:type="dxa"/>
          </w:tcPr>
          <w:p w14:paraId="6D97AE8D" w14:textId="77777777" w:rsidR="00670F42" w:rsidRDefault="00670F42" w:rsidP="00A57FF0">
            <w:pPr>
              <w:pStyle w:val="TAC"/>
              <w:rPr>
                <w:rFonts w:eastAsia="Yu Mincho"/>
              </w:rPr>
            </w:pPr>
            <w:r w:rsidRPr="00F95B02">
              <w:rPr>
                <w:rFonts w:eastAsia="Yu Mincho"/>
              </w:rPr>
              <w:t>79</w:t>
            </w:r>
          </w:p>
        </w:tc>
        <w:tc>
          <w:tcPr>
            <w:tcW w:w="1168" w:type="dxa"/>
          </w:tcPr>
          <w:p w14:paraId="6F104836" w14:textId="77777777" w:rsidR="00670F42" w:rsidRDefault="00670F42" w:rsidP="00A57FF0">
            <w:pPr>
              <w:pStyle w:val="TAC"/>
              <w:rPr>
                <w:rFonts w:eastAsia="Yu Mincho"/>
              </w:rPr>
            </w:pPr>
            <w:r w:rsidRPr="00F95B02">
              <w:rPr>
                <w:rFonts w:eastAsia="Yu Mincho"/>
              </w:rPr>
              <w:t>106</w:t>
            </w:r>
          </w:p>
        </w:tc>
        <w:tc>
          <w:tcPr>
            <w:tcW w:w="1168" w:type="dxa"/>
          </w:tcPr>
          <w:p w14:paraId="5EAF3C85" w14:textId="77777777" w:rsidR="00670F42" w:rsidRPr="00F95B02" w:rsidRDefault="00670F42" w:rsidP="00A57FF0">
            <w:pPr>
              <w:pStyle w:val="TAC"/>
              <w:rPr>
                <w:rFonts w:eastAsia="Yu Mincho"/>
              </w:rPr>
            </w:pPr>
            <w:r>
              <w:rPr>
                <w:rFonts w:eastAsia="Yu Mincho"/>
              </w:rPr>
              <w:t>1</w:t>
            </w:r>
            <w:r w:rsidRPr="00F95B02">
              <w:rPr>
                <w:rFonts w:eastAsia="Yu Mincho"/>
              </w:rPr>
              <w:t>6</w:t>
            </w:r>
            <w:r>
              <w:rPr>
                <w:rFonts w:eastAsia="Yu Mincho"/>
              </w:rPr>
              <w:t>0</w:t>
            </w:r>
          </w:p>
        </w:tc>
      </w:tr>
      <w:tr w:rsidR="00670F42" w14:paraId="113553C7" w14:textId="77777777" w:rsidTr="00A57FF0">
        <w:trPr>
          <w:cantSplit/>
          <w:jc w:val="center"/>
        </w:trPr>
        <w:tc>
          <w:tcPr>
            <w:tcW w:w="1127" w:type="dxa"/>
          </w:tcPr>
          <w:p w14:paraId="53225F70" w14:textId="77777777" w:rsidR="00670F42" w:rsidRPr="00F95B02" w:rsidRDefault="00670F42" w:rsidP="00A57FF0">
            <w:pPr>
              <w:pStyle w:val="TAC"/>
              <w:rPr>
                <w:rFonts w:eastAsia="Yu Mincho"/>
              </w:rPr>
            </w:pPr>
            <w:r w:rsidRPr="00F95B02">
              <w:rPr>
                <w:rFonts w:eastAsia="Yu Mincho"/>
              </w:rPr>
              <w:t>30</w:t>
            </w:r>
          </w:p>
        </w:tc>
        <w:tc>
          <w:tcPr>
            <w:tcW w:w="1167" w:type="dxa"/>
          </w:tcPr>
          <w:p w14:paraId="68B42BAB" w14:textId="77777777" w:rsidR="00670F42" w:rsidRPr="00F95B02" w:rsidRDefault="00670F42" w:rsidP="00A57FF0">
            <w:pPr>
              <w:pStyle w:val="TAC"/>
              <w:rPr>
                <w:rFonts w:eastAsia="Yu Mincho"/>
              </w:rPr>
            </w:pPr>
            <w:r w:rsidRPr="00F95B02">
              <w:rPr>
                <w:rFonts w:eastAsia="Yu Mincho"/>
              </w:rPr>
              <w:t>11</w:t>
            </w:r>
          </w:p>
        </w:tc>
        <w:tc>
          <w:tcPr>
            <w:tcW w:w="1167" w:type="dxa"/>
          </w:tcPr>
          <w:p w14:paraId="62FC331C" w14:textId="77777777" w:rsidR="00670F42" w:rsidRPr="00F95B02" w:rsidRDefault="00670F42" w:rsidP="00A57FF0">
            <w:pPr>
              <w:pStyle w:val="TAC"/>
              <w:rPr>
                <w:rFonts w:eastAsia="Yu Mincho"/>
              </w:rPr>
            </w:pPr>
            <w:r w:rsidRPr="00F95B02">
              <w:rPr>
                <w:rFonts w:eastAsia="Yu Mincho"/>
              </w:rPr>
              <w:t>24</w:t>
            </w:r>
          </w:p>
        </w:tc>
        <w:tc>
          <w:tcPr>
            <w:tcW w:w="1167" w:type="dxa"/>
          </w:tcPr>
          <w:p w14:paraId="004199E9" w14:textId="77777777" w:rsidR="00670F42" w:rsidRPr="00F95B02" w:rsidRDefault="00670F42" w:rsidP="00A57FF0">
            <w:pPr>
              <w:pStyle w:val="TAC"/>
              <w:rPr>
                <w:rFonts w:eastAsia="Yu Mincho"/>
              </w:rPr>
            </w:pPr>
            <w:r w:rsidRPr="00F95B02">
              <w:rPr>
                <w:rFonts w:eastAsia="Yu Mincho"/>
              </w:rPr>
              <w:t>38</w:t>
            </w:r>
          </w:p>
        </w:tc>
        <w:tc>
          <w:tcPr>
            <w:tcW w:w="1168" w:type="dxa"/>
          </w:tcPr>
          <w:p w14:paraId="6FBA1FDC" w14:textId="77777777" w:rsidR="00670F42" w:rsidRPr="00F95B02" w:rsidRDefault="00670F42" w:rsidP="00A57FF0">
            <w:pPr>
              <w:pStyle w:val="TAC"/>
              <w:rPr>
                <w:rFonts w:eastAsia="Yu Mincho"/>
              </w:rPr>
            </w:pPr>
            <w:r w:rsidRPr="00F95B02">
              <w:rPr>
                <w:rFonts w:eastAsia="Yu Mincho"/>
              </w:rPr>
              <w:t>51</w:t>
            </w:r>
          </w:p>
        </w:tc>
        <w:tc>
          <w:tcPr>
            <w:tcW w:w="1168" w:type="dxa"/>
          </w:tcPr>
          <w:p w14:paraId="52653F2C" w14:textId="77777777" w:rsidR="00670F42" w:rsidRPr="00F95B02" w:rsidRDefault="00670F42" w:rsidP="00A57FF0">
            <w:pPr>
              <w:pStyle w:val="TAC"/>
              <w:rPr>
                <w:rFonts w:eastAsia="Yu Mincho"/>
              </w:rPr>
            </w:pPr>
            <w:r>
              <w:rPr>
                <w:rFonts w:eastAsia="Yu Mincho"/>
              </w:rPr>
              <w:t>78</w:t>
            </w:r>
          </w:p>
        </w:tc>
      </w:tr>
      <w:tr w:rsidR="00670F42" w14:paraId="406834AF" w14:textId="77777777" w:rsidTr="00A57FF0">
        <w:trPr>
          <w:cantSplit/>
          <w:jc w:val="center"/>
        </w:trPr>
        <w:tc>
          <w:tcPr>
            <w:tcW w:w="1127" w:type="dxa"/>
          </w:tcPr>
          <w:p w14:paraId="45DBB622" w14:textId="77777777" w:rsidR="00670F42" w:rsidRPr="00F95B02" w:rsidRDefault="00670F42" w:rsidP="00A57FF0">
            <w:pPr>
              <w:pStyle w:val="TAC"/>
              <w:rPr>
                <w:rFonts w:eastAsia="Yu Mincho"/>
              </w:rPr>
            </w:pPr>
            <w:r w:rsidRPr="00F95B02">
              <w:rPr>
                <w:rFonts w:eastAsia="Yu Mincho"/>
              </w:rPr>
              <w:t>60</w:t>
            </w:r>
          </w:p>
        </w:tc>
        <w:tc>
          <w:tcPr>
            <w:tcW w:w="1167" w:type="dxa"/>
          </w:tcPr>
          <w:p w14:paraId="18E72313" w14:textId="77777777" w:rsidR="00670F42" w:rsidRPr="00F95B02" w:rsidRDefault="00670F42" w:rsidP="00A57FF0">
            <w:pPr>
              <w:pStyle w:val="TAC"/>
              <w:rPr>
                <w:rFonts w:eastAsia="Yu Mincho"/>
              </w:rPr>
            </w:pPr>
            <w:r w:rsidRPr="00F95B02">
              <w:rPr>
                <w:rFonts w:eastAsia="Yu Mincho"/>
              </w:rPr>
              <w:t>N/A</w:t>
            </w:r>
          </w:p>
        </w:tc>
        <w:tc>
          <w:tcPr>
            <w:tcW w:w="1167" w:type="dxa"/>
          </w:tcPr>
          <w:p w14:paraId="763958E1" w14:textId="77777777" w:rsidR="00670F42" w:rsidRPr="00F95B02" w:rsidRDefault="00670F42" w:rsidP="00A57FF0">
            <w:pPr>
              <w:pStyle w:val="TAC"/>
              <w:rPr>
                <w:rFonts w:eastAsia="Yu Mincho"/>
              </w:rPr>
            </w:pPr>
            <w:r w:rsidRPr="00F95B02">
              <w:rPr>
                <w:rFonts w:eastAsia="Yu Mincho"/>
              </w:rPr>
              <w:t>11</w:t>
            </w:r>
          </w:p>
        </w:tc>
        <w:tc>
          <w:tcPr>
            <w:tcW w:w="1167" w:type="dxa"/>
          </w:tcPr>
          <w:p w14:paraId="1113ACCC" w14:textId="77777777" w:rsidR="00670F42" w:rsidRPr="00F95B02" w:rsidRDefault="00670F42" w:rsidP="00A57FF0">
            <w:pPr>
              <w:pStyle w:val="TAC"/>
              <w:rPr>
                <w:rFonts w:eastAsia="Yu Mincho"/>
              </w:rPr>
            </w:pPr>
            <w:r w:rsidRPr="00F95B02">
              <w:rPr>
                <w:rFonts w:eastAsia="Yu Mincho"/>
              </w:rPr>
              <w:t>18</w:t>
            </w:r>
          </w:p>
        </w:tc>
        <w:tc>
          <w:tcPr>
            <w:tcW w:w="1168" w:type="dxa"/>
          </w:tcPr>
          <w:p w14:paraId="3AD8C7BB" w14:textId="77777777" w:rsidR="00670F42" w:rsidRPr="00F95B02" w:rsidRDefault="00670F42" w:rsidP="00A57FF0">
            <w:pPr>
              <w:pStyle w:val="TAC"/>
              <w:rPr>
                <w:rFonts w:eastAsia="Yu Mincho"/>
              </w:rPr>
            </w:pPr>
            <w:r w:rsidRPr="00F95B02">
              <w:rPr>
                <w:rFonts w:eastAsia="Yu Mincho"/>
              </w:rPr>
              <w:t>24</w:t>
            </w:r>
          </w:p>
        </w:tc>
        <w:tc>
          <w:tcPr>
            <w:tcW w:w="1168" w:type="dxa"/>
          </w:tcPr>
          <w:p w14:paraId="29731E90" w14:textId="77777777" w:rsidR="00670F42" w:rsidRPr="00F95B02" w:rsidRDefault="00670F42" w:rsidP="00A57FF0">
            <w:pPr>
              <w:pStyle w:val="TAC"/>
              <w:rPr>
                <w:rFonts w:eastAsia="Yu Mincho"/>
              </w:rPr>
            </w:pPr>
            <w:r>
              <w:rPr>
                <w:rFonts w:eastAsia="Yu Mincho"/>
              </w:rPr>
              <w:t>38</w:t>
            </w:r>
          </w:p>
        </w:tc>
      </w:tr>
    </w:tbl>
    <w:p w14:paraId="78B9E427" w14:textId="77777777" w:rsidR="00670F42" w:rsidRDefault="00670F42" w:rsidP="00670F42">
      <w:pPr>
        <w:rPr>
          <w:ins w:id="157" w:author="D. Everaere" w:date="2023-10-28T17:21:00Z"/>
        </w:rPr>
      </w:pPr>
    </w:p>
    <w:p w14:paraId="3E695D8F" w14:textId="77777777" w:rsidR="008566DB" w:rsidRDefault="008566DB" w:rsidP="008566DB">
      <w:pPr>
        <w:pStyle w:val="TH"/>
        <w:rPr>
          <w:ins w:id="158" w:author="D. Everaere" w:date="2023-10-28T17:21:00Z"/>
          <w:rFonts w:eastAsia="Yu Mincho"/>
        </w:rPr>
      </w:pPr>
      <w:ins w:id="159" w:author="D. Everaere" w:date="2023-10-28T17:21:00Z">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8566DB" w14:paraId="5063BD33" w14:textId="77777777" w:rsidTr="00A57FF0">
        <w:trPr>
          <w:cantSplit/>
          <w:jc w:val="center"/>
          <w:ins w:id="160" w:author="D. Everaere" w:date="2023-10-28T17:21:00Z"/>
        </w:trPr>
        <w:tc>
          <w:tcPr>
            <w:tcW w:w="1221" w:type="dxa"/>
            <w:tcBorders>
              <w:bottom w:val="nil"/>
            </w:tcBorders>
          </w:tcPr>
          <w:p w14:paraId="6B36FF2E" w14:textId="77777777" w:rsidR="008566DB" w:rsidRDefault="008566DB" w:rsidP="00A57FF0">
            <w:pPr>
              <w:pStyle w:val="TAH"/>
              <w:rPr>
                <w:ins w:id="161" w:author="D. Everaere" w:date="2023-10-28T17:21:00Z"/>
                <w:rFonts w:eastAsia="Yu Mincho"/>
              </w:rPr>
            </w:pPr>
            <w:ins w:id="162" w:author="D. Everaere" w:date="2023-10-28T17:21:00Z">
              <w:r w:rsidRPr="00F95B02">
                <w:rPr>
                  <w:rFonts w:eastAsia="Yu Mincho"/>
                </w:rPr>
                <w:t>SCS (kHz)</w:t>
              </w:r>
            </w:ins>
          </w:p>
        </w:tc>
        <w:tc>
          <w:tcPr>
            <w:tcW w:w="1189" w:type="dxa"/>
          </w:tcPr>
          <w:p w14:paraId="37E86572" w14:textId="77777777" w:rsidR="008566DB" w:rsidRDefault="008566DB" w:rsidP="00A57FF0">
            <w:pPr>
              <w:pStyle w:val="TAH"/>
              <w:rPr>
                <w:ins w:id="163" w:author="D. Everaere" w:date="2023-10-28T17:21:00Z"/>
                <w:rFonts w:eastAsia="Yu Mincho"/>
              </w:rPr>
            </w:pPr>
            <w:ins w:id="164" w:author="D. Everaere" w:date="2023-10-28T17:21:00Z">
              <w:r w:rsidRPr="00F95B02">
                <w:rPr>
                  <w:rFonts w:eastAsia="Yu Mincho"/>
                </w:rPr>
                <w:t>50 MHz</w:t>
              </w:r>
            </w:ins>
          </w:p>
        </w:tc>
        <w:tc>
          <w:tcPr>
            <w:tcW w:w="1134" w:type="dxa"/>
          </w:tcPr>
          <w:p w14:paraId="6988A93E" w14:textId="77777777" w:rsidR="008566DB" w:rsidRDefault="008566DB" w:rsidP="00A57FF0">
            <w:pPr>
              <w:pStyle w:val="TAH"/>
              <w:rPr>
                <w:ins w:id="165" w:author="D. Everaere" w:date="2023-10-28T17:21:00Z"/>
                <w:rFonts w:eastAsia="Yu Mincho"/>
              </w:rPr>
            </w:pPr>
            <w:ins w:id="166" w:author="D. Everaere" w:date="2023-10-28T17:21:00Z">
              <w:r w:rsidRPr="00F95B02">
                <w:rPr>
                  <w:rFonts w:eastAsia="Yu Mincho"/>
                </w:rPr>
                <w:t>100 MHz</w:t>
              </w:r>
            </w:ins>
          </w:p>
        </w:tc>
        <w:tc>
          <w:tcPr>
            <w:tcW w:w="992" w:type="dxa"/>
          </w:tcPr>
          <w:p w14:paraId="3AD19FC4" w14:textId="77777777" w:rsidR="008566DB" w:rsidRDefault="008566DB" w:rsidP="00A57FF0">
            <w:pPr>
              <w:pStyle w:val="TAH"/>
              <w:rPr>
                <w:ins w:id="167" w:author="D. Everaere" w:date="2023-10-28T17:21:00Z"/>
                <w:rFonts w:eastAsia="Yu Mincho"/>
              </w:rPr>
            </w:pPr>
            <w:ins w:id="168" w:author="D. Everaere" w:date="2023-10-28T17:21:00Z">
              <w:r w:rsidRPr="00F95B02">
                <w:rPr>
                  <w:rFonts w:eastAsia="Yu Mincho"/>
                </w:rPr>
                <w:t>200 MHz</w:t>
              </w:r>
            </w:ins>
          </w:p>
        </w:tc>
        <w:tc>
          <w:tcPr>
            <w:tcW w:w="1134" w:type="dxa"/>
          </w:tcPr>
          <w:p w14:paraId="16EAFFCB" w14:textId="77777777" w:rsidR="008566DB" w:rsidRDefault="008566DB" w:rsidP="00A57FF0">
            <w:pPr>
              <w:pStyle w:val="TAH"/>
              <w:rPr>
                <w:ins w:id="169" w:author="D. Everaere" w:date="2023-10-28T17:21:00Z"/>
                <w:rFonts w:eastAsia="Yu Mincho"/>
              </w:rPr>
            </w:pPr>
            <w:ins w:id="170" w:author="D. Everaere" w:date="2023-10-28T17:21:00Z">
              <w:r w:rsidRPr="00F95B02">
                <w:rPr>
                  <w:rFonts w:eastAsia="Yu Mincho"/>
                </w:rPr>
                <w:t>400 MHz</w:t>
              </w:r>
            </w:ins>
          </w:p>
        </w:tc>
      </w:tr>
      <w:tr w:rsidR="008566DB" w14:paraId="308E0577" w14:textId="77777777" w:rsidTr="00A57FF0">
        <w:trPr>
          <w:cantSplit/>
          <w:jc w:val="center"/>
          <w:ins w:id="171" w:author="D. Everaere" w:date="2023-10-28T17:21:00Z"/>
        </w:trPr>
        <w:tc>
          <w:tcPr>
            <w:tcW w:w="1221" w:type="dxa"/>
            <w:tcBorders>
              <w:top w:val="nil"/>
            </w:tcBorders>
          </w:tcPr>
          <w:p w14:paraId="1D5E3F0C" w14:textId="77777777" w:rsidR="008566DB" w:rsidRDefault="008566DB" w:rsidP="00A57FF0">
            <w:pPr>
              <w:pStyle w:val="TAH"/>
              <w:rPr>
                <w:ins w:id="172" w:author="D. Everaere" w:date="2023-10-28T17:21:00Z"/>
                <w:rFonts w:eastAsia="Yu Mincho"/>
              </w:rPr>
            </w:pPr>
          </w:p>
        </w:tc>
        <w:tc>
          <w:tcPr>
            <w:tcW w:w="1189" w:type="dxa"/>
          </w:tcPr>
          <w:p w14:paraId="43A569F4" w14:textId="77777777" w:rsidR="008566DB" w:rsidRDefault="008566DB" w:rsidP="00A57FF0">
            <w:pPr>
              <w:pStyle w:val="TAH"/>
              <w:rPr>
                <w:ins w:id="173" w:author="D. Everaere" w:date="2023-10-28T17:21:00Z"/>
                <w:rFonts w:eastAsia="Yu Mincho"/>
              </w:rPr>
            </w:pPr>
            <w:ins w:id="174" w:author="D. Everaere" w:date="2023-10-28T17:21:00Z">
              <w:r w:rsidRPr="00F95B02">
                <w:rPr>
                  <w:rFonts w:eastAsia="Yu Mincho"/>
                </w:rPr>
                <w:t>N</w:t>
              </w:r>
              <w:r w:rsidRPr="00F95B02">
                <w:rPr>
                  <w:rFonts w:eastAsia="Yu Mincho"/>
                  <w:vertAlign w:val="subscript"/>
                </w:rPr>
                <w:t>RB</w:t>
              </w:r>
            </w:ins>
          </w:p>
        </w:tc>
        <w:tc>
          <w:tcPr>
            <w:tcW w:w="1134" w:type="dxa"/>
          </w:tcPr>
          <w:p w14:paraId="3BDE9121" w14:textId="77777777" w:rsidR="008566DB" w:rsidRDefault="008566DB" w:rsidP="00A57FF0">
            <w:pPr>
              <w:pStyle w:val="TAH"/>
              <w:rPr>
                <w:ins w:id="175" w:author="D. Everaere" w:date="2023-10-28T17:21:00Z"/>
                <w:rFonts w:eastAsia="Yu Mincho"/>
              </w:rPr>
            </w:pPr>
            <w:ins w:id="176" w:author="D. Everaere" w:date="2023-10-28T17:21:00Z">
              <w:r w:rsidRPr="00F95B02">
                <w:rPr>
                  <w:rFonts w:eastAsia="Yu Mincho"/>
                </w:rPr>
                <w:t>N</w:t>
              </w:r>
              <w:r w:rsidRPr="00F95B02">
                <w:rPr>
                  <w:rFonts w:eastAsia="Yu Mincho"/>
                  <w:vertAlign w:val="subscript"/>
                </w:rPr>
                <w:t>RB</w:t>
              </w:r>
            </w:ins>
          </w:p>
        </w:tc>
        <w:tc>
          <w:tcPr>
            <w:tcW w:w="992" w:type="dxa"/>
          </w:tcPr>
          <w:p w14:paraId="64727082" w14:textId="77777777" w:rsidR="008566DB" w:rsidRDefault="008566DB" w:rsidP="00A57FF0">
            <w:pPr>
              <w:pStyle w:val="TAH"/>
              <w:rPr>
                <w:ins w:id="177" w:author="D. Everaere" w:date="2023-10-28T17:21:00Z"/>
                <w:rFonts w:eastAsia="Yu Mincho"/>
              </w:rPr>
            </w:pPr>
            <w:ins w:id="178" w:author="D. Everaere" w:date="2023-10-28T17:21:00Z">
              <w:r w:rsidRPr="00F95B02">
                <w:rPr>
                  <w:rFonts w:eastAsia="Yu Mincho"/>
                </w:rPr>
                <w:t>N</w:t>
              </w:r>
              <w:r w:rsidRPr="00F95B02">
                <w:rPr>
                  <w:rFonts w:eastAsia="Yu Mincho"/>
                  <w:vertAlign w:val="subscript"/>
                </w:rPr>
                <w:t>RB</w:t>
              </w:r>
            </w:ins>
          </w:p>
        </w:tc>
        <w:tc>
          <w:tcPr>
            <w:tcW w:w="1134" w:type="dxa"/>
          </w:tcPr>
          <w:p w14:paraId="15531D0C" w14:textId="77777777" w:rsidR="008566DB" w:rsidRDefault="008566DB" w:rsidP="00A57FF0">
            <w:pPr>
              <w:pStyle w:val="TAH"/>
              <w:rPr>
                <w:ins w:id="179" w:author="D. Everaere" w:date="2023-10-28T17:21:00Z"/>
                <w:rFonts w:eastAsia="Yu Mincho"/>
              </w:rPr>
            </w:pPr>
            <w:ins w:id="180" w:author="D. Everaere" w:date="2023-10-28T17:21:00Z">
              <w:r w:rsidRPr="00F95B02">
                <w:rPr>
                  <w:rFonts w:eastAsia="Yu Mincho"/>
                </w:rPr>
                <w:t>N</w:t>
              </w:r>
              <w:r w:rsidRPr="00F95B02">
                <w:rPr>
                  <w:rFonts w:eastAsia="Yu Mincho"/>
                  <w:vertAlign w:val="subscript"/>
                </w:rPr>
                <w:t>RB</w:t>
              </w:r>
            </w:ins>
          </w:p>
        </w:tc>
      </w:tr>
      <w:tr w:rsidR="008566DB" w14:paraId="4D6DBDEF" w14:textId="77777777" w:rsidTr="00A57FF0">
        <w:trPr>
          <w:cantSplit/>
          <w:jc w:val="center"/>
          <w:ins w:id="181" w:author="D. Everaere" w:date="2023-10-28T17:21:00Z"/>
        </w:trPr>
        <w:tc>
          <w:tcPr>
            <w:tcW w:w="1221" w:type="dxa"/>
          </w:tcPr>
          <w:p w14:paraId="5374713C" w14:textId="77777777" w:rsidR="008566DB" w:rsidRDefault="008566DB" w:rsidP="00A57FF0">
            <w:pPr>
              <w:pStyle w:val="TAC"/>
              <w:rPr>
                <w:ins w:id="182" w:author="D. Everaere" w:date="2023-10-28T17:21:00Z"/>
                <w:rFonts w:eastAsia="Yu Mincho"/>
              </w:rPr>
            </w:pPr>
            <w:ins w:id="183" w:author="D. Everaere" w:date="2023-10-28T17:21:00Z">
              <w:r>
                <w:rPr>
                  <w:rFonts w:eastAsia="Yu Mincho"/>
                </w:rPr>
                <w:t>60</w:t>
              </w:r>
            </w:ins>
          </w:p>
        </w:tc>
        <w:tc>
          <w:tcPr>
            <w:tcW w:w="1189" w:type="dxa"/>
          </w:tcPr>
          <w:p w14:paraId="3528DDD2" w14:textId="77777777" w:rsidR="008566DB" w:rsidRDefault="008566DB" w:rsidP="00A57FF0">
            <w:pPr>
              <w:pStyle w:val="TAC"/>
              <w:rPr>
                <w:ins w:id="184" w:author="D. Everaere" w:date="2023-10-28T17:21:00Z"/>
                <w:rFonts w:eastAsia="Yu Mincho"/>
              </w:rPr>
            </w:pPr>
            <w:ins w:id="185" w:author="D. Everaere" w:date="2023-10-28T17:21:00Z">
              <w:r>
                <w:rPr>
                  <w:rFonts w:eastAsia="Yu Mincho"/>
                </w:rPr>
                <w:t>66</w:t>
              </w:r>
            </w:ins>
          </w:p>
        </w:tc>
        <w:tc>
          <w:tcPr>
            <w:tcW w:w="1134" w:type="dxa"/>
          </w:tcPr>
          <w:p w14:paraId="7BD27EA7" w14:textId="77777777" w:rsidR="008566DB" w:rsidRDefault="008566DB" w:rsidP="00A57FF0">
            <w:pPr>
              <w:pStyle w:val="TAC"/>
              <w:rPr>
                <w:ins w:id="186" w:author="D. Everaere" w:date="2023-10-28T17:21:00Z"/>
                <w:rFonts w:eastAsia="Yu Mincho"/>
              </w:rPr>
            </w:pPr>
            <w:ins w:id="187" w:author="D. Everaere" w:date="2023-10-28T17:21:00Z">
              <w:r>
                <w:rPr>
                  <w:rFonts w:eastAsia="Yu Mincho"/>
                </w:rPr>
                <w:t>132</w:t>
              </w:r>
            </w:ins>
          </w:p>
        </w:tc>
        <w:tc>
          <w:tcPr>
            <w:tcW w:w="992" w:type="dxa"/>
          </w:tcPr>
          <w:p w14:paraId="5551C3CE" w14:textId="77777777" w:rsidR="008566DB" w:rsidRDefault="008566DB" w:rsidP="00A57FF0">
            <w:pPr>
              <w:pStyle w:val="TAC"/>
              <w:rPr>
                <w:ins w:id="188" w:author="D. Everaere" w:date="2023-10-28T17:21:00Z"/>
                <w:rFonts w:eastAsia="Yu Mincho"/>
              </w:rPr>
            </w:pPr>
            <w:ins w:id="189" w:author="D. Everaere" w:date="2023-10-28T17:21:00Z">
              <w:r>
                <w:rPr>
                  <w:rFonts w:eastAsia="Yu Mincho"/>
                </w:rPr>
                <w:t>264</w:t>
              </w:r>
            </w:ins>
          </w:p>
        </w:tc>
        <w:tc>
          <w:tcPr>
            <w:tcW w:w="1134" w:type="dxa"/>
          </w:tcPr>
          <w:p w14:paraId="3CD1887B" w14:textId="77777777" w:rsidR="008566DB" w:rsidRDefault="008566DB" w:rsidP="00A57FF0">
            <w:pPr>
              <w:pStyle w:val="TAC"/>
              <w:rPr>
                <w:ins w:id="190" w:author="D. Everaere" w:date="2023-10-28T17:21:00Z"/>
                <w:rFonts w:eastAsia="Yu Mincho"/>
              </w:rPr>
            </w:pPr>
            <w:ins w:id="191" w:author="D. Everaere" w:date="2023-10-28T17:21:00Z">
              <w:r>
                <w:rPr>
                  <w:rFonts w:eastAsia="Yu Mincho"/>
                </w:rPr>
                <w:t>N/A</w:t>
              </w:r>
            </w:ins>
          </w:p>
        </w:tc>
      </w:tr>
      <w:tr w:rsidR="008566DB" w14:paraId="6816810D" w14:textId="77777777" w:rsidTr="00A57FF0">
        <w:trPr>
          <w:cantSplit/>
          <w:jc w:val="center"/>
          <w:ins w:id="192" w:author="D. Everaere" w:date="2023-10-28T17:21:00Z"/>
        </w:trPr>
        <w:tc>
          <w:tcPr>
            <w:tcW w:w="1221" w:type="dxa"/>
          </w:tcPr>
          <w:p w14:paraId="061C5F35" w14:textId="77777777" w:rsidR="008566DB" w:rsidRDefault="008566DB" w:rsidP="00A57FF0">
            <w:pPr>
              <w:pStyle w:val="TAC"/>
              <w:rPr>
                <w:ins w:id="193" w:author="D. Everaere" w:date="2023-10-28T17:21:00Z"/>
                <w:rFonts w:eastAsia="Yu Mincho"/>
              </w:rPr>
            </w:pPr>
            <w:ins w:id="194" w:author="D. Everaere" w:date="2023-10-28T17:21:00Z">
              <w:r>
                <w:rPr>
                  <w:rFonts w:eastAsia="Yu Mincho"/>
                </w:rPr>
                <w:t>120</w:t>
              </w:r>
            </w:ins>
          </w:p>
        </w:tc>
        <w:tc>
          <w:tcPr>
            <w:tcW w:w="1189" w:type="dxa"/>
          </w:tcPr>
          <w:p w14:paraId="097D1E84" w14:textId="77777777" w:rsidR="008566DB" w:rsidRDefault="008566DB" w:rsidP="00A57FF0">
            <w:pPr>
              <w:pStyle w:val="TAC"/>
              <w:rPr>
                <w:ins w:id="195" w:author="D. Everaere" w:date="2023-10-28T17:21:00Z"/>
                <w:rFonts w:eastAsia="Yu Mincho"/>
              </w:rPr>
            </w:pPr>
            <w:ins w:id="196" w:author="D. Everaere" w:date="2023-10-28T17:21:00Z">
              <w:r>
                <w:rPr>
                  <w:rFonts w:eastAsia="Yu Mincho"/>
                </w:rPr>
                <w:t>32</w:t>
              </w:r>
            </w:ins>
          </w:p>
        </w:tc>
        <w:tc>
          <w:tcPr>
            <w:tcW w:w="1134" w:type="dxa"/>
          </w:tcPr>
          <w:p w14:paraId="20087284" w14:textId="77777777" w:rsidR="008566DB" w:rsidRDefault="008566DB" w:rsidP="00A57FF0">
            <w:pPr>
              <w:pStyle w:val="TAC"/>
              <w:rPr>
                <w:ins w:id="197" w:author="D. Everaere" w:date="2023-10-28T17:21:00Z"/>
                <w:rFonts w:eastAsia="Yu Mincho"/>
              </w:rPr>
            </w:pPr>
            <w:ins w:id="198" w:author="D. Everaere" w:date="2023-10-28T17:21:00Z">
              <w:r>
                <w:rPr>
                  <w:rFonts w:eastAsia="Yu Mincho"/>
                </w:rPr>
                <w:t>66</w:t>
              </w:r>
            </w:ins>
          </w:p>
        </w:tc>
        <w:tc>
          <w:tcPr>
            <w:tcW w:w="992" w:type="dxa"/>
          </w:tcPr>
          <w:p w14:paraId="7F1DED25" w14:textId="77777777" w:rsidR="008566DB" w:rsidRDefault="008566DB" w:rsidP="00A57FF0">
            <w:pPr>
              <w:pStyle w:val="TAC"/>
              <w:rPr>
                <w:ins w:id="199" w:author="D. Everaere" w:date="2023-10-28T17:21:00Z"/>
                <w:rFonts w:eastAsia="Yu Mincho"/>
              </w:rPr>
            </w:pPr>
            <w:ins w:id="200" w:author="D. Everaere" w:date="2023-10-28T17:21:00Z">
              <w:r>
                <w:rPr>
                  <w:rFonts w:eastAsia="Yu Mincho"/>
                </w:rPr>
                <w:t>132</w:t>
              </w:r>
            </w:ins>
          </w:p>
        </w:tc>
        <w:tc>
          <w:tcPr>
            <w:tcW w:w="1134" w:type="dxa"/>
          </w:tcPr>
          <w:p w14:paraId="3A1F9150" w14:textId="77777777" w:rsidR="008566DB" w:rsidRDefault="008566DB" w:rsidP="00A57FF0">
            <w:pPr>
              <w:pStyle w:val="TAC"/>
              <w:rPr>
                <w:ins w:id="201" w:author="D. Everaere" w:date="2023-10-28T17:21:00Z"/>
                <w:rFonts w:eastAsia="Yu Mincho"/>
              </w:rPr>
            </w:pPr>
            <w:ins w:id="202" w:author="D. Everaere" w:date="2023-10-28T17:21:00Z">
              <w:r>
                <w:rPr>
                  <w:rFonts w:eastAsia="Yu Mincho"/>
                </w:rPr>
                <w:t>264</w:t>
              </w:r>
            </w:ins>
          </w:p>
        </w:tc>
      </w:tr>
    </w:tbl>
    <w:p w14:paraId="743D1147" w14:textId="77777777" w:rsidR="008566DB" w:rsidRPr="00CD4556" w:rsidRDefault="008566DB" w:rsidP="00670F42"/>
    <w:p w14:paraId="0E72B06B" w14:textId="314FBB00" w:rsidR="00670F42" w:rsidRPr="00F95B02" w:rsidRDefault="00670F42" w:rsidP="00670F42">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203" w:author="D. Everaere" w:date="2023-10-28T17:21:00Z">
        <w:r w:rsidR="008566DB">
          <w:rPr>
            <w:rFonts w:eastAsia="Yu Mincho"/>
          </w:rPr>
          <w:t>-NTN and table 5.3.2-2 for FR2-NTN</w:t>
        </w:r>
      </w:ins>
      <w:r w:rsidRPr="00F95B02">
        <w:rPr>
          <w:rFonts w:eastAsia="Yu Mincho"/>
        </w:rPr>
        <w:t>.</w:t>
      </w:r>
    </w:p>
    <w:p w14:paraId="60E6C346" w14:textId="77777777" w:rsidR="00670F42" w:rsidRPr="00F95B02" w:rsidRDefault="00670F42" w:rsidP="00670F42">
      <w:pPr>
        <w:pStyle w:val="Heading3"/>
        <w:rPr>
          <w:rFonts w:eastAsia="Yu Mincho"/>
        </w:rPr>
      </w:pPr>
      <w:bookmarkStart w:id="204" w:name="_Toc13080139"/>
      <w:bookmarkStart w:id="205" w:name="_Toc29811635"/>
      <w:bookmarkStart w:id="206" w:name="_Toc36817187"/>
      <w:bookmarkStart w:id="207" w:name="_Toc37260103"/>
      <w:bookmarkStart w:id="208" w:name="_Toc37267491"/>
      <w:bookmarkStart w:id="209" w:name="_Toc44712093"/>
      <w:bookmarkStart w:id="210" w:name="_Toc45893406"/>
      <w:bookmarkStart w:id="211" w:name="_Toc53178133"/>
      <w:bookmarkStart w:id="212" w:name="_Toc53178584"/>
      <w:bookmarkStart w:id="213" w:name="_Toc61178810"/>
      <w:bookmarkStart w:id="214" w:name="_Toc61179280"/>
      <w:bookmarkStart w:id="215" w:name="_Toc67916576"/>
      <w:bookmarkStart w:id="216" w:name="_Toc74663174"/>
      <w:bookmarkStart w:id="217" w:name="_Toc82621714"/>
      <w:bookmarkStart w:id="218" w:name="_Toc90422561"/>
      <w:bookmarkStart w:id="219" w:name="_Toc104310968"/>
      <w:bookmarkStart w:id="220" w:name="_Toc106126668"/>
      <w:bookmarkStart w:id="221" w:name="_Toc106176981"/>
      <w:bookmarkStart w:id="222" w:name="_Toc114242149"/>
      <w:bookmarkStart w:id="223" w:name="_Toc123044093"/>
      <w:bookmarkStart w:id="224" w:name="_Toc124157732"/>
      <w:bookmarkStart w:id="225" w:name="_Toc124259655"/>
      <w:bookmarkStart w:id="226" w:name="_Toc130584726"/>
      <w:bookmarkStart w:id="227" w:name="_Toc137464382"/>
      <w:bookmarkStart w:id="228" w:name="_Toc138884051"/>
      <w:bookmarkStart w:id="229" w:name="_Toc145643252"/>
      <w:bookmarkEnd w:id="153"/>
      <w:r w:rsidRPr="00F95B02">
        <w:rPr>
          <w:rFonts w:eastAsia="Yu Mincho"/>
        </w:rPr>
        <w:lastRenderedPageBreak/>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FDE3C6F" w14:textId="212D4509" w:rsidR="00670F42" w:rsidRPr="00F95B02" w:rsidRDefault="00670F42" w:rsidP="00670F4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230" w:author="D. Everaere" w:date="2023-10-28T17:21:00Z">
        <w:r w:rsidR="00D53C22">
          <w:rPr>
            <w:rFonts w:eastAsia="Yu Mincho"/>
          </w:rPr>
          <w:t>-NTN and in table 5.3.3-2 for</w:t>
        </w:r>
      </w:ins>
      <w:ins w:id="231" w:author="D. Everaere" w:date="2023-10-28T17:22:00Z">
        <w:r w:rsidR="00D53C22">
          <w:rPr>
            <w:rFonts w:eastAsia="Yu Mincho"/>
          </w:rPr>
          <w:t xml:space="preserve"> FR2-NTN</w:t>
        </w:r>
      </w:ins>
      <w:r w:rsidRPr="00F95B02">
        <w:rPr>
          <w:rFonts w:eastAsia="Yu Mincho"/>
        </w:rPr>
        <w:t>.</w:t>
      </w:r>
    </w:p>
    <w:p w14:paraId="5BC1264B" w14:textId="5F0CF7C0" w:rsidR="00670F42" w:rsidRDefault="00670F42" w:rsidP="00670F42">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232" w:author="D. Everaere" w:date="2023-10-28T17:22:00Z">
        <w:r w:rsidR="00D53C22">
          <w:rPr>
            <w:rFonts w:eastAsia="Yu Mincho"/>
          </w:rPr>
          <w:t>-NTN</w:t>
        </w:r>
      </w:ins>
      <w:r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670F42" w14:paraId="4D62BD9C" w14:textId="77777777" w:rsidTr="00A57FF0">
        <w:trPr>
          <w:cantSplit/>
          <w:jc w:val="center"/>
        </w:trPr>
        <w:tc>
          <w:tcPr>
            <w:tcW w:w="1191" w:type="dxa"/>
          </w:tcPr>
          <w:p w14:paraId="1BE6FF63" w14:textId="77777777" w:rsidR="00670F42" w:rsidRDefault="00670F42" w:rsidP="00A57FF0">
            <w:pPr>
              <w:pStyle w:val="TAH"/>
              <w:rPr>
                <w:rFonts w:eastAsia="Yu Mincho"/>
              </w:rPr>
            </w:pPr>
            <w:bookmarkStart w:id="233" w:name="_Hlk500346105"/>
            <w:r w:rsidRPr="00F95B02">
              <w:rPr>
                <w:rFonts w:eastAsia="Yu Mincho"/>
                <w:sz w:val="16"/>
                <w:szCs w:val="16"/>
              </w:rPr>
              <w:t>SCS (kHz)</w:t>
            </w:r>
          </w:p>
        </w:tc>
        <w:tc>
          <w:tcPr>
            <w:tcW w:w="1169" w:type="dxa"/>
          </w:tcPr>
          <w:p w14:paraId="07E04146" w14:textId="77777777" w:rsidR="00670F42" w:rsidRDefault="00670F42" w:rsidP="00A57FF0">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134D8C5" w14:textId="77777777" w:rsidR="00670F42" w:rsidRDefault="00670F42" w:rsidP="00A57FF0">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236CDC34" w14:textId="77777777" w:rsidR="00670F42" w:rsidRDefault="00670F42" w:rsidP="00A57FF0">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22487A2E" w14:textId="77777777" w:rsidR="00670F42" w:rsidRDefault="00670F42" w:rsidP="00A57FF0">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5183EE88" w14:textId="77777777" w:rsidR="00670F42" w:rsidRPr="00F95B02" w:rsidRDefault="00670F42" w:rsidP="00A57FF0">
            <w:pPr>
              <w:pStyle w:val="TAH"/>
              <w:rPr>
                <w:rFonts w:eastAsia="Yu Mincho"/>
                <w:sz w:val="16"/>
                <w:szCs w:val="16"/>
              </w:rPr>
            </w:pPr>
            <w:r>
              <w:rPr>
                <w:rFonts w:eastAsia="Yu Mincho"/>
                <w:sz w:val="16"/>
                <w:szCs w:val="16"/>
              </w:rPr>
              <w:t>30 MHz</w:t>
            </w:r>
          </w:p>
        </w:tc>
      </w:tr>
      <w:tr w:rsidR="00670F42" w14:paraId="5E926AE8" w14:textId="77777777" w:rsidTr="00A57FF0">
        <w:trPr>
          <w:cantSplit/>
          <w:jc w:val="center"/>
        </w:trPr>
        <w:tc>
          <w:tcPr>
            <w:tcW w:w="1191" w:type="dxa"/>
          </w:tcPr>
          <w:p w14:paraId="6010DA38" w14:textId="77777777" w:rsidR="00670F42" w:rsidRDefault="00670F42" w:rsidP="00A57FF0">
            <w:pPr>
              <w:pStyle w:val="TAC"/>
              <w:rPr>
                <w:rFonts w:eastAsia="Yu Mincho"/>
              </w:rPr>
            </w:pPr>
            <w:r w:rsidRPr="00F95B02">
              <w:rPr>
                <w:rFonts w:eastAsia="Yu Mincho"/>
              </w:rPr>
              <w:t>15</w:t>
            </w:r>
          </w:p>
        </w:tc>
        <w:tc>
          <w:tcPr>
            <w:tcW w:w="1169" w:type="dxa"/>
          </w:tcPr>
          <w:p w14:paraId="01907A4D" w14:textId="77777777" w:rsidR="00670F42" w:rsidRDefault="00670F42" w:rsidP="00A57FF0">
            <w:pPr>
              <w:pStyle w:val="TAC"/>
              <w:rPr>
                <w:rFonts w:eastAsia="Yu Mincho"/>
              </w:rPr>
            </w:pPr>
            <w:r w:rsidRPr="00F95B02">
              <w:t>242.5</w:t>
            </w:r>
          </w:p>
        </w:tc>
        <w:tc>
          <w:tcPr>
            <w:tcW w:w="1170" w:type="dxa"/>
          </w:tcPr>
          <w:p w14:paraId="1EB09B4A" w14:textId="77777777" w:rsidR="00670F42" w:rsidRDefault="00670F42" w:rsidP="00A57FF0">
            <w:pPr>
              <w:pStyle w:val="TAC"/>
              <w:rPr>
                <w:rFonts w:eastAsia="Yu Mincho"/>
              </w:rPr>
            </w:pPr>
            <w:r w:rsidRPr="00F95B02">
              <w:t>312.5</w:t>
            </w:r>
          </w:p>
        </w:tc>
        <w:tc>
          <w:tcPr>
            <w:tcW w:w="1169" w:type="dxa"/>
          </w:tcPr>
          <w:p w14:paraId="78422C04" w14:textId="77777777" w:rsidR="00670F42" w:rsidRDefault="00670F42" w:rsidP="00A57FF0">
            <w:pPr>
              <w:pStyle w:val="TAC"/>
              <w:rPr>
                <w:rFonts w:eastAsia="Yu Mincho"/>
              </w:rPr>
            </w:pPr>
            <w:r w:rsidRPr="00F95B02">
              <w:t>382.5</w:t>
            </w:r>
          </w:p>
        </w:tc>
        <w:tc>
          <w:tcPr>
            <w:tcW w:w="1170" w:type="dxa"/>
          </w:tcPr>
          <w:p w14:paraId="1D9F7B65" w14:textId="77777777" w:rsidR="00670F42" w:rsidRDefault="00670F42" w:rsidP="00A57FF0">
            <w:pPr>
              <w:pStyle w:val="TAC"/>
              <w:rPr>
                <w:rFonts w:eastAsia="Yu Mincho"/>
              </w:rPr>
            </w:pPr>
            <w:r w:rsidRPr="00F95B02">
              <w:t>452.5</w:t>
            </w:r>
          </w:p>
        </w:tc>
        <w:tc>
          <w:tcPr>
            <w:tcW w:w="1170" w:type="dxa"/>
          </w:tcPr>
          <w:p w14:paraId="0A4D9D26" w14:textId="77777777" w:rsidR="00670F42" w:rsidRPr="00F95B02" w:rsidRDefault="00670F42" w:rsidP="00A57FF0">
            <w:pPr>
              <w:pStyle w:val="TAC"/>
            </w:pPr>
            <w:r>
              <w:t>592.5</w:t>
            </w:r>
          </w:p>
        </w:tc>
      </w:tr>
      <w:tr w:rsidR="00670F42" w14:paraId="49865C0D" w14:textId="77777777" w:rsidTr="00A57FF0">
        <w:trPr>
          <w:cantSplit/>
          <w:jc w:val="center"/>
        </w:trPr>
        <w:tc>
          <w:tcPr>
            <w:tcW w:w="1191" w:type="dxa"/>
          </w:tcPr>
          <w:p w14:paraId="321C37A6" w14:textId="77777777" w:rsidR="00670F42" w:rsidRDefault="00670F42" w:rsidP="00A57FF0">
            <w:pPr>
              <w:pStyle w:val="TAC"/>
              <w:rPr>
                <w:rFonts w:eastAsia="Yu Mincho"/>
              </w:rPr>
            </w:pPr>
            <w:r w:rsidRPr="00F95B02">
              <w:rPr>
                <w:rFonts w:eastAsia="Yu Mincho"/>
              </w:rPr>
              <w:t>30</w:t>
            </w:r>
          </w:p>
        </w:tc>
        <w:tc>
          <w:tcPr>
            <w:tcW w:w="1169" w:type="dxa"/>
          </w:tcPr>
          <w:p w14:paraId="7F8FAE52" w14:textId="77777777" w:rsidR="00670F42" w:rsidRDefault="00670F42" w:rsidP="00A57FF0">
            <w:pPr>
              <w:pStyle w:val="TAC"/>
              <w:rPr>
                <w:rFonts w:eastAsia="Yu Mincho"/>
              </w:rPr>
            </w:pPr>
            <w:r w:rsidRPr="00F95B02">
              <w:rPr>
                <w:rFonts w:eastAsia="Yu Gothic"/>
              </w:rPr>
              <w:t>505</w:t>
            </w:r>
          </w:p>
        </w:tc>
        <w:tc>
          <w:tcPr>
            <w:tcW w:w="1170" w:type="dxa"/>
          </w:tcPr>
          <w:p w14:paraId="461F89E2" w14:textId="77777777" w:rsidR="00670F42" w:rsidRDefault="00670F42" w:rsidP="00A57FF0">
            <w:pPr>
              <w:pStyle w:val="TAC"/>
              <w:rPr>
                <w:rFonts w:eastAsia="Yu Mincho"/>
              </w:rPr>
            </w:pPr>
            <w:r w:rsidRPr="00F95B02">
              <w:rPr>
                <w:rFonts w:eastAsia="Yu Gothic"/>
              </w:rPr>
              <w:t>665</w:t>
            </w:r>
          </w:p>
        </w:tc>
        <w:tc>
          <w:tcPr>
            <w:tcW w:w="1169" w:type="dxa"/>
          </w:tcPr>
          <w:p w14:paraId="42F973F3" w14:textId="77777777" w:rsidR="00670F42" w:rsidRDefault="00670F42" w:rsidP="00A57FF0">
            <w:pPr>
              <w:pStyle w:val="TAC"/>
              <w:rPr>
                <w:rFonts w:eastAsia="Yu Mincho"/>
              </w:rPr>
            </w:pPr>
            <w:r w:rsidRPr="00F95B02">
              <w:rPr>
                <w:rFonts w:eastAsia="Yu Gothic"/>
              </w:rPr>
              <w:t>645</w:t>
            </w:r>
          </w:p>
        </w:tc>
        <w:tc>
          <w:tcPr>
            <w:tcW w:w="1170" w:type="dxa"/>
          </w:tcPr>
          <w:p w14:paraId="76E20ABD" w14:textId="77777777" w:rsidR="00670F42" w:rsidRDefault="00670F42" w:rsidP="00A57FF0">
            <w:pPr>
              <w:pStyle w:val="TAC"/>
              <w:rPr>
                <w:rFonts w:eastAsia="Yu Mincho"/>
              </w:rPr>
            </w:pPr>
            <w:r w:rsidRPr="00F95B02">
              <w:rPr>
                <w:rFonts w:eastAsia="Yu Gothic"/>
              </w:rPr>
              <w:t>805</w:t>
            </w:r>
          </w:p>
        </w:tc>
        <w:tc>
          <w:tcPr>
            <w:tcW w:w="1170" w:type="dxa"/>
          </w:tcPr>
          <w:p w14:paraId="58C2F037" w14:textId="77777777" w:rsidR="00670F42" w:rsidRPr="00F95B02" w:rsidRDefault="00670F42" w:rsidP="00A57FF0">
            <w:pPr>
              <w:pStyle w:val="TAC"/>
              <w:rPr>
                <w:rFonts w:eastAsia="Yu Gothic"/>
              </w:rPr>
            </w:pPr>
            <w:r>
              <w:rPr>
                <w:rFonts w:eastAsia="Yu Gothic"/>
              </w:rPr>
              <w:t>945</w:t>
            </w:r>
          </w:p>
        </w:tc>
      </w:tr>
      <w:tr w:rsidR="00670F42" w14:paraId="07A640E0" w14:textId="77777777" w:rsidTr="00A57FF0">
        <w:trPr>
          <w:cantSplit/>
          <w:jc w:val="center"/>
        </w:trPr>
        <w:tc>
          <w:tcPr>
            <w:tcW w:w="1191" w:type="dxa"/>
          </w:tcPr>
          <w:p w14:paraId="4286320B" w14:textId="77777777" w:rsidR="00670F42" w:rsidRPr="00F95B02" w:rsidRDefault="00670F42" w:rsidP="00A57FF0">
            <w:pPr>
              <w:pStyle w:val="TAC"/>
              <w:rPr>
                <w:rFonts w:eastAsia="Yu Mincho"/>
              </w:rPr>
            </w:pPr>
            <w:r w:rsidRPr="00F95B02">
              <w:rPr>
                <w:rFonts w:eastAsia="Yu Mincho"/>
              </w:rPr>
              <w:t>60</w:t>
            </w:r>
          </w:p>
        </w:tc>
        <w:tc>
          <w:tcPr>
            <w:tcW w:w="1169" w:type="dxa"/>
          </w:tcPr>
          <w:p w14:paraId="313AA93D" w14:textId="77777777" w:rsidR="00670F42" w:rsidRPr="00F95B02" w:rsidRDefault="00670F42" w:rsidP="00A57FF0">
            <w:pPr>
              <w:pStyle w:val="TAC"/>
              <w:rPr>
                <w:rFonts w:eastAsia="Yu Mincho"/>
              </w:rPr>
            </w:pPr>
            <w:r w:rsidRPr="00F95B02">
              <w:rPr>
                <w:rFonts w:eastAsia="Yu Mincho"/>
              </w:rPr>
              <w:t>N/A</w:t>
            </w:r>
          </w:p>
        </w:tc>
        <w:tc>
          <w:tcPr>
            <w:tcW w:w="1170" w:type="dxa"/>
          </w:tcPr>
          <w:p w14:paraId="327B4973" w14:textId="77777777" w:rsidR="00670F42" w:rsidRPr="00F95B02" w:rsidRDefault="00670F42" w:rsidP="00A57FF0">
            <w:pPr>
              <w:pStyle w:val="TAC"/>
              <w:rPr>
                <w:rFonts w:eastAsia="Yu Mincho"/>
              </w:rPr>
            </w:pPr>
            <w:r w:rsidRPr="00F95B02">
              <w:rPr>
                <w:rFonts w:eastAsia="Yu Gothic"/>
              </w:rPr>
              <w:t>1010</w:t>
            </w:r>
          </w:p>
        </w:tc>
        <w:tc>
          <w:tcPr>
            <w:tcW w:w="1169" w:type="dxa"/>
          </w:tcPr>
          <w:p w14:paraId="3EBD94C6" w14:textId="77777777" w:rsidR="00670F42" w:rsidRPr="00F95B02" w:rsidRDefault="00670F42" w:rsidP="00A57FF0">
            <w:pPr>
              <w:pStyle w:val="TAC"/>
              <w:rPr>
                <w:rFonts w:eastAsia="Yu Mincho"/>
              </w:rPr>
            </w:pPr>
            <w:r w:rsidRPr="00F95B02">
              <w:rPr>
                <w:rFonts w:eastAsia="Yu Gothic"/>
              </w:rPr>
              <w:t>990</w:t>
            </w:r>
          </w:p>
        </w:tc>
        <w:tc>
          <w:tcPr>
            <w:tcW w:w="1170" w:type="dxa"/>
          </w:tcPr>
          <w:p w14:paraId="0A013B29" w14:textId="77777777" w:rsidR="00670F42" w:rsidRPr="00F95B02" w:rsidRDefault="00670F42" w:rsidP="00A57FF0">
            <w:pPr>
              <w:pStyle w:val="TAC"/>
              <w:rPr>
                <w:rFonts w:eastAsia="Yu Mincho"/>
              </w:rPr>
            </w:pPr>
            <w:r w:rsidRPr="00F95B02">
              <w:rPr>
                <w:rFonts w:eastAsia="Yu Gothic"/>
              </w:rPr>
              <w:t>1330</w:t>
            </w:r>
          </w:p>
        </w:tc>
        <w:tc>
          <w:tcPr>
            <w:tcW w:w="1170" w:type="dxa"/>
          </w:tcPr>
          <w:p w14:paraId="6C475574" w14:textId="77777777" w:rsidR="00670F42" w:rsidRPr="00F95B02" w:rsidRDefault="00670F42" w:rsidP="00A57FF0">
            <w:pPr>
              <w:pStyle w:val="TAC"/>
              <w:rPr>
                <w:rFonts w:eastAsia="Yu Gothic"/>
              </w:rPr>
            </w:pPr>
            <w:r>
              <w:rPr>
                <w:rFonts w:eastAsia="Yu Gothic"/>
              </w:rPr>
              <w:t>1290</w:t>
            </w:r>
          </w:p>
        </w:tc>
      </w:tr>
    </w:tbl>
    <w:p w14:paraId="10137D10" w14:textId="77777777" w:rsidR="00670F42" w:rsidRDefault="00670F42" w:rsidP="00670F42">
      <w:pPr>
        <w:rPr>
          <w:ins w:id="234" w:author="D. Everaere" w:date="2023-10-28T17:22:00Z"/>
        </w:rPr>
      </w:pPr>
    </w:p>
    <w:p w14:paraId="34B23121" w14:textId="77777777" w:rsidR="00C66009" w:rsidRDefault="00C66009" w:rsidP="00C66009">
      <w:pPr>
        <w:pStyle w:val="TH"/>
        <w:rPr>
          <w:ins w:id="235" w:author="D. Everaere" w:date="2023-10-28T17:22:00Z"/>
          <w:rFonts w:eastAsia="Yu Mincho"/>
          <w:lang w:eastAsia="zh-CN"/>
        </w:rPr>
      </w:pPr>
      <w:ins w:id="236" w:author="D. Everaere" w:date="2023-10-28T17:22:00Z">
        <w:r>
          <w:rPr>
            <w:rFonts w:eastAsia="Yu Mincho"/>
          </w:rPr>
          <w:t>Table 5.3.3-2: Minimum guardband (kHz)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C66009" w14:paraId="0AF6CAAA" w14:textId="77777777" w:rsidTr="00A57FF0">
        <w:trPr>
          <w:cantSplit/>
          <w:jc w:val="center"/>
          <w:ins w:id="237"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3138619" w14:textId="77777777" w:rsidR="00C66009" w:rsidRDefault="00C66009" w:rsidP="00A57FF0">
            <w:pPr>
              <w:pStyle w:val="TAH"/>
              <w:rPr>
                <w:ins w:id="238" w:author="D. Everaere" w:date="2023-10-28T17:22:00Z"/>
                <w:rFonts w:eastAsia="Yu Mincho"/>
              </w:rPr>
            </w:pPr>
            <w:ins w:id="239" w:author="D. Everaere" w:date="2023-10-28T17:22: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0C2F06" w14:textId="77777777" w:rsidR="00C66009" w:rsidRDefault="00C66009" w:rsidP="00A57FF0">
            <w:pPr>
              <w:pStyle w:val="TAH"/>
              <w:rPr>
                <w:ins w:id="240" w:author="D. Everaere" w:date="2023-10-28T17:22:00Z"/>
                <w:rFonts w:eastAsia="Yu Mincho"/>
              </w:rPr>
            </w:pPr>
            <w:ins w:id="241" w:author="D. Everaere" w:date="2023-10-28T17:22: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74A6A9" w14:textId="77777777" w:rsidR="00C66009" w:rsidRDefault="00C66009" w:rsidP="00A57FF0">
            <w:pPr>
              <w:pStyle w:val="TAH"/>
              <w:rPr>
                <w:ins w:id="242" w:author="D. Everaere" w:date="2023-10-28T17:22:00Z"/>
                <w:rFonts w:eastAsia="Yu Mincho"/>
              </w:rPr>
            </w:pPr>
            <w:ins w:id="243" w:author="D. Everaere" w:date="2023-10-28T17:22: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2A850C" w14:textId="77777777" w:rsidR="00C66009" w:rsidRDefault="00C66009" w:rsidP="00A57FF0">
            <w:pPr>
              <w:pStyle w:val="TAH"/>
              <w:rPr>
                <w:ins w:id="244" w:author="D. Everaere" w:date="2023-10-28T17:22:00Z"/>
                <w:rFonts w:eastAsia="Yu Mincho"/>
              </w:rPr>
            </w:pPr>
            <w:ins w:id="245" w:author="D. Everaere" w:date="2023-10-28T17:22: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3F0D87" w14:textId="77777777" w:rsidR="00C66009" w:rsidRDefault="00C66009" w:rsidP="00A57FF0">
            <w:pPr>
              <w:pStyle w:val="TAH"/>
              <w:rPr>
                <w:ins w:id="246" w:author="D. Everaere" w:date="2023-10-28T17:22:00Z"/>
                <w:rFonts w:eastAsia="Yu Mincho"/>
              </w:rPr>
            </w:pPr>
            <w:ins w:id="247" w:author="D. Everaere" w:date="2023-10-28T17:22:00Z">
              <w:r>
                <w:rPr>
                  <w:rFonts w:eastAsia="Yu Mincho"/>
                </w:rPr>
                <w:t>400 MHz</w:t>
              </w:r>
            </w:ins>
          </w:p>
        </w:tc>
      </w:tr>
      <w:tr w:rsidR="00C66009" w14:paraId="27227CAD" w14:textId="77777777" w:rsidTr="00A57FF0">
        <w:trPr>
          <w:cantSplit/>
          <w:jc w:val="center"/>
          <w:ins w:id="248"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C98E56" w14:textId="77777777" w:rsidR="00C66009" w:rsidRDefault="00C66009" w:rsidP="00A57FF0">
            <w:pPr>
              <w:pStyle w:val="TAC"/>
              <w:rPr>
                <w:ins w:id="249" w:author="D. Everaere" w:date="2023-10-28T17:22:00Z"/>
                <w:rFonts w:eastAsia="Yu Mincho"/>
              </w:rPr>
            </w:pPr>
            <w:ins w:id="250" w:author="D. Everaere" w:date="2023-10-28T17:22: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664406" w14:textId="77777777" w:rsidR="00C66009" w:rsidRDefault="00C66009" w:rsidP="00A57FF0">
            <w:pPr>
              <w:pStyle w:val="TAC"/>
              <w:rPr>
                <w:ins w:id="251" w:author="D. Everaere" w:date="2023-10-28T17:22:00Z"/>
                <w:rFonts w:eastAsia="Yu Mincho"/>
              </w:rPr>
            </w:pPr>
            <w:ins w:id="252" w:author="D. Everaere" w:date="2023-10-28T17:22: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4C584C" w14:textId="77777777" w:rsidR="00C66009" w:rsidRDefault="00C66009" w:rsidP="00A57FF0">
            <w:pPr>
              <w:pStyle w:val="TAC"/>
              <w:rPr>
                <w:ins w:id="253" w:author="D. Everaere" w:date="2023-10-28T17:22:00Z"/>
                <w:rFonts w:eastAsia="Yu Mincho"/>
              </w:rPr>
            </w:pPr>
            <w:ins w:id="254" w:author="D. Everaere" w:date="2023-10-28T17:22: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E42557" w14:textId="77777777" w:rsidR="00C66009" w:rsidRDefault="00C66009" w:rsidP="00A57FF0">
            <w:pPr>
              <w:pStyle w:val="TAC"/>
              <w:rPr>
                <w:ins w:id="255" w:author="D. Everaere" w:date="2023-10-28T17:22:00Z"/>
                <w:rFonts w:eastAsia="Yu Mincho"/>
              </w:rPr>
            </w:pPr>
            <w:ins w:id="256" w:author="D. Everaere" w:date="2023-10-28T17:22: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794A40" w14:textId="77777777" w:rsidR="00C66009" w:rsidRDefault="00C66009" w:rsidP="00A57FF0">
            <w:pPr>
              <w:pStyle w:val="TAC"/>
              <w:rPr>
                <w:ins w:id="257" w:author="D. Everaere" w:date="2023-10-28T17:22:00Z"/>
                <w:rFonts w:eastAsia="Yu Mincho"/>
              </w:rPr>
            </w:pPr>
            <w:ins w:id="258" w:author="D. Everaere" w:date="2023-10-28T17:22:00Z">
              <w:r>
                <w:rPr>
                  <w:rFonts w:eastAsia="Yu Mincho"/>
                </w:rPr>
                <w:t>N/A</w:t>
              </w:r>
            </w:ins>
          </w:p>
        </w:tc>
      </w:tr>
      <w:tr w:rsidR="00C66009" w14:paraId="3C4DDB32" w14:textId="77777777" w:rsidTr="00A57FF0">
        <w:trPr>
          <w:cantSplit/>
          <w:jc w:val="center"/>
          <w:ins w:id="259"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15C366" w14:textId="77777777" w:rsidR="00C66009" w:rsidRDefault="00C66009" w:rsidP="00A57FF0">
            <w:pPr>
              <w:pStyle w:val="TAC"/>
              <w:rPr>
                <w:ins w:id="260" w:author="D. Everaere" w:date="2023-10-28T17:22:00Z"/>
                <w:rFonts w:eastAsia="Yu Mincho"/>
              </w:rPr>
            </w:pPr>
            <w:ins w:id="261" w:author="D. Everaere" w:date="2023-10-28T17:22: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F615FD" w14:textId="77777777" w:rsidR="00C66009" w:rsidRDefault="00C66009" w:rsidP="00A57FF0">
            <w:pPr>
              <w:pStyle w:val="TAC"/>
              <w:rPr>
                <w:ins w:id="262" w:author="D. Everaere" w:date="2023-10-28T17:22:00Z"/>
                <w:rFonts w:eastAsia="Yu Mincho"/>
              </w:rPr>
            </w:pPr>
            <w:ins w:id="263" w:author="D. Everaere" w:date="2023-10-28T17:22: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B68783" w14:textId="77777777" w:rsidR="00C66009" w:rsidRDefault="00C66009" w:rsidP="00A57FF0">
            <w:pPr>
              <w:pStyle w:val="TAC"/>
              <w:rPr>
                <w:ins w:id="264" w:author="D. Everaere" w:date="2023-10-28T17:22:00Z"/>
                <w:rFonts w:eastAsia="Yu Mincho"/>
              </w:rPr>
            </w:pPr>
            <w:ins w:id="265" w:author="D. Everaere" w:date="2023-10-28T17:22: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79AF7D" w14:textId="77777777" w:rsidR="00C66009" w:rsidRDefault="00C66009" w:rsidP="00A57FF0">
            <w:pPr>
              <w:pStyle w:val="TAC"/>
              <w:rPr>
                <w:ins w:id="266" w:author="D. Everaere" w:date="2023-10-28T17:22:00Z"/>
                <w:rFonts w:eastAsia="Yu Mincho"/>
              </w:rPr>
            </w:pPr>
            <w:ins w:id="267" w:author="D. Everaere" w:date="2023-10-28T17:22: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4E34D5" w14:textId="77777777" w:rsidR="00C66009" w:rsidRDefault="00C66009" w:rsidP="00A57FF0">
            <w:pPr>
              <w:pStyle w:val="TAC"/>
              <w:rPr>
                <w:ins w:id="268" w:author="D. Everaere" w:date="2023-10-28T17:22:00Z"/>
                <w:rFonts w:eastAsia="Yu Mincho"/>
              </w:rPr>
            </w:pPr>
            <w:ins w:id="269" w:author="D. Everaere" w:date="2023-10-28T17:22:00Z">
              <w:r>
                <w:t>9860</w:t>
              </w:r>
            </w:ins>
          </w:p>
        </w:tc>
      </w:tr>
    </w:tbl>
    <w:p w14:paraId="0264D868" w14:textId="77777777" w:rsidR="00C66009" w:rsidRDefault="00C66009" w:rsidP="00670F42"/>
    <w:p w14:paraId="56B17E51" w14:textId="77777777" w:rsidR="00670F42" w:rsidRPr="00F95B02" w:rsidRDefault="00670F42" w:rsidP="00670F4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33"/>
    </w:p>
    <w:p w14:paraId="7247C968" w14:textId="77777777" w:rsidR="00670F42" w:rsidRPr="00F95B02" w:rsidRDefault="00670F42" w:rsidP="00670F42">
      <w:pPr>
        <w:pStyle w:val="TH"/>
        <w:rPr>
          <w:rFonts w:eastAsia="Yu Mincho"/>
        </w:rPr>
      </w:pPr>
      <w:r w:rsidRPr="00770C06">
        <w:rPr>
          <w:noProof/>
          <w:lang w:val="fr-FR" w:eastAsia="fr-FR"/>
        </w:rPr>
        <w:drawing>
          <wp:inline distT="0" distB="0" distL="0" distR="0" wp14:anchorId="4BB6D2FD" wp14:editId="3FC90AC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47068EC5" w14:textId="77777777" w:rsidR="00670F42" w:rsidRPr="00F95B02" w:rsidRDefault="00670F42" w:rsidP="00670F42">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619FFC4C" w14:textId="77777777" w:rsidR="00670F42" w:rsidRPr="00F95B02" w:rsidRDefault="00670F42" w:rsidP="00670F42">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519EDC8E" w14:textId="77777777" w:rsidR="00670F42" w:rsidRPr="00F95B02" w:rsidRDefault="00670F42" w:rsidP="00670F42">
      <w:pPr>
        <w:pStyle w:val="TH"/>
        <w:rPr>
          <w:rFonts w:eastAsia="Yu Mincho"/>
        </w:rPr>
      </w:pPr>
      <w:r w:rsidRPr="004F78CF">
        <w:rPr>
          <w:noProof/>
          <w:lang w:val="fr-FR" w:eastAsia="fr-FR"/>
        </w:rPr>
        <w:drawing>
          <wp:inline distT="0" distB="0" distL="0" distR="0" wp14:anchorId="1EAE5599" wp14:editId="21168D00">
            <wp:extent cx="5603875" cy="1683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56801178" w14:textId="77777777" w:rsidR="00670F42" w:rsidRPr="00F95B02" w:rsidRDefault="00670F42" w:rsidP="00670F42">
      <w:pPr>
        <w:pStyle w:val="TH"/>
        <w:rPr>
          <w:rFonts w:eastAsia="Yu Mincho"/>
        </w:rPr>
      </w:pPr>
      <w:r w:rsidRPr="00F95B02">
        <w:rPr>
          <w:rFonts w:eastAsia="Yu Mincho"/>
        </w:rPr>
        <w:t>Figure 5.3.3-2: Guard band definition when transmitting multiple numerologies</w:t>
      </w:r>
    </w:p>
    <w:p w14:paraId="0A2B194A" w14:textId="77777777" w:rsidR="00670F42" w:rsidRPr="00F95B02" w:rsidRDefault="00670F42" w:rsidP="00670F42">
      <w:pPr>
        <w:rPr>
          <w:rFonts w:eastAsia="Yu Mincho"/>
        </w:rPr>
      </w:pPr>
    </w:p>
    <w:p w14:paraId="3275E68E" w14:textId="77777777" w:rsidR="00670F42" w:rsidRPr="00F95B02" w:rsidRDefault="00670F42" w:rsidP="00670F42">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701A91AD" w14:textId="77777777" w:rsidR="00670F42" w:rsidRPr="00F95B02" w:rsidRDefault="00670F42" w:rsidP="00670F42">
      <w:pPr>
        <w:pStyle w:val="Heading3"/>
        <w:rPr>
          <w:rFonts w:eastAsia="Yu Mincho"/>
        </w:rPr>
      </w:pPr>
      <w:bookmarkStart w:id="270" w:name="_Toc21127430"/>
      <w:bookmarkStart w:id="271" w:name="_Toc29811636"/>
      <w:bookmarkStart w:id="272" w:name="_Toc36817188"/>
      <w:bookmarkStart w:id="273" w:name="_Toc37260104"/>
      <w:bookmarkStart w:id="274" w:name="_Toc37267492"/>
      <w:bookmarkStart w:id="275" w:name="_Toc44712094"/>
      <w:bookmarkStart w:id="276" w:name="_Toc45893407"/>
      <w:bookmarkStart w:id="277" w:name="_Toc53178134"/>
      <w:bookmarkStart w:id="278" w:name="_Toc53178585"/>
      <w:bookmarkStart w:id="279" w:name="_Toc61178811"/>
      <w:bookmarkStart w:id="280" w:name="_Toc61179281"/>
      <w:bookmarkStart w:id="281" w:name="_Toc67916577"/>
      <w:bookmarkStart w:id="282" w:name="_Toc74663175"/>
      <w:bookmarkStart w:id="283" w:name="_Toc82621715"/>
      <w:bookmarkStart w:id="284" w:name="_Toc90422562"/>
      <w:bookmarkStart w:id="285" w:name="_Toc104310969"/>
      <w:bookmarkStart w:id="286" w:name="_Toc106126669"/>
      <w:bookmarkStart w:id="287" w:name="_Toc106176982"/>
      <w:bookmarkStart w:id="288" w:name="_Toc114242150"/>
      <w:bookmarkStart w:id="289" w:name="_Toc123044094"/>
      <w:bookmarkStart w:id="290" w:name="_Toc124157733"/>
      <w:bookmarkStart w:id="291" w:name="_Toc124259656"/>
      <w:bookmarkStart w:id="292" w:name="_Toc130584727"/>
      <w:bookmarkStart w:id="293" w:name="_Toc137464383"/>
      <w:bookmarkStart w:id="294" w:name="_Toc138884052"/>
      <w:bookmarkStart w:id="295" w:name="_Toc145643253"/>
      <w:r w:rsidRPr="00F95B02">
        <w:rPr>
          <w:rFonts w:eastAsia="Yu Mincho"/>
        </w:rPr>
        <w:lastRenderedPageBreak/>
        <w:t>5.3.4</w:t>
      </w:r>
      <w:r w:rsidRPr="00F95B02">
        <w:rPr>
          <w:rFonts w:eastAsia="Yu Mincho"/>
        </w:rPr>
        <w:tab/>
        <w:t>RB alignment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6538D9D" w14:textId="77777777" w:rsidR="00670F42" w:rsidRPr="00F95B02" w:rsidRDefault="00670F42" w:rsidP="00670F42">
      <w:bookmarkStart w:id="296"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0E6C8BF1" w14:textId="77777777" w:rsidR="00670F42" w:rsidRPr="00F95B02" w:rsidRDefault="00670F42" w:rsidP="00670F42">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75415019" w14:textId="77777777" w:rsidR="00670F42" w:rsidRPr="00F95B02" w:rsidRDefault="00670F42" w:rsidP="00670F42">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296"/>
    </w:p>
    <w:p w14:paraId="65AACE15" w14:textId="77777777" w:rsidR="00670F42" w:rsidRPr="00F95B02" w:rsidRDefault="00670F42" w:rsidP="00670F42">
      <w:pPr>
        <w:pStyle w:val="Heading3"/>
        <w:rPr>
          <w:rFonts w:eastAsia="Yu Mincho"/>
        </w:rPr>
      </w:pPr>
      <w:bookmarkStart w:id="297" w:name="_Toc21127431"/>
      <w:bookmarkStart w:id="298" w:name="_Toc29811637"/>
      <w:bookmarkStart w:id="299" w:name="_Toc36817189"/>
      <w:bookmarkStart w:id="300" w:name="_Toc37260105"/>
      <w:bookmarkStart w:id="301" w:name="_Toc37267493"/>
      <w:bookmarkStart w:id="302" w:name="_Toc44712095"/>
      <w:bookmarkStart w:id="303" w:name="_Toc45893408"/>
      <w:bookmarkStart w:id="304" w:name="_Toc53178135"/>
      <w:bookmarkStart w:id="305" w:name="_Toc53178586"/>
      <w:bookmarkStart w:id="306" w:name="_Toc61178812"/>
      <w:bookmarkStart w:id="307" w:name="_Toc61179282"/>
      <w:bookmarkStart w:id="308" w:name="_Toc67916578"/>
      <w:bookmarkStart w:id="309" w:name="_Toc74663176"/>
      <w:bookmarkStart w:id="310" w:name="_Toc82621716"/>
      <w:bookmarkStart w:id="311" w:name="_Toc90422563"/>
      <w:bookmarkStart w:id="312" w:name="_Toc104310970"/>
      <w:bookmarkStart w:id="313" w:name="_Toc106126670"/>
      <w:bookmarkStart w:id="314" w:name="_Toc106176983"/>
      <w:bookmarkStart w:id="315" w:name="_Toc114242151"/>
      <w:bookmarkStart w:id="316" w:name="_Toc123044095"/>
      <w:bookmarkStart w:id="317" w:name="_Toc124157734"/>
      <w:bookmarkStart w:id="318" w:name="_Toc124259657"/>
      <w:bookmarkStart w:id="319" w:name="_Toc130584728"/>
      <w:bookmarkStart w:id="320" w:name="_Toc137464384"/>
      <w:bookmarkStart w:id="321" w:name="_Toc138884053"/>
      <w:bookmarkStart w:id="322" w:name="_Toc145643254"/>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4B0F755" w14:textId="1279E20C" w:rsidR="00670F42" w:rsidRPr="00F95B02" w:rsidRDefault="00670F42" w:rsidP="00670F42">
      <w:pPr>
        <w:rPr>
          <w:rFonts w:eastAsia="Yu Mincho"/>
        </w:rPr>
      </w:pPr>
      <w:bookmarkStart w:id="323"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324" w:author="D. Everaere" w:date="2023-10-28T17:22:00Z">
        <w:r w:rsidR="00C609F8">
          <w:rPr>
            <w:rFonts w:eastAsia="Yu Mincho"/>
          </w:rPr>
          <w:t xml:space="preserve">-NTN and table </w:t>
        </w:r>
        <w:r w:rsidR="00C609F8" w:rsidRPr="00F95B02">
          <w:rPr>
            <w:rFonts w:eastAsia="Yu Mincho"/>
          </w:rPr>
          <w:t>5.3.5-</w:t>
        </w:r>
        <w:r w:rsidR="00C609F8">
          <w:rPr>
            <w:rFonts w:eastAsia="Yu Mincho"/>
          </w:rPr>
          <w:t>2 for FR2-NTN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ins w:id="325" w:author="D. Everaere" w:date="2023-10-28T17:22:00Z">
        <w:r w:rsidR="00C609F8">
          <w:rPr>
            <w:rFonts w:eastAsia="Yu Mincho"/>
          </w:rPr>
          <w:t xml:space="preserve"> and table 5.3.2-2</w:t>
        </w:r>
      </w:ins>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323"/>
    <w:p w14:paraId="740D73CF" w14:textId="22E73931" w:rsidR="00670F42" w:rsidRDefault="00670F42" w:rsidP="00670F42">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326" w:author="D. Everaere" w:date="2023-10-28T17:22:00Z">
        <w:r w:rsidR="00C609F8">
          <w:t>-NTN</w:t>
        </w:r>
      </w:ins>
    </w:p>
    <w:tbl>
      <w:tblPr>
        <w:tblStyle w:val="TableGrid"/>
        <w:tblW w:w="0" w:type="auto"/>
        <w:jc w:val="center"/>
        <w:tblLook w:val="04A0" w:firstRow="1" w:lastRow="0" w:firstColumn="1" w:lastColumn="0" w:noHBand="0" w:noVBand="1"/>
      </w:tblPr>
      <w:tblGrid>
        <w:gridCol w:w="3123"/>
        <w:gridCol w:w="1719"/>
        <w:gridCol w:w="632"/>
        <w:gridCol w:w="831"/>
        <w:gridCol w:w="830"/>
        <w:gridCol w:w="830"/>
        <w:gridCol w:w="1664"/>
      </w:tblGrid>
      <w:tr w:rsidR="00670F42" w14:paraId="443A40B3" w14:textId="77777777" w:rsidTr="00A57FF0">
        <w:trPr>
          <w:cantSplit/>
          <w:tblHeader/>
          <w:jc w:val="center"/>
        </w:trPr>
        <w:tc>
          <w:tcPr>
            <w:tcW w:w="0" w:type="auto"/>
            <w:vMerge w:val="restart"/>
            <w:vAlign w:val="center"/>
          </w:tcPr>
          <w:p w14:paraId="4320B6AC" w14:textId="77777777" w:rsidR="00670F42" w:rsidRPr="00F95B02" w:rsidRDefault="00670F42" w:rsidP="00A57FF0">
            <w:pPr>
              <w:pStyle w:val="TAH"/>
            </w:pPr>
            <w:r>
              <w:rPr>
                <w:rFonts w:hint="eastAsia"/>
                <w:lang w:eastAsia="zh-CN"/>
              </w:rPr>
              <w:t>SAN Operating</w:t>
            </w:r>
            <w:r w:rsidRPr="00F95B02">
              <w:t xml:space="preserve"> Band</w:t>
            </w:r>
          </w:p>
        </w:tc>
        <w:tc>
          <w:tcPr>
            <w:tcW w:w="0" w:type="auto"/>
            <w:vMerge w:val="restart"/>
            <w:vAlign w:val="center"/>
          </w:tcPr>
          <w:p w14:paraId="590CC2AB" w14:textId="77777777" w:rsidR="00670F42" w:rsidRPr="00F95B02" w:rsidRDefault="00670F42" w:rsidP="00A57FF0">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59950052" w14:textId="77777777" w:rsidR="00670F42" w:rsidRDefault="00670F42" w:rsidP="00A57FF0">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670F42" w14:paraId="1F18B080" w14:textId="77777777" w:rsidTr="00A57FF0">
        <w:trPr>
          <w:cantSplit/>
          <w:tblHeader/>
          <w:jc w:val="center"/>
        </w:trPr>
        <w:tc>
          <w:tcPr>
            <w:tcW w:w="0" w:type="auto"/>
            <w:vMerge/>
            <w:vAlign w:val="center"/>
          </w:tcPr>
          <w:p w14:paraId="09D0F6FC" w14:textId="77777777" w:rsidR="00670F42" w:rsidRPr="00F95B02" w:rsidRDefault="00670F42" w:rsidP="00A57FF0">
            <w:pPr>
              <w:pStyle w:val="TAH"/>
            </w:pPr>
          </w:p>
        </w:tc>
        <w:tc>
          <w:tcPr>
            <w:tcW w:w="0" w:type="auto"/>
            <w:vMerge/>
            <w:vAlign w:val="center"/>
          </w:tcPr>
          <w:p w14:paraId="309FE0DD" w14:textId="77777777" w:rsidR="00670F42" w:rsidRPr="00F95B02" w:rsidRDefault="00670F42" w:rsidP="00A57FF0">
            <w:pPr>
              <w:pStyle w:val="TAH"/>
            </w:pPr>
          </w:p>
        </w:tc>
        <w:tc>
          <w:tcPr>
            <w:tcW w:w="0" w:type="auto"/>
            <w:vAlign w:val="center"/>
          </w:tcPr>
          <w:p w14:paraId="0082446C" w14:textId="77777777" w:rsidR="00670F42" w:rsidRDefault="00670F42" w:rsidP="00A57FF0">
            <w:pPr>
              <w:pStyle w:val="TAH"/>
              <w:rPr>
                <w:lang w:eastAsia="zh-CN"/>
              </w:rPr>
            </w:pPr>
            <w:r>
              <w:rPr>
                <w:rFonts w:hint="eastAsia"/>
                <w:lang w:eastAsia="zh-CN"/>
              </w:rPr>
              <w:t>5</w:t>
            </w:r>
          </w:p>
          <w:p w14:paraId="20879750" w14:textId="77777777" w:rsidR="00670F42" w:rsidRPr="00740195" w:rsidRDefault="00670F42" w:rsidP="00A57FF0">
            <w:pPr>
              <w:pStyle w:val="TAH"/>
              <w:rPr>
                <w:lang w:eastAsia="zh-CN"/>
              </w:rPr>
            </w:pPr>
          </w:p>
        </w:tc>
        <w:tc>
          <w:tcPr>
            <w:tcW w:w="0" w:type="auto"/>
            <w:vAlign w:val="center"/>
          </w:tcPr>
          <w:p w14:paraId="0CC494C2" w14:textId="77777777" w:rsidR="00670F42" w:rsidRDefault="00670F42" w:rsidP="00A57FF0">
            <w:pPr>
              <w:pStyle w:val="TAH"/>
              <w:rPr>
                <w:lang w:eastAsia="zh-CN"/>
              </w:rPr>
            </w:pPr>
            <w:r>
              <w:rPr>
                <w:rFonts w:hint="eastAsia"/>
                <w:lang w:eastAsia="zh-CN"/>
              </w:rPr>
              <w:t>1</w:t>
            </w:r>
            <w:r>
              <w:rPr>
                <w:lang w:eastAsia="zh-CN"/>
              </w:rPr>
              <w:t>0</w:t>
            </w:r>
          </w:p>
          <w:p w14:paraId="6C8B9A66" w14:textId="77777777" w:rsidR="00670F42" w:rsidRPr="00740195" w:rsidRDefault="00670F42" w:rsidP="00A57FF0">
            <w:pPr>
              <w:pStyle w:val="TAH"/>
              <w:rPr>
                <w:lang w:eastAsia="zh-CN"/>
              </w:rPr>
            </w:pPr>
          </w:p>
        </w:tc>
        <w:tc>
          <w:tcPr>
            <w:tcW w:w="0" w:type="auto"/>
            <w:vAlign w:val="center"/>
          </w:tcPr>
          <w:p w14:paraId="42AF1AED" w14:textId="77777777" w:rsidR="00670F42" w:rsidRDefault="00670F42" w:rsidP="00A57FF0">
            <w:pPr>
              <w:pStyle w:val="TAH"/>
              <w:rPr>
                <w:lang w:eastAsia="zh-CN"/>
              </w:rPr>
            </w:pPr>
            <w:r>
              <w:rPr>
                <w:rFonts w:hint="eastAsia"/>
                <w:lang w:eastAsia="zh-CN"/>
              </w:rPr>
              <w:t>1</w:t>
            </w:r>
            <w:r>
              <w:rPr>
                <w:lang w:eastAsia="zh-CN"/>
              </w:rPr>
              <w:t>5</w:t>
            </w:r>
          </w:p>
          <w:p w14:paraId="52A8CC7D" w14:textId="77777777" w:rsidR="00670F42" w:rsidRPr="00740195" w:rsidRDefault="00670F42" w:rsidP="00A57FF0">
            <w:pPr>
              <w:pStyle w:val="TAH"/>
              <w:rPr>
                <w:lang w:eastAsia="zh-CN"/>
              </w:rPr>
            </w:pPr>
          </w:p>
        </w:tc>
        <w:tc>
          <w:tcPr>
            <w:tcW w:w="0" w:type="auto"/>
            <w:vAlign w:val="center"/>
          </w:tcPr>
          <w:p w14:paraId="30B9C1CF" w14:textId="77777777" w:rsidR="00670F42" w:rsidRDefault="00670F42" w:rsidP="00A57FF0">
            <w:pPr>
              <w:pStyle w:val="TAH"/>
              <w:rPr>
                <w:lang w:eastAsia="zh-CN"/>
              </w:rPr>
            </w:pPr>
            <w:r>
              <w:rPr>
                <w:rFonts w:hint="eastAsia"/>
                <w:lang w:eastAsia="zh-CN"/>
              </w:rPr>
              <w:t>2</w:t>
            </w:r>
            <w:r>
              <w:rPr>
                <w:lang w:eastAsia="zh-CN"/>
              </w:rPr>
              <w:t>0</w:t>
            </w:r>
          </w:p>
          <w:p w14:paraId="614CF957" w14:textId="77777777" w:rsidR="00670F42" w:rsidRPr="00740195" w:rsidRDefault="00670F42" w:rsidP="00A57FF0">
            <w:pPr>
              <w:pStyle w:val="TAH"/>
              <w:rPr>
                <w:lang w:eastAsia="zh-CN"/>
              </w:rPr>
            </w:pPr>
          </w:p>
        </w:tc>
        <w:tc>
          <w:tcPr>
            <w:tcW w:w="0" w:type="auto"/>
            <w:vAlign w:val="center"/>
          </w:tcPr>
          <w:p w14:paraId="610661F5" w14:textId="77777777" w:rsidR="00670F42" w:rsidRDefault="00670F42" w:rsidP="00A57FF0">
            <w:pPr>
              <w:pStyle w:val="TAH"/>
              <w:rPr>
                <w:lang w:eastAsia="zh-CN"/>
              </w:rPr>
            </w:pPr>
            <w:r>
              <w:rPr>
                <w:lang w:eastAsia="zh-CN"/>
              </w:rPr>
              <w:t>30</w:t>
            </w:r>
          </w:p>
          <w:p w14:paraId="4CE8EEA9" w14:textId="77777777" w:rsidR="00670F42" w:rsidRDefault="00670F42" w:rsidP="00A57FF0">
            <w:pPr>
              <w:pStyle w:val="TAH"/>
              <w:rPr>
                <w:lang w:eastAsia="zh-CN"/>
              </w:rPr>
            </w:pPr>
            <w:r>
              <w:rPr>
                <w:lang w:eastAsia="zh-CN"/>
              </w:rPr>
              <w:t>(NOTE)</w:t>
            </w:r>
          </w:p>
        </w:tc>
      </w:tr>
      <w:tr w:rsidR="00670F42" w14:paraId="2260AF31" w14:textId="77777777" w:rsidTr="00A57FF0">
        <w:trPr>
          <w:cantSplit/>
          <w:jc w:val="center"/>
        </w:trPr>
        <w:tc>
          <w:tcPr>
            <w:tcW w:w="0" w:type="auto"/>
            <w:tcBorders>
              <w:bottom w:val="nil"/>
            </w:tcBorders>
            <w:vAlign w:val="center"/>
          </w:tcPr>
          <w:p w14:paraId="1137CF95" w14:textId="77777777" w:rsidR="00670F42" w:rsidRDefault="00670F42" w:rsidP="00A57FF0">
            <w:pPr>
              <w:pStyle w:val="TAC"/>
              <w:rPr>
                <w:rFonts w:eastAsia="Yu Mincho"/>
              </w:rPr>
            </w:pPr>
          </w:p>
        </w:tc>
        <w:tc>
          <w:tcPr>
            <w:tcW w:w="0" w:type="auto"/>
            <w:vAlign w:val="center"/>
          </w:tcPr>
          <w:p w14:paraId="252339A2" w14:textId="77777777" w:rsidR="00670F42" w:rsidRDefault="00670F42" w:rsidP="00A57FF0">
            <w:pPr>
              <w:pStyle w:val="TAC"/>
              <w:rPr>
                <w:rFonts w:eastAsia="Yu Mincho"/>
              </w:rPr>
            </w:pPr>
            <w:r w:rsidRPr="00F95B02">
              <w:t>15</w:t>
            </w:r>
          </w:p>
        </w:tc>
        <w:tc>
          <w:tcPr>
            <w:tcW w:w="0" w:type="auto"/>
          </w:tcPr>
          <w:p w14:paraId="5366BFA9" w14:textId="77777777" w:rsidR="00670F42" w:rsidRDefault="00670F42" w:rsidP="00A57FF0">
            <w:pPr>
              <w:pStyle w:val="TAC"/>
              <w:rPr>
                <w:rFonts w:eastAsia="Yu Mincho"/>
              </w:rPr>
            </w:pPr>
            <w:r>
              <w:t>5</w:t>
            </w:r>
          </w:p>
        </w:tc>
        <w:tc>
          <w:tcPr>
            <w:tcW w:w="0" w:type="auto"/>
            <w:vAlign w:val="center"/>
          </w:tcPr>
          <w:p w14:paraId="27D39EFF" w14:textId="77777777" w:rsidR="00670F42" w:rsidRDefault="00670F42" w:rsidP="00A57FF0">
            <w:pPr>
              <w:pStyle w:val="TAC"/>
              <w:rPr>
                <w:rFonts w:eastAsia="Yu Mincho"/>
              </w:rPr>
            </w:pPr>
            <w:r>
              <w:t>10</w:t>
            </w:r>
          </w:p>
        </w:tc>
        <w:tc>
          <w:tcPr>
            <w:tcW w:w="0" w:type="auto"/>
            <w:vAlign w:val="center"/>
          </w:tcPr>
          <w:p w14:paraId="7C8765FD" w14:textId="77777777" w:rsidR="00670F42" w:rsidRDefault="00670F42" w:rsidP="00A57FF0">
            <w:pPr>
              <w:pStyle w:val="TAC"/>
              <w:rPr>
                <w:rFonts w:eastAsia="Yu Mincho"/>
              </w:rPr>
            </w:pPr>
            <w:r>
              <w:t>15</w:t>
            </w:r>
          </w:p>
        </w:tc>
        <w:tc>
          <w:tcPr>
            <w:tcW w:w="0" w:type="auto"/>
            <w:vAlign w:val="center"/>
          </w:tcPr>
          <w:p w14:paraId="71609471" w14:textId="77777777" w:rsidR="00670F42" w:rsidRDefault="00670F42" w:rsidP="00A57FF0">
            <w:pPr>
              <w:pStyle w:val="TAC"/>
              <w:rPr>
                <w:rFonts w:eastAsia="Yu Mincho"/>
              </w:rPr>
            </w:pPr>
            <w:r>
              <w:t>20</w:t>
            </w:r>
          </w:p>
        </w:tc>
        <w:tc>
          <w:tcPr>
            <w:tcW w:w="0" w:type="auto"/>
            <w:vAlign w:val="center"/>
          </w:tcPr>
          <w:p w14:paraId="212BA4DE" w14:textId="77777777" w:rsidR="00670F42" w:rsidRDefault="00670F42" w:rsidP="00A57FF0">
            <w:pPr>
              <w:pStyle w:val="TAC"/>
            </w:pPr>
          </w:p>
        </w:tc>
      </w:tr>
      <w:tr w:rsidR="00670F42" w14:paraId="6C5840D6" w14:textId="77777777" w:rsidTr="00A57FF0">
        <w:trPr>
          <w:cantSplit/>
          <w:jc w:val="center"/>
        </w:trPr>
        <w:tc>
          <w:tcPr>
            <w:tcW w:w="0" w:type="auto"/>
            <w:tcBorders>
              <w:top w:val="nil"/>
              <w:bottom w:val="nil"/>
            </w:tcBorders>
            <w:vAlign w:val="center"/>
          </w:tcPr>
          <w:p w14:paraId="722DBCC5" w14:textId="77777777" w:rsidR="00670F42" w:rsidRPr="00CD4556" w:rsidRDefault="00670F42" w:rsidP="00A57FF0">
            <w:pPr>
              <w:pStyle w:val="TAC"/>
              <w:rPr>
                <w:lang w:eastAsia="zh-CN"/>
              </w:rPr>
            </w:pPr>
            <w:r>
              <w:t>n</w:t>
            </w:r>
            <w:r>
              <w:rPr>
                <w:rFonts w:hint="eastAsia"/>
                <w:lang w:eastAsia="zh-CN"/>
              </w:rPr>
              <w:t>256</w:t>
            </w:r>
          </w:p>
        </w:tc>
        <w:tc>
          <w:tcPr>
            <w:tcW w:w="0" w:type="auto"/>
            <w:vAlign w:val="center"/>
          </w:tcPr>
          <w:p w14:paraId="5FAFC6D4" w14:textId="77777777" w:rsidR="00670F42" w:rsidRDefault="00670F42" w:rsidP="00A57FF0">
            <w:pPr>
              <w:pStyle w:val="TAC"/>
              <w:rPr>
                <w:rFonts w:eastAsia="Yu Mincho"/>
              </w:rPr>
            </w:pPr>
            <w:r w:rsidRPr="00F95B02">
              <w:t>30</w:t>
            </w:r>
          </w:p>
        </w:tc>
        <w:tc>
          <w:tcPr>
            <w:tcW w:w="0" w:type="auto"/>
          </w:tcPr>
          <w:p w14:paraId="756B9731" w14:textId="77777777" w:rsidR="00670F42" w:rsidRDefault="00670F42" w:rsidP="00A57FF0">
            <w:pPr>
              <w:pStyle w:val="TAC"/>
              <w:rPr>
                <w:rFonts w:eastAsia="Yu Mincho"/>
              </w:rPr>
            </w:pPr>
          </w:p>
        </w:tc>
        <w:tc>
          <w:tcPr>
            <w:tcW w:w="0" w:type="auto"/>
          </w:tcPr>
          <w:p w14:paraId="3B942D62" w14:textId="77777777" w:rsidR="00670F42" w:rsidRDefault="00670F42" w:rsidP="00A57FF0">
            <w:pPr>
              <w:pStyle w:val="TAC"/>
              <w:rPr>
                <w:rFonts w:eastAsia="Yu Mincho"/>
              </w:rPr>
            </w:pPr>
            <w:r>
              <w:t>10</w:t>
            </w:r>
          </w:p>
        </w:tc>
        <w:tc>
          <w:tcPr>
            <w:tcW w:w="0" w:type="auto"/>
            <w:vAlign w:val="center"/>
          </w:tcPr>
          <w:p w14:paraId="3E9DE8BC" w14:textId="77777777" w:rsidR="00670F42" w:rsidRDefault="00670F42" w:rsidP="00A57FF0">
            <w:pPr>
              <w:pStyle w:val="TAC"/>
              <w:rPr>
                <w:rFonts w:eastAsia="Yu Mincho"/>
              </w:rPr>
            </w:pPr>
            <w:r>
              <w:t>15</w:t>
            </w:r>
          </w:p>
        </w:tc>
        <w:tc>
          <w:tcPr>
            <w:tcW w:w="0" w:type="auto"/>
            <w:vAlign w:val="center"/>
          </w:tcPr>
          <w:p w14:paraId="4AF64FDC" w14:textId="77777777" w:rsidR="00670F42" w:rsidRDefault="00670F42" w:rsidP="00A57FF0">
            <w:pPr>
              <w:pStyle w:val="TAC"/>
              <w:rPr>
                <w:rFonts w:eastAsia="Yu Mincho"/>
              </w:rPr>
            </w:pPr>
            <w:r>
              <w:t>20</w:t>
            </w:r>
          </w:p>
        </w:tc>
        <w:tc>
          <w:tcPr>
            <w:tcW w:w="0" w:type="auto"/>
            <w:vAlign w:val="center"/>
          </w:tcPr>
          <w:p w14:paraId="66628369" w14:textId="77777777" w:rsidR="00670F42" w:rsidRDefault="00670F42" w:rsidP="00A57FF0">
            <w:pPr>
              <w:pStyle w:val="TAC"/>
            </w:pPr>
          </w:p>
        </w:tc>
      </w:tr>
      <w:tr w:rsidR="00670F42" w14:paraId="52512F5C" w14:textId="77777777" w:rsidTr="00A57FF0">
        <w:trPr>
          <w:cantSplit/>
          <w:jc w:val="center"/>
        </w:trPr>
        <w:tc>
          <w:tcPr>
            <w:tcW w:w="0" w:type="auto"/>
            <w:tcBorders>
              <w:top w:val="nil"/>
            </w:tcBorders>
            <w:vAlign w:val="center"/>
          </w:tcPr>
          <w:p w14:paraId="10BC4EF3" w14:textId="77777777" w:rsidR="00670F42" w:rsidRPr="00F95B02" w:rsidRDefault="00670F42" w:rsidP="00A57FF0">
            <w:pPr>
              <w:pStyle w:val="TAC"/>
            </w:pPr>
          </w:p>
        </w:tc>
        <w:tc>
          <w:tcPr>
            <w:tcW w:w="0" w:type="auto"/>
            <w:vAlign w:val="center"/>
          </w:tcPr>
          <w:p w14:paraId="232D87D6" w14:textId="77777777" w:rsidR="00670F42" w:rsidRPr="00F95B02" w:rsidRDefault="00670F42" w:rsidP="00A57FF0">
            <w:pPr>
              <w:pStyle w:val="TAC"/>
            </w:pPr>
            <w:r w:rsidRPr="00F95B02">
              <w:t>60</w:t>
            </w:r>
          </w:p>
        </w:tc>
        <w:tc>
          <w:tcPr>
            <w:tcW w:w="0" w:type="auto"/>
          </w:tcPr>
          <w:p w14:paraId="24C0E221" w14:textId="77777777" w:rsidR="00670F42" w:rsidRDefault="00670F42" w:rsidP="00A57FF0">
            <w:pPr>
              <w:pStyle w:val="TAC"/>
              <w:rPr>
                <w:rFonts w:eastAsia="Yu Mincho"/>
              </w:rPr>
            </w:pPr>
          </w:p>
        </w:tc>
        <w:tc>
          <w:tcPr>
            <w:tcW w:w="0" w:type="auto"/>
            <w:vAlign w:val="center"/>
          </w:tcPr>
          <w:p w14:paraId="16AFC71C" w14:textId="77777777" w:rsidR="00670F42" w:rsidRPr="00F95B02" w:rsidRDefault="00670F42" w:rsidP="00A57FF0">
            <w:pPr>
              <w:pStyle w:val="TAC"/>
            </w:pPr>
            <w:r>
              <w:t>10</w:t>
            </w:r>
          </w:p>
        </w:tc>
        <w:tc>
          <w:tcPr>
            <w:tcW w:w="0" w:type="auto"/>
            <w:vAlign w:val="center"/>
          </w:tcPr>
          <w:p w14:paraId="70763CB5" w14:textId="77777777" w:rsidR="00670F42" w:rsidRDefault="00670F42" w:rsidP="00A57FF0">
            <w:pPr>
              <w:pStyle w:val="TAC"/>
              <w:rPr>
                <w:rFonts w:eastAsia="Yu Mincho"/>
              </w:rPr>
            </w:pPr>
            <w:r>
              <w:t>15</w:t>
            </w:r>
          </w:p>
        </w:tc>
        <w:tc>
          <w:tcPr>
            <w:tcW w:w="0" w:type="auto"/>
            <w:vAlign w:val="center"/>
          </w:tcPr>
          <w:p w14:paraId="0303ED29" w14:textId="77777777" w:rsidR="00670F42" w:rsidRDefault="00670F42" w:rsidP="00A57FF0">
            <w:pPr>
              <w:pStyle w:val="TAC"/>
              <w:rPr>
                <w:rFonts w:eastAsia="Yu Mincho"/>
              </w:rPr>
            </w:pPr>
            <w:r>
              <w:t>20</w:t>
            </w:r>
          </w:p>
        </w:tc>
        <w:tc>
          <w:tcPr>
            <w:tcW w:w="0" w:type="auto"/>
            <w:vAlign w:val="center"/>
          </w:tcPr>
          <w:p w14:paraId="48ADE5AE" w14:textId="77777777" w:rsidR="00670F42" w:rsidRDefault="00670F42" w:rsidP="00A57FF0">
            <w:pPr>
              <w:pStyle w:val="TAC"/>
            </w:pPr>
          </w:p>
        </w:tc>
      </w:tr>
      <w:tr w:rsidR="00670F42" w14:paraId="298E5D71" w14:textId="77777777" w:rsidTr="00A57FF0">
        <w:trPr>
          <w:cantSplit/>
          <w:jc w:val="center"/>
        </w:trPr>
        <w:tc>
          <w:tcPr>
            <w:tcW w:w="0" w:type="auto"/>
            <w:tcBorders>
              <w:bottom w:val="nil"/>
            </w:tcBorders>
            <w:vAlign w:val="center"/>
          </w:tcPr>
          <w:p w14:paraId="0F92C387" w14:textId="77777777" w:rsidR="00670F42" w:rsidRPr="00F95B02" w:rsidRDefault="00670F42" w:rsidP="00A57FF0">
            <w:pPr>
              <w:pStyle w:val="TAC"/>
            </w:pPr>
          </w:p>
        </w:tc>
        <w:tc>
          <w:tcPr>
            <w:tcW w:w="0" w:type="auto"/>
            <w:vAlign w:val="center"/>
          </w:tcPr>
          <w:p w14:paraId="0C63C320" w14:textId="77777777" w:rsidR="00670F42" w:rsidRPr="00F95B02" w:rsidRDefault="00670F42" w:rsidP="00A57FF0">
            <w:pPr>
              <w:pStyle w:val="TAC"/>
            </w:pPr>
            <w:r w:rsidRPr="00F95B02">
              <w:t>15</w:t>
            </w:r>
          </w:p>
        </w:tc>
        <w:tc>
          <w:tcPr>
            <w:tcW w:w="0" w:type="auto"/>
          </w:tcPr>
          <w:p w14:paraId="6A415520" w14:textId="77777777" w:rsidR="00670F42" w:rsidRDefault="00670F42" w:rsidP="00A57FF0">
            <w:pPr>
              <w:pStyle w:val="TAC"/>
              <w:rPr>
                <w:rFonts w:eastAsia="Yu Mincho"/>
              </w:rPr>
            </w:pPr>
            <w:r>
              <w:t>5</w:t>
            </w:r>
          </w:p>
        </w:tc>
        <w:tc>
          <w:tcPr>
            <w:tcW w:w="0" w:type="auto"/>
            <w:vAlign w:val="center"/>
          </w:tcPr>
          <w:p w14:paraId="676B96CC" w14:textId="77777777" w:rsidR="00670F42" w:rsidRPr="00F95B02" w:rsidRDefault="00670F42" w:rsidP="00A57FF0">
            <w:pPr>
              <w:pStyle w:val="TAC"/>
            </w:pPr>
            <w:r>
              <w:t>10</w:t>
            </w:r>
          </w:p>
        </w:tc>
        <w:tc>
          <w:tcPr>
            <w:tcW w:w="0" w:type="auto"/>
            <w:vAlign w:val="center"/>
          </w:tcPr>
          <w:p w14:paraId="2584F8B6" w14:textId="77777777" w:rsidR="00670F42" w:rsidRDefault="00670F42" w:rsidP="00A57FF0">
            <w:pPr>
              <w:pStyle w:val="TAC"/>
              <w:rPr>
                <w:rFonts w:eastAsia="Yu Mincho"/>
              </w:rPr>
            </w:pPr>
            <w:r>
              <w:t>15</w:t>
            </w:r>
          </w:p>
        </w:tc>
        <w:tc>
          <w:tcPr>
            <w:tcW w:w="0" w:type="auto"/>
            <w:vAlign w:val="center"/>
          </w:tcPr>
          <w:p w14:paraId="79462778" w14:textId="77777777" w:rsidR="00670F42" w:rsidRDefault="00670F42" w:rsidP="00A57FF0">
            <w:pPr>
              <w:pStyle w:val="TAC"/>
              <w:rPr>
                <w:rFonts w:eastAsia="Yu Mincho"/>
              </w:rPr>
            </w:pPr>
            <w:r>
              <w:t>20</w:t>
            </w:r>
          </w:p>
        </w:tc>
        <w:tc>
          <w:tcPr>
            <w:tcW w:w="0" w:type="auto"/>
            <w:vAlign w:val="center"/>
          </w:tcPr>
          <w:p w14:paraId="13652021" w14:textId="77777777" w:rsidR="00670F42" w:rsidRDefault="00670F42" w:rsidP="00A57FF0">
            <w:pPr>
              <w:pStyle w:val="TAC"/>
            </w:pPr>
          </w:p>
        </w:tc>
      </w:tr>
      <w:tr w:rsidR="00670F42" w14:paraId="1E9F1B92" w14:textId="77777777" w:rsidTr="00A57FF0">
        <w:trPr>
          <w:cantSplit/>
          <w:jc w:val="center"/>
        </w:trPr>
        <w:tc>
          <w:tcPr>
            <w:tcW w:w="0" w:type="auto"/>
            <w:tcBorders>
              <w:top w:val="nil"/>
              <w:bottom w:val="nil"/>
            </w:tcBorders>
            <w:vAlign w:val="center"/>
          </w:tcPr>
          <w:p w14:paraId="55A38E84" w14:textId="77777777" w:rsidR="00670F42" w:rsidRPr="00CD4556" w:rsidRDefault="00670F42" w:rsidP="00A57FF0">
            <w:pPr>
              <w:pStyle w:val="TAC"/>
              <w:rPr>
                <w:lang w:eastAsia="zh-CN"/>
              </w:rPr>
            </w:pPr>
            <w:r w:rsidRPr="00F95B02">
              <w:t>n2</w:t>
            </w:r>
            <w:r>
              <w:rPr>
                <w:rFonts w:hint="eastAsia"/>
                <w:lang w:eastAsia="zh-CN"/>
              </w:rPr>
              <w:t>55</w:t>
            </w:r>
          </w:p>
        </w:tc>
        <w:tc>
          <w:tcPr>
            <w:tcW w:w="0" w:type="auto"/>
            <w:vAlign w:val="center"/>
          </w:tcPr>
          <w:p w14:paraId="7E9F4F51" w14:textId="77777777" w:rsidR="00670F42" w:rsidRPr="00F95B02" w:rsidRDefault="00670F42" w:rsidP="00A57FF0">
            <w:pPr>
              <w:pStyle w:val="TAC"/>
            </w:pPr>
            <w:r w:rsidRPr="00F95B02">
              <w:t>30</w:t>
            </w:r>
          </w:p>
        </w:tc>
        <w:tc>
          <w:tcPr>
            <w:tcW w:w="0" w:type="auto"/>
          </w:tcPr>
          <w:p w14:paraId="40B2CFCF" w14:textId="77777777" w:rsidR="00670F42" w:rsidRPr="00F95B02" w:rsidRDefault="00670F42" w:rsidP="00A57FF0">
            <w:pPr>
              <w:pStyle w:val="TAC"/>
            </w:pPr>
          </w:p>
        </w:tc>
        <w:tc>
          <w:tcPr>
            <w:tcW w:w="0" w:type="auto"/>
          </w:tcPr>
          <w:p w14:paraId="26DB1BEE" w14:textId="77777777" w:rsidR="00670F42" w:rsidRPr="00F95B02" w:rsidRDefault="00670F42" w:rsidP="00A57FF0">
            <w:pPr>
              <w:pStyle w:val="TAC"/>
            </w:pPr>
            <w:r>
              <w:t>10</w:t>
            </w:r>
          </w:p>
        </w:tc>
        <w:tc>
          <w:tcPr>
            <w:tcW w:w="0" w:type="auto"/>
            <w:vAlign w:val="center"/>
          </w:tcPr>
          <w:p w14:paraId="3ECB4A3C" w14:textId="77777777" w:rsidR="00670F42" w:rsidRDefault="00670F42" w:rsidP="00A57FF0">
            <w:pPr>
              <w:pStyle w:val="TAC"/>
              <w:rPr>
                <w:rFonts w:eastAsia="Yu Mincho"/>
              </w:rPr>
            </w:pPr>
            <w:r>
              <w:t>15</w:t>
            </w:r>
          </w:p>
        </w:tc>
        <w:tc>
          <w:tcPr>
            <w:tcW w:w="0" w:type="auto"/>
            <w:vAlign w:val="center"/>
          </w:tcPr>
          <w:p w14:paraId="17EBB24C" w14:textId="77777777" w:rsidR="00670F42" w:rsidRDefault="00670F42" w:rsidP="00A57FF0">
            <w:pPr>
              <w:pStyle w:val="TAC"/>
              <w:rPr>
                <w:rFonts w:eastAsia="Yu Mincho"/>
              </w:rPr>
            </w:pPr>
            <w:r>
              <w:t>20</w:t>
            </w:r>
          </w:p>
        </w:tc>
        <w:tc>
          <w:tcPr>
            <w:tcW w:w="0" w:type="auto"/>
            <w:vAlign w:val="center"/>
          </w:tcPr>
          <w:p w14:paraId="4823C08F" w14:textId="77777777" w:rsidR="00670F42" w:rsidRDefault="00670F42" w:rsidP="00A57FF0">
            <w:pPr>
              <w:pStyle w:val="TAC"/>
            </w:pPr>
          </w:p>
        </w:tc>
      </w:tr>
      <w:tr w:rsidR="00670F42" w14:paraId="2CF4654B" w14:textId="77777777" w:rsidTr="00A57FF0">
        <w:trPr>
          <w:cantSplit/>
          <w:jc w:val="center"/>
        </w:trPr>
        <w:tc>
          <w:tcPr>
            <w:tcW w:w="0" w:type="auto"/>
            <w:tcBorders>
              <w:top w:val="nil"/>
              <w:bottom w:val="single" w:sz="4" w:space="0" w:color="auto"/>
            </w:tcBorders>
            <w:vAlign w:val="center"/>
          </w:tcPr>
          <w:p w14:paraId="58F17FE9" w14:textId="77777777" w:rsidR="00670F42" w:rsidRPr="00F95B02" w:rsidRDefault="00670F42" w:rsidP="00A57FF0">
            <w:pPr>
              <w:pStyle w:val="TAC"/>
            </w:pPr>
          </w:p>
        </w:tc>
        <w:tc>
          <w:tcPr>
            <w:tcW w:w="0" w:type="auto"/>
            <w:tcBorders>
              <w:bottom w:val="single" w:sz="4" w:space="0" w:color="auto"/>
            </w:tcBorders>
            <w:vAlign w:val="center"/>
          </w:tcPr>
          <w:p w14:paraId="43C4FF9C" w14:textId="77777777" w:rsidR="00670F42" w:rsidRPr="00F95B02" w:rsidRDefault="00670F42" w:rsidP="00A57FF0">
            <w:pPr>
              <w:pStyle w:val="TAC"/>
            </w:pPr>
            <w:r w:rsidRPr="00F95B02">
              <w:t>60</w:t>
            </w:r>
          </w:p>
        </w:tc>
        <w:tc>
          <w:tcPr>
            <w:tcW w:w="0" w:type="auto"/>
            <w:tcBorders>
              <w:bottom w:val="single" w:sz="4" w:space="0" w:color="auto"/>
            </w:tcBorders>
          </w:tcPr>
          <w:p w14:paraId="778EE813" w14:textId="77777777" w:rsidR="00670F42" w:rsidRPr="00F95B02" w:rsidRDefault="00670F42" w:rsidP="00A57FF0">
            <w:pPr>
              <w:pStyle w:val="TAC"/>
            </w:pPr>
          </w:p>
        </w:tc>
        <w:tc>
          <w:tcPr>
            <w:tcW w:w="0" w:type="auto"/>
            <w:tcBorders>
              <w:bottom w:val="single" w:sz="4" w:space="0" w:color="auto"/>
            </w:tcBorders>
            <w:vAlign w:val="center"/>
          </w:tcPr>
          <w:p w14:paraId="406A0A07" w14:textId="77777777" w:rsidR="00670F42" w:rsidRPr="00F95B02" w:rsidRDefault="00670F42" w:rsidP="00A57FF0">
            <w:pPr>
              <w:pStyle w:val="TAC"/>
            </w:pPr>
            <w:r>
              <w:t>10</w:t>
            </w:r>
          </w:p>
        </w:tc>
        <w:tc>
          <w:tcPr>
            <w:tcW w:w="0" w:type="auto"/>
            <w:tcBorders>
              <w:bottom w:val="single" w:sz="4" w:space="0" w:color="auto"/>
            </w:tcBorders>
            <w:vAlign w:val="center"/>
          </w:tcPr>
          <w:p w14:paraId="3F0F8263" w14:textId="77777777" w:rsidR="00670F42" w:rsidRDefault="00670F42" w:rsidP="00A57FF0">
            <w:pPr>
              <w:pStyle w:val="TAC"/>
              <w:rPr>
                <w:rFonts w:eastAsia="Yu Mincho"/>
              </w:rPr>
            </w:pPr>
            <w:r>
              <w:t>15</w:t>
            </w:r>
          </w:p>
        </w:tc>
        <w:tc>
          <w:tcPr>
            <w:tcW w:w="0" w:type="auto"/>
            <w:tcBorders>
              <w:bottom w:val="single" w:sz="4" w:space="0" w:color="auto"/>
            </w:tcBorders>
            <w:vAlign w:val="center"/>
          </w:tcPr>
          <w:p w14:paraId="5109F39E" w14:textId="77777777" w:rsidR="00670F42" w:rsidRDefault="00670F42" w:rsidP="00A57FF0">
            <w:pPr>
              <w:pStyle w:val="TAC"/>
              <w:rPr>
                <w:rFonts w:eastAsia="Yu Mincho"/>
              </w:rPr>
            </w:pPr>
            <w:r>
              <w:t>20</w:t>
            </w:r>
          </w:p>
        </w:tc>
        <w:tc>
          <w:tcPr>
            <w:tcW w:w="0" w:type="auto"/>
            <w:tcBorders>
              <w:bottom w:val="single" w:sz="4" w:space="0" w:color="auto"/>
            </w:tcBorders>
            <w:vAlign w:val="center"/>
          </w:tcPr>
          <w:p w14:paraId="05D3E492" w14:textId="77777777" w:rsidR="00670F42" w:rsidRDefault="00670F42" w:rsidP="00A57FF0">
            <w:pPr>
              <w:pStyle w:val="TAC"/>
            </w:pPr>
          </w:p>
        </w:tc>
      </w:tr>
      <w:tr w:rsidR="00670F42" w14:paraId="1B8C4738" w14:textId="77777777" w:rsidTr="00A57FF0">
        <w:trPr>
          <w:cantSplit/>
          <w:jc w:val="center"/>
        </w:trPr>
        <w:tc>
          <w:tcPr>
            <w:tcW w:w="0" w:type="auto"/>
            <w:gridSpan w:val="7"/>
            <w:tcBorders>
              <w:top w:val="nil"/>
              <w:bottom w:val="single" w:sz="4" w:space="0" w:color="auto"/>
            </w:tcBorders>
            <w:vAlign w:val="center"/>
          </w:tcPr>
          <w:p w14:paraId="36DEC730" w14:textId="77777777" w:rsidR="00670F42" w:rsidRDefault="00670F42" w:rsidP="00A57FF0">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6F94ED75" w14:textId="77777777" w:rsidR="00670F42" w:rsidRDefault="00670F42" w:rsidP="00670F42">
      <w:pPr>
        <w:rPr>
          <w:ins w:id="327" w:author="D. Everaere" w:date="2023-10-28T17:23:00Z"/>
        </w:rPr>
      </w:pPr>
    </w:p>
    <w:p w14:paraId="7DDE7D45" w14:textId="77777777" w:rsidR="0074520D" w:rsidRDefault="0074520D" w:rsidP="0074520D">
      <w:pPr>
        <w:pStyle w:val="TH"/>
        <w:rPr>
          <w:ins w:id="328" w:author="D. Everaere" w:date="2023-10-28T17:23:00Z"/>
        </w:rPr>
      </w:pPr>
      <w:ins w:id="329" w:author="D. Everaere" w:date="2023-10-28T17:23:00Z">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74520D" w14:paraId="23991ABE" w14:textId="77777777" w:rsidTr="0074520D">
        <w:trPr>
          <w:ins w:id="330" w:author="D. Everaere" w:date="2023-10-28T17:23:00Z"/>
        </w:trPr>
        <w:tc>
          <w:tcPr>
            <w:tcW w:w="3114" w:type="dxa"/>
            <w:vMerge w:val="restart"/>
            <w:vAlign w:val="center"/>
          </w:tcPr>
          <w:p w14:paraId="5B78BB19" w14:textId="77777777" w:rsidR="0074520D" w:rsidRPr="00F95B02" w:rsidRDefault="0074520D" w:rsidP="00A57FF0">
            <w:pPr>
              <w:pStyle w:val="TAH"/>
              <w:rPr>
                <w:ins w:id="331" w:author="D. Everaere" w:date="2023-10-28T17:23:00Z"/>
              </w:rPr>
            </w:pPr>
            <w:ins w:id="332" w:author="D. Everaere" w:date="2023-10-28T17:23:00Z">
              <w:r>
                <w:rPr>
                  <w:rFonts w:hint="eastAsia"/>
                  <w:lang w:eastAsia="zh-CN"/>
                </w:rPr>
                <w:t>SAN Operating</w:t>
              </w:r>
              <w:r w:rsidRPr="00F95B02">
                <w:t xml:space="preserve"> Band</w:t>
              </w:r>
            </w:ins>
          </w:p>
        </w:tc>
        <w:tc>
          <w:tcPr>
            <w:tcW w:w="1701" w:type="dxa"/>
            <w:vMerge w:val="restart"/>
            <w:vAlign w:val="center"/>
          </w:tcPr>
          <w:p w14:paraId="41AE91D0" w14:textId="77777777" w:rsidR="0074520D" w:rsidRPr="00F95B02" w:rsidRDefault="0074520D" w:rsidP="00A57FF0">
            <w:pPr>
              <w:pStyle w:val="TAH"/>
              <w:rPr>
                <w:ins w:id="333" w:author="D. Everaere" w:date="2023-10-28T17:23:00Z"/>
              </w:rPr>
            </w:pPr>
            <w:ins w:id="334" w:author="D. Everaere" w:date="2023-10-28T17:23:00Z">
              <w:r w:rsidRPr="00F95B02">
                <w:t>SCS</w:t>
              </w:r>
              <w:r>
                <w:t xml:space="preserve"> (</w:t>
              </w:r>
              <w:r w:rsidRPr="00F95B02">
                <w:t>kHz</w:t>
              </w:r>
              <w:r>
                <w:t>)</w:t>
              </w:r>
            </w:ins>
          </w:p>
        </w:tc>
        <w:tc>
          <w:tcPr>
            <w:tcW w:w="4814" w:type="dxa"/>
            <w:gridSpan w:val="4"/>
            <w:vAlign w:val="center"/>
          </w:tcPr>
          <w:p w14:paraId="611CA955" w14:textId="77777777" w:rsidR="0074520D" w:rsidRPr="003D7AB4" w:rsidRDefault="0074520D" w:rsidP="00A57FF0">
            <w:pPr>
              <w:pStyle w:val="TAH"/>
              <w:rPr>
                <w:ins w:id="335" w:author="D. Everaere" w:date="2023-10-28T17:23:00Z"/>
              </w:rPr>
            </w:pPr>
            <w:ins w:id="336" w:author="D. Everaere" w:date="2023-10-28T17:23:00Z">
              <w:r>
                <w:rPr>
                  <w:i/>
                </w:rPr>
                <w:t>SAN</w:t>
              </w:r>
              <w:r w:rsidRPr="00F95B02">
                <w:rPr>
                  <w:i/>
                </w:rPr>
                <w:t xml:space="preserve"> channel bandwidth</w:t>
              </w:r>
              <w:r>
                <w:t xml:space="preserve"> (MHz)</w:t>
              </w:r>
            </w:ins>
          </w:p>
        </w:tc>
      </w:tr>
      <w:tr w:rsidR="0074520D" w14:paraId="04FF784C" w14:textId="77777777" w:rsidTr="0074520D">
        <w:trPr>
          <w:ins w:id="337" w:author="D. Everaere" w:date="2023-10-28T17:23:00Z"/>
        </w:trPr>
        <w:tc>
          <w:tcPr>
            <w:tcW w:w="3114" w:type="dxa"/>
            <w:vMerge/>
            <w:tcBorders>
              <w:bottom w:val="single" w:sz="4" w:space="0" w:color="auto"/>
            </w:tcBorders>
            <w:vAlign w:val="center"/>
          </w:tcPr>
          <w:p w14:paraId="43A39DFA" w14:textId="77777777" w:rsidR="0074520D" w:rsidRPr="00F95B02" w:rsidRDefault="0074520D" w:rsidP="00A57FF0">
            <w:pPr>
              <w:pStyle w:val="TAH"/>
              <w:rPr>
                <w:ins w:id="338" w:author="D. Everaere" w:date="2023-10-28T17:23:00Z"/>
              </w:rPr>
            </w:pPr>
          </w:p>
        </w:tc>
        <w:tc>
          <w:tcPr>
            <w:tcW w:w="1701" w:type="dxa"/>
            <w:vMerge/>
            <w:vAlign w:val="center"/>
          </w:tcPr>
          <w:p w14:paraId="76F04713" w14:textId="77777777" w:rsidR="0074520D" w:rsidRPr="00F95B02" w:rsidRDefault="0074520D" w:rsidP="00A57FF0">
            <w:pPr>
              <w:pStyle w:val="TAH"/>
              <w:rPr>
                <w:ins w:id="339" w:author="D. Everaere" w:date="2023-10-28T17:23:00Z"/>
              </w:rPr>
            </w:pPr>
          </w:p>
        </w:tc>
        <w:tc>
          <w:tcPr>
            <w:tcW w:w="1134" w:type="dxa"/>
            <w:vAlign w:val="center"/>
          </w:tcPr>
          <w:p w14:paraId="7AE39A23" w14:textId="77777777" w:rsidR="0074520D" w:rsidRDefault="0074520D" w:rsidP="00A57FF0">
            <w:pPr>
              <w:pStyle w:val="TAH"/>
              <w:rPr>
                <w:ins w:id="340" w:author="D. Everaere" w:date="2023-10-28T17:23:00Z"/>
                <w:rFonts w:eastAsiaTheme="minorEastAsia"/>
                <w:lang w:eastAsia="zh-CN"/>
              </w:rPr>
            </w:pPr>
            <w:ins w:id="341" w:author="D. Everaere" w:date="2023-10-28T17:23:00Z">
              <w:r>
                <w:rPr>
                  <w:rFonts w:eastAsiaTheme="minorEastAsia" w:hint="eastAsia"/>
                  <w:lang w:eastAsia="zh-CN"/>
                </w:rPr>
                <w:t>5</w:t>
              </w:r>
              <w:r>
                <w:rPr>
                  <w:rFonts w:eastAsiaTheme="minorEastAsia"/>
                  <w:lang w:eastAsia="zh-CN"/>
                </w:rPr>
                <w:t>0</w:t>
              </w:r>
            </w:ins>
          </w:p>
          <w:p w14:paraId="089D22D6" w14:textId="77777777" w:rsidR="0074520D" w:rsidRPr="00740195" w:rsidRDefault="0074520D" w:rsidP="00A57FF0">
            <w:pPr>
              <w:pStyle w:val="TAH"/>
              <w:rPr>
                <w:ins w:id="342" w:author="D. Everaere" w:date="2023-10-28T17:23:00Z"/>
                <w:rFonts w:eastAsiaTheme="minorEastAsia"/>
                <w:lang w:eastAsia="zh-CN"/>
              </w:rPr>
            </w:pPr>
          </w:p>
        </w:tc>
        <w:tc>
          <w:tcPr>
            <w:tcW w:w="1134" w:type="dxa"/>
            <w:vAlign w:val="center"/>
          </w:tcPr>
          <w:p w14:paraId="0F4E116F" w14:textId="77777777" w:rsidR="0074520D" w:rsidRDefault="0074520D" w:rsidP="00A57FF0">
            <w:pPr>
              <w:pStyle w:val="TAH"/>
              <w:rPr>
                <w:ins w:id="343" w:author="D. Everaere" w:date="2023-10-28T17:23:00Z"/>
                <w:rFonts w:eastAsiaTheme="minorEastAsia"/>
                <w:lang w:eastAsia="zh-CN"/>
              </w:rPr>
            </w:pPr>
            <w:ins w:id="344" w:author="D. Everaere" w:date="2023-10-28T17:23:00Z">
              <w:r>
                <w:rPr>
                  <w:rFonts w:eastAsiaTheme="minorEastAsia" w:hint="eastAsia"/>
                  <w:lang w:eastAsia="zh-CN"/>
                </w:rPr>
                <w:t>1</w:t>
              </w:r>
              <w:r>
                <w:rPr>
                  <w:rFonts w:eastAsiaTheme="minorEastAsia"/>
                  <w:lang w:eastAsia="zh-CN"/>
                </w:rPr>
                <w:t>00</w:t>
              </w:r>
            </w:ins>
          </w:p>
          <w:p w14:paraId="40FF90D0" w14:textId="77777777" w:rsidR="0074520D" w:rsidRPr="00740195" w:rsidRDefault="0074520D" w:rsidP="00A57FF0">
            <w:pPr>
              <w:pStyle w:val="TAH"/>
              <w:rPr>
                <w:ins w:id="345" w:author="D. Everaere" w:date="2023-10-28T17:23:00Z"/>
                <w:rFonts w:eastAsiaTheme="minorEastAsia"/>
                <w:lang w:eastAsia="zh-CN"/>
              </w:rPr>
            </w:pPr>
          </w:p>
        </w:tc>
        <w:tc>
          <w:tcPr>
            <w:tcW w:w="1276" w:type="dxa"/>
            <w:vAlign w:val="center"/>
          </w:tcPr>
          <w:p w14:paraId="27634BF6" w14:textId="77777777" w:rsidR="0074520D" w:rsidRDefault="0074520D" w:rsidP="00A57FF0">
            <w:pPr>
              <w:pStyle w:val="TAH"/>
              <w:rPr>
                <w:ins w:id="346" w:author="D. Everaere" w:date="2023-10-28T17:23:00Z"/>
                <w:rFonts w:eastAsiaTheme="minorEastAsia"/>
                <w:lang w:eastAsia="zh-CN"/>
              </w:rPr>
            </w:pPr>
            <w:ins w:id="347" w:author="D. Everaere" w:date="2023-10-28T17:23:00Z">
              <w:r>
                <w:rPr>
                  <w:rFonts w:eastAsiaTheme="minorEastAsia" w:hint="eastAsia"/>
                  <w:lang w:eastAsia="zh-CN"/>
                </w:rPr>
                <w:t>2</w:t>
              </w:r>
              <w:r>
                <w:rPr>
                  <w:rFonts w:eastAsiaTheme="minorEastAsia"/>
                  <w:lang w:eastAsia="zh-CN"/>
                </w:rPr>
                <w:t>00</w:t>
              </w:r>
            </w:ins>
          </w:p>
          <w:p w14:paraId="2765F263" w14:textId="77777777" w:rsidR="0074520D" w:rsidRPr="00740195" w:rsidRDefault="0074520D" w:rsidP="00A57FF0">
            <w:pPr>
              <w:pStyle w:val="TAH"/>
              <w:rPr>
                <w:ins w:id="348" w:author="D. Everaere" w:date="2023-10-28T17:23:00Z"/>
                <w:rFonts w:eastAsiaTheme="minorEastAsia"/>
                <w:lang w:eastAsia="zh-CN"/>
              </w:rPr>
            </w:pPr>
          </w:p>
        </w:tc>
        <w:tc>
          <w:tcPr>
            <w:tcW w:w="1270" w:type="dxa"/>
            <w:vAlign w:val="center"/>
          </w:tcPr>
          <w:p w14:paraId="0D108786" w14:textId="77777777" w:rsidR="0074520D" w:rsidRDefault="0074520D" w:rsidP="00A57FF0">
            <w:pPr>
              <w:pStyle w:val="TAH"/>
              <w:rPr>
                <w:ins w:id="349" w:author="D. Everaere" w:date="2023-10-28T17:23:00Z"/>
                <w:rFonts w:eastAsiaTheme="minorEastAsia"/>
                <w:lang w:eastAsia="zh-CN"/>
              </w:rPr>
            </w:pPr>
            <w:ins w:id="350" w:author="D. Everaere" w:date="2023-10-28T17:23:00Z">
              <w:r>
                <w:rPr>
                  <w:rFonts w:eastAsiaTheme="minorEastAsia" w:hint="eastAsia"/>
                  <w:lang w:eastAsia="zh-CN"/>
                </w:rPr>
                <w:t>4</w:t>
              </w:r>
              <w:r>
                <w:rPr>
                  <w:rFonts w:eastAsiaTheme="minorEastAsia"/>
                  <w:lang w:eastAsia="zh-CN"/>
                </w:rPr>
                <w:t>00</w:t>
              </w:r>
            </w:ins>
          </w:p>
          <w:p w14:paraId="4E2BE510" w14:textId="77777777" w:rsidR="0074520D" w:rsidRPr="00740195" w:rsidRDefault="0074520D" w:rsidP="00A57FF0">
            <w:pPr>
              <w:pStyle w:val="TAH"/>
              <w:rPr>
                <w:ins w:id="351" w:author="D. Everaere" w:date="2023-10-28T17:23:00Z"/>
                <w:rFonts w:eastAsiaTheme="minorEastAsia"/>
                <w:lang w:eastAsia="zh-CN"/>
              </w:rPr>
            </w:pPr>
          </w:p>
        </w:tc>
      </w:tr>
      <w:tr w:rsidR="0074520D" w14:paraId="7FAD4426" w14:textId="77777777" w:rsidTr="0074520D">
        <w:trPr>
          <w:ins w:id="352" w:author="D. Everaere" w:date="2023-10-28T17:23:00Z"/>
        </w:trPr>
        <w:tc>
          <w:tcPr>
            <w:tcW w:w="3114" w:type="dxa"/>
            <w:tcBorders>
              <w:bottom w:val="nil"/>
            </w:tcBorders>
            <w:vAlign w:val="center"/>
          </w:tcPr>
          <w:p w14:paraId="57B6BB26" w14:textId="77777777" w:rsidR="0074520D" w:rsidRDefault="0074520D" w:rsidP="00A57FF0">
            <w:pPr>
              <w:pStyle w:val="TAC"/>
              <w:rPr>
                <w:ins w:id="353" w:author="D. Everaere" w:date="2023-10-28T17:23:00Z"/>
              </w:rPr>
            </w:pPr>
            <w:ins w:id="354" w:author="D. Everaere" w:date="2023-10-28T17:23:00Z">
              <w:r w:rsidRPr="00EE3E86">
                <w:rPr>
                  <w:rFonts w:cs="Arial"/>
                  <w:szCs w:val="18"/>
                  <w:lang w:val="sv-SE"/>
                </w:rPr>
                <w:t>n512</w:t>
              </w:r>
            </w:ins>
          </w:p>
        </w:tc>
        <w:tc>
          <w:tcPr>
            <w:tcW w:w="1701" w:type="dxa"/>
            <w:vAlign w:val="center"/>
          </w:tcPr>
          <w:p w14:paraId="18367BD8" w14:textId="77777777" w:rsidR="0074520D" w:rsidRDefault="0074520D" w:rsidP="00A57FF0">
            <w:pPr>
              <w:pStyle w:val="TAC"/>
              <w:rPr>
                <w:ins w:id="355" w:author="D. Everaere" w:date="2023-10-28T17:23:00Z"/>
              </w:rPr>
            </w:pPr>
            <w:ins w:id="356" w:author="D. Everaere" w:date="2023-10-28T17:23:00Z">
              <w:r w:rsidRPr="00F95B02">
                <w:t>60</w:t>
              </w:r>
            </w:ins>
          </w:p>
        </w:tc>
        <w:tc>
          <w:tcPr>
            <w:tcW w:w="1134" w:type="dxa"/>
          </w:tcPr>
          <w:p w14:paraId="7D39DB8A" w14:textId="77777777" w:rsidR="0074520D" w:rsidRDefault="0074520D" w:rsidP="00A57FF0">
            <w:pPr>
              <w:pStyle w:val="TAC"/>
              <w:rPr>
                <w:ins w:id="357" w:author="D. Everaere" w:date="2023-10-28T17:23:00Z"/>
              </w:rPr>
            </w:pPr>
            <w:ins w:id="358" w:author="D. Everaere" w:date="2023-10-28T17:23:00Z">
              <w:r>
                <w:t>50</w:t>
              </w:r>
            </w:ins>
          </w:p>
        </w:tc>
        <w:tc>
          <w:tcPr>
            <w:tcW w:w="1134" w:type="dxa"/>
          </w:tcPr>
          <w:p w14:paraId="2FA847AD" w14:textId="77777777" w:rsidR="0074520D" w:rsidRDefault="0074520D" w:rsidP="00A57FF0">
            <w:pPr>
              <w:pStyle w:val="TAC"/>
              <w:rPr>
                <w:ins w:id="359" w:author="D. Everaere" w:date="2023-10-28T17:23:00Z"/>
              </w:rPr>
            </w:pPr>
            <w:ins w:id="360" w:author="D. Everaere" w:date="2023-10-28T17:23:00Z">
              <w:r>
                <w:t>100</w:t>
              </w:r>
            </w:ins>
          </w:p>
        </w:tc>
        <w:tc>
          <w:tcPr>
            <w:tcW w:w="1276" w:type="dxa"/>
          </w:tcPr>
          <w:p w14:paraId="65D28C24" w14:textId="77777777" w:rsidR="0074520D" w:rsidRDefault="0074520D" w:rsidP="00A57FF0">
            <w:pPr>
              <w:pStyle w:val="TAC"/>
              <w:rPr>
                <w:ins w:id="361" w:author="D. Everaere" w:date="2023-10-28T17:23:00Z"/>
              </w:rPr>
            </w:pPr>
            <w:ins w:id="362" w:author="D. Everaere" w:date="2023-10-28T17:23:00Z">
              <w:r>
                <w:t>200</w:t>
              </w:r>
            </w:ins>
          </w:p>
        </w:tc>
        <w:tc>
          <w:tcPr>
            <w:tcW w:w="1270" w:type="dxa"/>
          </w:tcPr>
          <w:p w14:paraId="5957282E" w14:textId="77777777" w:rsidR="0074520D" w:rsidRDefault="0074520D" w:rsidP="00A57FF0">
            <w:pPr>
              <w:pStyle w:val="TAC"/>
              <w:rPr>
                <w:ins w:id="363" w:author="D. Everaere" w:date="2023-10-28T17:23:00Z"/>
              </w:rPr>
            </w:pPr>
          </w:p>
        </w:tc>
      </w:tr>
      <w:tr w:rsidR="0074520D" w14:paraId="5643623F" w14:textId="77777777" w:rsidTr="0074520D">
        <w:trPr>
          <w:ins w:id="364" w:author="D. Everaere" w:date="2023-10-28T17:23:00Z"/>
        </w:trPr>
        <w:tc>
          <w:tcPr>
            <w:tcW w:w="3114" w:type="dxa"/>
            <w:tcBorders>
              <w:top w:val="nil"/>
              <w:bottom w:val="single" w:sz="4" w:space="0" w:color="auto"/>
            </w:tcBorders>
            <w:vAlign w:val="center"/>
          </w:tcPr>
          <w:p w14:paraId="351C6509" w14:textId="77777777" w:rsidR="0074520D" w:rsidRDefault="0074520D" w:rsidP="00A57FF0">
            <w:pPr>
              <w:pStyle w:val="TAC"/>
              <w:rPr>
                <w:ins w:id="365" w:author="D. Everaere" w:date="2023-10-28T17:23:00Z"/>
              </w:rPr>
            </w:pPr>
          </w:p>
        </w:tc>
        <w:tc>
          <w:tcPr>
            <w:tcW w:w="1701" w:type="dxa"/>
            <w:vAlign w:val="center"/>
          </w:tcPr>
          <w:p w14:paraId="1D5CCE3B" w14:textId="77777777" w:rsidR="0074520D" w:rsidRDefault="0074520D" w:rsidP="00A57FF0">
            <w:pPr>
              <w:pStyle w:val="TAC"/>
              <w:rPr>
                <w:ins w:id="366" w:author="D. Everaere" w:date="2023-10-28T17:23:00Z"/>
              </w:rPr>
            </w:pPr>
            <w:ins w:id="367" w:author="D. Everaere" w:date="2023-10-28T17:23:00Z">
              <w:r w:rsidRPr="00F95B02">
                <w:t>120</w:t>
              </w:r>
            </w:ins>
          </w:p>
        </w:tc>
        <w:tc>
          <w:tcPr>
            <w:tcW w:w="1134" w:type="dxa"/>
          </w:tcPr>
          <w:p w14:paraId="0C607D9C" w14:textId="77777777" w:rsidR="0074520D" w:rsidRDefault="0074520D" w:rsidP="00A57FF0">
            <w:pPr>
              <w:pStyle w:val="TAC"/>
              <w:rPr>
                <w:ins w:id="368" w:author="D. Everaere" w:date="2023-10-28T17:23:00Z"/>
              </w:rPr>
            </w:pPr>
            <w:ins w:id="369" w:author="D. Everaere" w:date="2023-10-28T17:23:00Z">
              <w:r>
                <w:t>50</w:t>
              </w:r>
            </w:ins>
          </w:p>
        </w:tc>
        <w:tc>
          <w:tcPr>
            <w:tcW w:w="1134" w:type="dxa"/>
          </w:tcPr>
          <w:p w14:paraId="6CBF8AC8" w14:textId="77777777" w:rsidR="0074520D" w:rsidRDefault="0074520D" w:rsidP="00A57FF0">
            <w:pPr>
              <w:pStyle w:val="TAC"/>
              <w:rPr>
                <w:ins w:id="370" w:author="D. Everaere" w:date="2023-10-28T17:23:00Z"/>
              </w:rPr>
            </w:pPr>
            <w:ins w:id="371" w:author="D. Everaere" w:date="2023-10-28T17:23:00Z">
              <w:r>
                <w:t>100</w:t>
              </w:r>
            </w:ins>
          </w:p>
        </w:tc>
        <w:tc>
          <w:tcPr>
            <w:tcW w:w="1276" w:type="dxa"/>
          </w:tcPr>
          <w:p w14:paraId="0B3C14F1" w14:textId="77777777" w:rsidR="0074520D" w:rsidRDefault="0074520D" w:rsidP="00A57FF0">
            <w:pPr>
              <w:pStyle w:val="TAC"/>
              <w:rPr>
                <w:ins w:id="372" w:author="D. Everaere" w:date="2023-10-28T17:23:00Z"/>
              </w:rPr>
            </w:pPr>
            <w:ins w:id="373" w:author="D. Everaere" w:date="2023-10-28T17:23:00Z">
              <w:r>
                <w:t>200</w:t>
              </w:r>
            </w:ins>
          </w:p>
        </w:tc>
        <w:tc>
          <w:tcPr>
            <w:tcW w:w="1270" w:type="dxa"/>
          </w:tcPr>
          <w:p w14:paraId="1AFC25D0" w14:textId="77777777" w:rsidR="0074520D" w:rsidRDefault="0074520D" w:rsidP="00A57FF0">
            <w:pPr>
              <w:pStyle w:val="TAC"/>
              <w:rPr>
                <w:ins w:id="374" w:author="D. Everaere" w:date="2023-10-28T17:23:00Z"/>
              </w:rPr>
            </w:pPr>
            <w:ins w:id="375" w:author="D. Everaere" w:date="2023-10-28T17:23:00Z">
              <w:r>
                <w:t>400</w:t>
              </w:r>
            </w:ins>
          </w:p>
        </w:tc>
      </w:tr>
      <w:tr w:rsidR="0074520D" w14:paraId="1209F88B" w14:textId="77777777" w:rsidTr="0074520D">
        <w:trPr>
          <w:ins w:id="376" w:author="D. Everaere" w:date="2023-10-28T17:23:00Z"/>
        </w:trPr>
        <w:tc>
          <w:tcPr>
            <w:tcW w:w="3114" w:type="dxa"/>
            <w:tcBorders>
              <w:bottom w:val="nil"/>
            </w:tcBorders>
            <w:vAlign w:val="center"/>
          </w:tcPr>
          <w:p w14:paraId="721CE1E0" w14:textId="77777777" w:rsidR="0074520D" w:rsidRDefault="0074520D" w:rsidP="00A57FF0">
            <w:pPr>
              <w:pStyle w:val="TAC"/>
              <w:rPr>
                <w:ins w:id="377" w:author="D. Everaere" w:date="2023-10-28T17:23:00Z"/>
              </w:rPr>
            </w:pPr>
            <w:ins w:id="378" w:author="D. Everaere" w:date="2023-10-28T17:23:00Z">
              <w:r>
                <w:t>n511</w:t>
              </w:r>
            </w:ins>
          </w:p>
        </w:tc>
        <w:tc>
          <w:tcPr>
            <w:tcW w:w="1701" w:type="dxa"/>
            <w:vAlign w:val="center"/>
          </w:tcPr>
          <w:p w14:paraId="59124A28" w14:textId="77777777" w:rsidR="0074520D" w:rsidRPr="00F95B02" w:rsidRDefault="0074520D" w:rsidP="00A57FF0">
            <w:pPr>
              <w:pStyle w:val="TAC"/>
              <w:rPr>
                <w:ins w:id="379" w:author="D. Everaere" w:date="2023-10-28T17:23:00Z"/>
              </w:rPr>
            </w:pPr>
            <w:ins w:id="380" w:author="D. Everaere" w:date="2023-10-28T17:23:00Z">
              <w:r w:rsidRPr="00F95B02">
                <w:t>60</w:t>
              </w:r>
            </w:ins>
          </w:p>
        </w:tc>
        <w:tc>
          <w:tcPr>
            <w:tcW w:w="1134" w:type="dxa"/>
          </w:tcPr>
          <w:p w14:paraId="2DB3BD12" w14:textId="77777777" w:rsidR="0074520D" w:rsidRPr="00F95B02" w:rsidRDefault="0074520D" w:rsidP="00A57FF0">
            <w:pPr>
              <w:pStyle w:val="TAC"/>
              <w:rPr>
                <w:ins w:id="381" w:author="D. Everaere" w:date="2023-10-28T17:23:00Z"/>
              </w:rPr>
            </w:pPr>
            <w:ins w:id="382" w:author="D. Everaere" w:date="2023-10-28T17:23:00Z">
              <w:r>
                <w:t>50</w:t>
              </w:r>
            </w:ins>
          </w:p>
        </w:tc>
        <w:tc>
          <w:tcPr>
            <w:tcW w:w="1134" w:type="dxa"/>
          </w:tcPr>
          <w:p w14:paraId="63691B87" w14:textId="77777777" w:rsidR="0074520D" w:rsidRPr="00F95B02" w:rsidRDefault="0074520D" w:rsidP="00A57FF0">
            <w:pPr>
              <w:pStyle w:val="TAC"/>
              <w:rPr>
                <w:ins w:id="383" w:author="D. Everaere" w:date="2023-10-28T17:23:00Z"/>
              </w:rPr>
            </w:pPr>
            <w:ins w:id="384" w:author="D. Everaere" w:date="2023-10-28T17:23:00Z">
              <w:r>
                <w:t>100</w:t>
              </w:r>
            </w:ins>
          </w:p>
        </w:tc>
        <w:tc>
          <w:tcPr>
            <w:tcW w:w="1276" w:type="dxa"/>
          </w:tcPr>
          <w:p w14:paraId="5251E887" w14:textId="77777777" w:rsidR="0074520D" w:rsidRPr="00F95B02" w:rsidRDefault="0074520D" w:rsidP="00A57FF0">
            <w:pPr>
              <w:pStyle w:val="TAC"/>
              <w:rPr>
                <w:ins w:id="385" w:author="D. Everaere" w:date="2023-10-28T17:23:00Z"/>
              </w:rPr>
            </w:pPr>
            <w:ins w:id="386" w:author="D. Everaere" w:date="2023-10-28T17:23:00Z">
              <w:r>
                <w:t>200</w:t>
              </w:r>
            </w:ins>
          </w:p>
        </w:tc>
        <w:tc>
          <w:tcPr>
            <w:tcW w:w="1270" w:type="dxa"/>
          </w:tcPr>
          <w:p w14:paraId="2B525EC2" w14:textId="77777777" w:rsidR="0074520D" w:rsidRPr="00F95B02" w:rsidRDefault="0074520D" w:rsidP="00A57FF0">
            <w:pPr>
              <w:pStyle w:val="TAC"/>
              <w:rPr>
                <w:ins w:id="387" w:author="D. Everaere" w:date="2023-10-28T17:23:00Z"/>
              </w:rPr>
            </w:pPr>
          </w:p>
        </w:tc>
      </w:tr>
      <w:tr w:rsidR="0074520D" w14:paraId="367B320F" w14:textId="77777777" w:rsidTr="0074520D">
        <w:trPr>
          <w:ins w:id="388" w:author="D. Everaere" w:date="2023-10-28T17:23:00Z"/>
        </w:trPr>
        <w:tc>
          <w:tcPr>
            <w:tcW w:w="3114" w:type="dxa"/>
            <w:tcBorders>
              <w:top w:val="nil"/>
              <w:bottom w:val="single" w:sz="4" w:space="0" w:color="auto"/>
            </w:tcBorders>
            <w:vAlign w:val="center"/>
          </w:tcPr>
          <w:p w14:paraId="2390AB96" w14:textId="77777777" w:rsidR="0074520D" w:rsidRPr="00F95B02" w:rsidRDefault="0074520D" w:rsidP="00A57FF0">
            <w:pPr>
              <w:pStyle w:val="TAC"/>
              <w:rPr>
                <w:ins w:id="389" w:author="D. Everaere" w:date="2023-10-28T17:23:00Z"/>
              </w:rPr>
            </w:pPr>
          </w:p>
        </w:tc>
        <w:tc>
          <w:tcPr>
            <w:tcW w:w="1701" w:type="dxa"/>
            <w:vAlign w:val="center"/>
          </w:tcPr>
          <w:p w14:paraId="00137116" w14:textId="77777777" w:rsidR="0074520D" w:rsidRPr="00F95B02" w:rsidRDefault="0074520D" w:rsidP="00A57FF0">
            <w:pPr>
              <w:pStyle w:val="TAC"/>
              <w:rPr>
                <w:ins w:id="390" w:author="D. Everaere" w:date="2023-10-28T17:23:00Z"/>
              </w:rPr>
            </w:pPr>
            <w:ins w:id="391" w:author="D. Everaere" w:date="2023-10-28T17:23:00Z">
              <w:r w:rsidRPr="00F95B02">
                <w:t>120</w:t>
              </w:r>
            </w:ins>
          </w:p>
        </w:tc>
        <w:tc>
          <w:tcPr>
            <w:tcW w:w="1134" w:type="dxa"/>
          </w:tcPr>
          <w:p w14:paraId="04E6196F" w14:textId="77777777" w:rsidR="0074520D" w:rsidRPr="00F95B02" w:rsidRDefault="0074520D" w:rsidP="00A57FF0">
            <w:pPr>
              <w:pStyle w:val="TAC"/>
              <w:rPr>
                <w:ins w:id="392" w:author="D. Everaere" w:date="2023-10-28T17:23:00Z"/>
              </w:rPr>
            </w:pPr>
            <w:ins w:id="393" w:author="D. Everaere" w:date="2023-10-28T17:23:00Z">
              <w:r>
                <w:t>50</w:t>
              </w:r>
            </w:ins>
          </w:p>
        </w:tc>
        <w:tc>
          <w:tcPr>
            <w:tcW w:w="1134" w:type="dxa"/>
          </w:tcPr>
          <w:p w14:paraId="0A6A72E6" w14:textId="77777777" w:rsidR="0074520D" w:rsidRPr="00F95B02" w:rsidRDefault="0074520D" w:rsidP="00A57FF0">
            <w:pPr>
              <w:pStyle w:val="TAC"/>
              <w:rPr>
                <w:ins w:id="394" w:author="D. Everaere" w:date="2023-10-28T17:23:00Z"/>
              </w:rPr>
            </w:pPr>
            <w:ins w:id="395" w:author="D. Everaere" w:date="2023-10-28T17:23:00Z">
              <w:r>
                <w:t>100</w:t>
              </w:r>
            </w:ins>
          </w:p>
        </w:tc>
        <w:tc>
          <w:tcPr>
            <w:tcW w:w="1276" w:type="dxa"/>
          </w:tcPr>
          <w:p w14:paraId="30C68BD6" w14:textId="77777777" w:rsidR="0074520D" w:rsidRPr="00F95B02" w:rsidRDefault="0074520D" w:rsidP="00A57FF0">
            <w:pPr>
              <w:pStyle w:val="TAC"/>
              <w:rPr>
                <w:ins w:id="396" w:author="D. Everaere" w:date="2023-10-28T17:23:00Z"/>
              </w:rPr>
            </w:pPr>
            <w:ins w:id="397" w:author="D. Everaere" w:date="2023-10-28T17:23:00Z">
              <w:r>
                <w:t>200</w:t>
              </w:r>
            </w:ins>
          </w:p>
        </w:tc>
        <w:tc>
          <w:tcPr>
            <w:tcW w:w="1270" w:type="dxa"/>
          </w:tcPr>
          <w:p w14:paraId="4BEF4D74" w14:textId="77777777" w:rsidR="0074520D" w:rsidRPr="00F95B02" w:rsidRDefault="0074520D" w:rsidP="00A57FF0">
            <w:pPr>
              <w:pStyle w:val="TAC"/>
              <w:rPr>
                <w:ins w:id="398" w:author="D. Everaere" w:date="2023-10-28T17:23:00Z"/>
              </w:rPr>
            </w:pPr>
            <w:ins w:id="399" w:author="D. Everaere" w:date="2023-10-28T17:23:00Z">
              <w:r>
                <w:t>400</w:t>
              </w:r>
            </w:ins>
          </w:p>
        </w:tc>
      </w:tr>
      <w:tr w:rsidR="0074520D" w14:paraId="1881A326" w14:textId="77777777" w:rsidTr="0074520D">
        <w:trPr>
          <w:ins w:id="400" w:author="D. Everaere" w:date="2023-10-28T17:23:00Z"/>
        </w:trPr>
        <w:tc>
          <w:tcPr>
            <w:tcW w:w="3114" w:type="dxa"/>
            <w:tcBorders>
              <w:bottom w:val="nil"/>
            </w:tcBorders>
            <w:vAlign w:val="center"/>
          </w:tcPr>
          <w:p w14:paraId="2F3C37E7" w14:textId="77777777" w:rsidR="0074520D" w:rsidRPr="00F95B02" w:rsidRDefault="0074520D" w:rsidP="00A57FF0">
            <w:pPr>
              <w:pStyle w:val="TAC"/>
              <w:rPr>
                <w:ins w:id="401" w:author="D. Everaere" w:date="2023-10-28T17:23:00Z"/>
              </w:rPr>
            </w:pPr>
            <w:ins w:id="402" w:author="D. Everaere" w:date="2023-10-28T17:23:00Z">
              <w:r>
                <w:t>n510</w:t>
              </w:r>
            </w:ins>
          </w:p>
        </w:tc>
        <w:tc>
          <w:tcPr>
            <w:tcW w:w="1701" w:type="dxa"/>
            <w:vAlign w:val="center"/>
          </w:tcPr>
          <w:p w14:paraId="34395337" w14:textId="77777777" w:rsidR="0074520D" w:rsidRPr="00F95B02" w:rsidRDefault="0074520D" w:rsidP="00A57FF0">
            <w:pPr>
              <w:pStyle w:val="TAC"/>
              <w:rPr>
                <w:ins w:id="403" w:author="D. Everaere" w:date="2023-10-28T17:23:00Z"/>
              </w:rPr>
            </w:pPr>
            <w:ins w:id="404" w:author="D. Everaere" w:date="2023-10-28T17:23:00Z">
              <w:r w:rsidRPr="00E26D09">
                <w:t>60</w:t>
              </w:r>
            </w:ins>
          </w:p>
        </w:tc>
        <w:tc>
          <w:tcPr>
            <w:tcW w:w="1134" w:type="dxa"/>
          </w:tcPr>
          <w:p w14:paraId="163A2499" w14:textId="77777777" w:rsidR="0074520D" w:rsidRPr="00F95B02" w:rsidRDefault="0074520D" w:rsidP="00A57FF0">
            <w:pPr>
              <w:pStyle w:val="TAC"/>
              <w:rPr>
                <w:ins w:id="405" w:author="D. Everaere" w:date="2023-10-28T17:23:00Z"/>
              </w:rPr>
            </w:pPr>
            <w:ins w:id="406" w:author="D. Everaere" w:date="2023-10-28T17:23:00Z">
              <w:r>
                <w:t>50</w:t>
              </w:r>
            </w:ins>
          </w:p>
        </w:tc>
        <w:tc>
          <w:tcPr>
            <w:tcW w:w="1134" w:type="dxa"/>
          </w:tcPr>
          <w:p w14:paraId="4F9ABD39" w14:textId="77777777" w:rsidR="0074520D" w:rsidRPr="00F95B02" w:rsidRDefault="0074520D" w:rsidP="00A57FF0">
            <w:pPr>
              <w:pStyle w:val="TAC"/>
              <w:rPr>
                <w:ins w:id="407" w:author="D. Everaere" w:date="2023-10-28T17:23:00Z"/>
              </w:rPr>
            </w:pPr>
            <w:ins w:id="408" w:author="D. Everaere" w:date="2023-10-28T17:23:00Z">
              <w:r>
                <w:t>100</w:t>
              </w:r>
            </w:ins>
          </w:p>
        </w:tc>
        <w:tc>
          <w:tcPr>
            <w:tcW w:w="1276" w:type="dxa"/>
          </w:tcPr>
          <w:p w14:paraId="7E5A2405" w14:textId="77777777" w:rsidR="0074520D" w:rsidRPr="00F95B02" w:rsidRDefault="0074520D" w:rsidP="00A57FF0">
            <w:pPr>
              <w:pStyle w:val="TAC"/>
              <w:rPr>
                <w:ins w:id="409" w:author="D. Everaere" w:date="2023-10-28T17:23:00Z"/>
              </w:rPr>
            </w:pPr>
            <w:ins w:id="410" w:author="D. Everaere" w:date="2023-10-28T17:23:00Z">
              <w:r>
                <w:t>200</w:t>
              </w:r>
            </w:ins>
          </w:p>
        </w:tc>
        <w:tc>
          <w:tcPr>
            <w:tcW w:w="1270" w:type="dxa"/>
          </w:tcPr>
          <w:p w14:paraId="6324DEBB" w14:textId="77777777" w:rsidR="0074520D" w:rsidRPr="00F95B02" w:rsidRDefault="0074520D" w:rsidP="00A57FF0">
            <w:pPr>
              <w:pStyle w:val="TAC"/>
              <w:rPr>
                <w:ins w:id="411" w:author="D. Everaere" w:date="2023-10-28T17:23:00Z"/>
              </w:rPr>
            </w:pPr>
          </w:p>
        </w:tc>
      </w:tr>
      <w:tr w:rsidR="0074520D" w14:paraId="5DD90A81" w14:textId="77777777" w:rsidTr="0074520D">
        <w:trPr>
          <w:ins w:id="412" w:author="D. Everaere" w:date="2023-10-28T17:23:00Z"/>
        </w:trPr>
        <w:tc>
          <w:tcPr>
            <w:tcW w:w="3114" w:type="dxa"/>
            <w:tcBorders>
              <w:top w:val="nil"/>
              <w:bottom w:val="single" w:sz="4" w:space="0" w:color="auto"/>
            </w:tcBorders>
            <w:vAlign w:val="center"/>
          </w:tcPr>
          <w:p w14:paraId="405C9BE8" w14:textId="77777777" w:rsidR="0074520D" w:rsidRPr="00E26D09" w:rsidRDefault="0074520D" w:rsidP="00A57FF0">
            <w:pPr>
              <w:pStyle w:val="TAC"/>
              <w:rPr>
                <w:ins w:id="413" w:author="D. Everaere" w:date="2023-10-28T17:23:00Z"/>
              </w:rPr>
            </w:pPr>
          </w:p>
        </w:tc>
        <w:tc>
          <w:tcPr>
            <w:tcW w:w="1701" w:type="dxa"/>
            <w:vAlign w:val="center"/>
          </w:tcPr>
          <w:p w14:paraId="3BD5E87A" w14:textId="77777777" w:rsidR="0074520D" w:rsidRPr="00E26D09" w:rsidRDefault="0074520D" w:rsidP="00A57FF0">
            <w:pPr>
              <w:pStyle w:val="TAC"/>
              <w:rPr>
                <w:ins w:id="414" w:author="D. Everaere" w:date="2023-10-28T17:23:00Z"/>
              </w:rPr>
            </w:pPr>
            <w:ins w:id="415" w:author="D. Everaere" w:date="2023-10-28T17:23:00Z">
              <w:r w:rsidRPr="00E26D09">
                <w:t>120</w:t>
              </w:r>
            </w:ins>
          </w:p>
        </w:tc>
        <w:tc>
          <w:tcPr>
            <w:tcW w:w="1134" w:type="dxa"/>
          </w:tcPr>
          <w:p w14:paraId="184457F4" w14:textId="77777777" w:rsidR="0074520D" w:rsidRPr="00E26D09" w:rsidRDefault="0074520D" w:rsidP="00A57FF0">
            <w:pPr>
              <w:pStyle w:val="TAC"/>
              <w:rPr>
                <w:ins w:id="416" w:author="D. Everaere" w:date="2023-10-28T17:23:00Z"/>
              </w:rPr>
            </w:pPr>
            <w:ins w:id="417" w:author="D. Everaere" w:date="2023-10-28T17:23:00Z">
              <w:r>
                <w:t>50</w:t>
              </w:r>
            </w:ins>
          </w:p>
        </w:tc>
        <w:tc>
          <w:tcPr>
            <w:tcW w:w="1134" w:type="dxa"/>
          </w:tcPr>
          <w:p w14:paraId="10EEF7FF" w14:textId="77777777" w:rsidR="0074520D" w:rsidRPr="00E26D09" w:rsidRDefault="0074520D" w:rsidP="00A57FF0">
            <w:pPr>
              <w:pStyle w:val="TAC"/>
              <w:rPr>
                <w:ins w:id="418" w:author="D. Everaere" w:date="2023-10-28T17:23:00Z"/>
              </w:rPr>
            </w:pPr>
            <w:ins w:id="419" w:author="D. Everaere" w:date="2023-10-28T17:23:00Z">
              <w:r>
                <w:t>100</w:t>
              </w:r>
            </w:ins>
          </w:p>
        </w:tc>
        <w:tc>
          <w:tcPr>
            <w:tcW w:w="1276" w:type="dxa"/>
          </w:tcPr>
          <w:p w14:paraId="3AACA8A2" w14:textId="77777777" w:rsidR="0074520D" w:rsidRPr="00E26D09" w:rsidRDefault="0074520D" w:rsidP="00A57FF0">
            <w:pPr>
              <w:pStyle w:val="TAC"/>
              <w:rPr>
                <w:ins w:id="420" w:author="D. Everaere" w:date="2023-10-28T17:23:00Z"/>
              </w:rPr>
            </w:pPr>
            <w:ins w:id="421" w:author="D. Everaere" w:date="2023-10-28T17:23:00Z">
              <w:r>
                <w:t>200</w:t>
              </w:r>
            </w:ins>
          </w:p>
        </w:tc>
        <w:tc>
          <w:tcPr>
            <w:tcW w:w="1270" w:type="dxa"/>
          </w:tcPr>
          <w:p w14:paraId="0CCE3522" w14:textId="77777777" w:rsidR="0074520D" w:rsidRPr="00F95B02" w:rsidRDefault="0074520D" w:rsidP="00A57FF0">
            <w:pPr>
              <w:pStyle w:val="TAC"/>
              <w:rPr>
                <w:ins w:id="422" w:author="D. Everaere" w:date="2023-10-28T17:23:00Z"/>
              </w:rPr>
            </w:pPr>
            <w:ins w:id="423" w:author="D. Everaere" w:date="2023-10-28T17:23:00Z">
              <w:r>
                <w:t>400</w:t>
              </w:r>
            </w:ins>
          </w:p>
        </w:tc>
      </w:tr>
    </w:tbl>
    <w:p w14:paraId="6A74D6B2" w14:textId="77777777" w:rsidR="0074520D" w:rsidRDefault="0074520D" w:rsidP="0074520D">
      <w:pPr>
        <w:rPr>
          <w:ins w:id="424" w:author="D. Everaere" w:date="2023-10-28T17:23:00Z"/>
        </w:rPr>
      </w:pPr>
    </w:p>
    <w:p w14:paraId="5B70F6AB" w14:textId="77777777" w:rsidR="0074520D" w:rsidRDefault="0074520D" w:rsidP="00670F42"/>
    <w:p w14:paraId="3F669199" w14:textId="77777777" w:rsidR="00670F42" w:rsidRDefault="00670F42" w:rsidP="00670F42">
      <w:pPr>
        <w:pStyle w:val="Heading2"/>
        <w:rPr>
          <w:lang w:eastAsia="zh-CN"/>
        </w:rPr>
      </w:pPr>
      <w:bookmarkStart w:id="425" w:name="_Toc104310971"/>
      <w:bookmarkStart w:id="426" w:name="_Toc106126671"/>
      <w:bookmarkStart w:id="427" w:name="_Toc106176984"/>
      <w:bookmarkStart w:id="428" w:name="_Toc114242152"/>
      <w:bookmarkStart w:id="429" w:name="_Toc123044096"/>
      <w:bookmarkStart w:id="430" w:name="_Toc124157735"/>
      <w:bookmarkStart w:id="431" w:name="_Toc124259658"/>
      <w:bookmarkStart w:id="432" w:name="_Toc130584729"/>
      <w:bookmarkStart w:id="433" w:name="_Toc137464385"/>
      <w:bookmarkStart w:id="434" w:name="_Toc138884054"/>
      <w:bookmarkStart w:id="435" w:name="_Toc145643255"/>
      <w:r>
        <w:rPr>
          <w:lang w:eastAsia="zh-CN"/>
        </w:rPr>
        <w:t>5.4</w:t>
      </w:r>
      <w:r>
        <w:rPr>
          <w:lang w:eastAsia="zh-CN"/>
        </w:rPr>
        <w:tab/>
        <w:t>Channel arrangement</w:t>
      </w:r>
      <w:bookmarkEnd w:id="425"/>
      <w:bookmarkEnd w:id="426"/>
      <w:bookmarkEnd w:id="427"/>
      <w:bookmarkEnd w:id="428"/>
      <w:bookmarkEnd w:id="429"/>
      <w:bookmarkEnd w:id="430"/>
      <w:bookmarkEnd w:id="431"/>
      <w:bookmarkEnd w:id="432"/>
      <w:bookmarkEnd w:id="433"/>
      <w:bookmarkEnd w:id="434"/>
      <w:bookmarkEnd w:id="435"/>
    </w:p>
    <w:p w14:paraId="5CEC6A3B" w14:textId="77777777" w:rsidR="00670F42" w:rsidRDefault="00670F42" w:rsidP="00670F42">
      <w:pPr>
        <w:pStyle w:val="Heading3"/>
        <w:rPr>
          <w:lang w:eastAsia="zh-CN"/>
        </w:rPr>
      </w:pPr>
      <w:bookmarkStart w:id="436" w:name="_Toc104310972"/>
      <w:bookmarkStart w:id="437" w:name="_Toc106126672"/>
      <w:bookmarkStart w:id="438" w:name="_Toc106176985"/>
      <w:bookmarkStart w:id="439" w:name="_Toc114242153"/>
      <w:bookmarkStart w:id="440" w:name="_Toc123044097"/>
      <w:bookmarkStart w:id="441" w:name="_Toc124157736"/>
      <w:bookmarkStart w:id="442" w:name="_Toc124259659"/>
      <w:bookmarkStart w:id="443" w:name="_Toc130584730"/>
      <w:bookmarkStart w:id="444" w:name="_Toc137464386"/>
      <w:bookmarkStart w:id="445" w:name="_Toc138884055"/>
      <w:bookmarkStart w:id="446" w:name="_Toc145643256"/>
      <w:r>
        <w:rPr>
          <w:lang w:eastAsia="zh-CN"/>
        </w:rPr>
        <w:t>5.4.1</w:t>
      </w:r>
      <w:r>
        <w:rPr>
          <w:lang w:eastAsia="zh-CN"/>
        </w:rPr>
        <w:tab/>
        <w:t>Channel spacing</w:t>
      </w:r>
      <w:bookmarkEnd w:id="436"/>
      <w:bookmarkEnd w:id="437"/>
      <w:bookmarkEnd w:id="438"/>
      <w:bookmarkEnd w:id="439"/>
      <w:bookmarkEnd w:id="440"/>
      <w:bookmarkEnd w:id="441"/>
      <w:bookmarkEnd w:id="442"/>
      <w:bookmarkEnd w:id="443"/>
      <w:bookmarkEnd w:id="444"/>
      <w:bookmarkEnd w:id="445"/>
      <w:bookmarkEnd w:id="446"/>
    </w:p>
    <w:p w14:paraId="74B4367E" w14:textId="77777777" w:rsidR="00670F42" w:rsidRPr="00FD0493" w:rsidRDefault="00670F42" w:rsidP="00670F42">
      <w:pPr>
        <w:pStyle w:val="Heading4"/>
      </w:pPr>
      <w:bookmarkStart w:id="447" w:name="_Toc21127437"/>
      <w:bookmarkStart w:id="448" w:name="_Toc29811643"/>
      <w:bookmarkStart w:id="449" w:name="_Toc36817195"/>
      <w:bookmarkStart w:id="450" w:name="_Toc37260111"/>
      <w:bookmarkStart w:id="451" w:name="_Toc37267499"/>
      <w:bookmarkStart w:id="452" w:name="_Toc44712101"/>
      <w:bookmarkStart w:id="453" w:name="_Toc45893414"/>
      <w:bookmarkStart w:id="454" w:name="_Toc53178141"/>
      <w:bookmarkStart w:id="455" w:name="_Toc53178592"/>
      <w:bookmarkStart w:id="456" w:name="_Toc61178818"/>
      <w:bookmarkStart w:id="457" w:name="_Toc61179288"/>
      <w:bookmarkStart w:id="458" w:name="_Toc67916584"/>
      <w:bookmarkStart w:id="459" w:name="_Toc74663182"/>
      <w:bookmarkStart w:id="460" w:name="_Toc82621722"/>
      <w:bookmarkStart w:id="461" w:name="_Toc90422569"/>
      <w:bookmarkStart w:id="462" w:name="_Toc104310973"/>
      <w:bookmarkStart w:id="463" w:name="_Toc106126673"/>
      <w:bookmarkStart w:id="464" w:name="_Toc106176986"/>
      <w:bookmarkStart w:id="465" w:name="_Toc114242154"/>
      <w:bookmarkStart w:id="466" w:name="_Toc123044098"/>
      <w:bookmarkStart w:id="467" w:name="_Toc124157737"/>
      <w:bookmarkStart w:id="468" w:name="_Toc124259660"/>
      <w:bookmarkStart w:id="469" w:name="_Toc130584731"/>
      <w:bookmarkStart w:id="470" w:name="_Toc137464387"/>
      <w:bookmarkStart w:id="471" w:name="_Toc138884056"/>
      <w:bookmarkStart w:id="472" w:name="_Toc145643257"/>
      <w:r w:rsidRPr="00FD0493">
        <w:t>5.4.1.1</w:t>
      </w:r>
      <w:r w:rsidRPr="00FD0493">
        <w:tab/>
        <w:t>Channel spacing for adjacent carriers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09B708A" w14:textId="77777777" w:rsidR="00670F42" w:rsidRPr="00F95B02" w:rsidRDefault="00670F42" w:rsidP="00670F42">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26394636" w14:textId="692C2C38" w:rsidR="00670F42" w:rsidRPr="00F95B02" w:rsidRDefault="00670F42" w:rsidP="00670F42">
      <w:pPr>
        <w:pStyle w:val="B10"/>
        <w:rPr>
          <w:lang w:eastAsia="zh-CN"/>
        </w:rPr>
      </w:pPr>
      <w:r w:rsidRPr="00F95B02">
        <w:t>-</w:t>
      </w:r>
      <w:r w:rsidRPr="00F95B02">
        <w:tab/>
        <w:t xml:space="preserve">For </w:t>
      </w:r>
      <w:r>
        <w:t>SAN</w:t>
      </w:r>
      <w:r w:rsidRPr="00F95B02">
        <w:t xml:space="preserve"> </w:t>
      </w:r>
      <w:r w:rsidRPr="00F95B02">
        <w:rPr>
          <w:lang w:eastAsia="zh-CN"/>
        </w:rPr>
        <w:t>FR1</w:t>
      </w:r>
      <w:ins w:id="473" w:author="D. Everaere" w:date="2023-10-28T17:23:00Z">
        <w:r w:rsidR="0074520D">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7E47448E" w14:textId="77777777" w:rsidR="00670F42" w:rsidRDefault="00670F42" w:rsidP="00670F42">
      <w:pPr>
        <w:pStyle w:val="EQ"/>
        <w:rPr>
          <w:ins w:id="474" w:author="D. Everaere" w:date="2023-10-28T17:23:00Z"/>
        </w:rPr>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474C11BC" w14:textId="77777777" w:rsidR="00065565" w:rsidRPr="00F95B02" w:rsidRDefault="00065565" w:rsidP="00065565">
      <w:pPr>
        <w:pStyle w:val="B10"/>
        <w:rPr>
          <w:ins w:id="475" w:author="D. Everaere" w:date="2023-10-28T17:23:00Z"/>
          <w:lang w:eastAsia="zh-CN"/>
        </w:rPr>
      </w:pPr>
      <w:ins w:id="476" w:author="D. Everaere" w:date="2023-10-28T17:23:00Z">
        <w:r>
          <w:rPr>
            <w:lang w:eastAsia="zh-CN"/>
          </w:rPr>
          <w:t xml:space="preserve">- </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ins>
    </w:p>
    <w:p w14:paraId="4C512E0A" w14:textId="77777777" w:rsidR="00065565" w:rsidRPr="00F95B02" w:rsidRDefault="00065565" w:rsidP="00065565">
      <w:pPr>
        <w:pStyle w:val="B30"/>
        <w:rPr>
          <w:ins w:id="477" w:author="D. Everaere" w:date="2023-10-28T17:23:00Z"/>
          <w:lang w:val="en-US" w:eastAsia="zh-CN"/>
        </w:rPr>
      </w:pPr>
      <w:ins w:id="478" w:author="D. Everaere" w:date="2023-10-28T17:23:00Z">
        <w:r w:rsidRPr="00F95B02">
          <w:lastRenderedPageBreak/>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ins>
    </w:p>
    <w:p w14:paraId="726C4D12" w14:textId="14DADBBC" w:rsidR="00065565" w:rsidRPr="00065565" w:rsidRDefault="00065565" w:rsidP="00065565">
      <w:pPr>
        <w:pStyle w:val="B30"/>
        <w:rPr>
          <w:lang w:val="en-US" w:eastAsia="zh-CN"/>
        </w:rPr>
      </w:pPr>
      <w:ins w:id="479" w:author="D. Everaere" w:date="2023-10-28T17:23:00Z">
        <w:r w:rsidRPr="00F95B02">
          <w:rPr>
            <w:lang w:val="en-US" w:eastAsia="zh-CN"/>
          </w:rPr>
          <w:t>▪</w:t>
        </w:r>
        <w:r w:rsidRPr="00F95B02">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ins>
    </w:p>
    <w:p w14:paraId="0F1DEB9B" w14:textId="77777777" w:rsidR="00670F42" w:rsidRPr="00F95B02" w:rsidRDefault="00670F42" w:rsidP="00670F42">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9E46211" w14:textId="77777777" w:rsidR="00670F42" w:rsidRDefault="00670F42" w:rsidP="00670F42">
      <w:pPr>
        <w:pStyle w:val="Heading3"/>
        <w:rPr>
          <w:lang w:eastAsia="zh-CN"/>
        </w:rPr>
      </w:pPr>
      <w:bookmarkStart w:id="480" w:name="_Toc104310974"/>
      <w:bookmarkStart w:id="481" w:name="_Toc106126674"/>
      <w:bookmarkStart w:id="482" w:name="_Toc106176987"/>
      <w:bookmarkStart w:id="483" w:name="_Toc114242155"/>
      <w:bookmarkStart w:id="484" w:name="_Toc123044099"/>
      <w:bookmarkStart w:id="485" w:name="_Toc124157738"/>
      <w:bookmarkStart w:id="486" w:name="_Toc124259661"/>
      <w:bookmarkStart w:id="487" w:name="_Toc130584732"/>
      <w:bookmarkStart w:id="488" w:name="_Toc137464388"/>
      <w:bookmarkStart w:id="489" w:name="_Toc138884057"/>
      <w:bookmarkStart w:id="490" w:name="_Toc145643258"/>
      <w:r>
        <w:rPr>
          <w:lang w:eastAsia="zh-CN"/>
        </w:rPr>
        <w:t>5.4.2</w:t>
      </w:r>
      <w:r>
        <w:rPr>
          <w:lang w:eastAsia="zh-CN"/>
        </w:rPr>
        <w:tab/>
        <w:t>Channel raster</w:t>
      </w:r>
      <w:bookmarkEnd w:id="480"/>
      <w:bookmarkEnd w:id="481"/>
      <w:bookmarkEnd w:id="482"/>
      <w:bookmarkEnd w:id="483"/>
      <w:bookmarkEnd w:id="484"/>
      <w:bookmarkEnd w:id="485"/>
      <w:bookmarkEnd w:id="486"/>
      <w:bookmarkEnd w:id="487"/>
      <w:bookmarkEnd w:id="488"/>
      <w:bookmarkEnd w:id="489"/>
      <w:bookmarkEnd w:id="490"/>
    </w:p>
    <w:p w14:paraId="1992E7F7" w14:textId="77777777" w:rsidR="00670F42" w:rsidRPr="00FD0493" w:rsidRDefault="00670F42" w:rsidP="00670F42">
      <w:pPr>
        <w:pStyle w:val="Heading4"/>
      </w:pPr>
      <w:bookmarkStart w:id="491" w:name="_Toc21127440"/>
      <w:bookmarkStart w:id="492" w:name="_Toc29811646"/>
      <w:bookmarkStart w:id="493" w:name="_Toc36817198"/>
      <w:bookmarkStart w:id="494" w:name="_Toc37260114"/>
      <w:bookmarkStart w:id="495" w:name="_Toc37267502"/>
      <w:bookmarkStart w:id="496" w:name="_Toc44712104"/>
      <w:bookmarkStart w:id="497" w:name="_Toc45893417"/>
      <w:bookmarkStart w:id="498" w:name="_Toc53178144"/>
      <w:bookmarkStart w:id="499" w:name="_Toc53178595"/>
      <w:bookmarkStart w:id="500" w:name="_Toc61178821"/>
      <w:bookmarkStart w:id="501" w:name="_Toc61179291"/>
      <w:bookmarkStart w:id="502" w:name="_Toc67916587"/>
      <w:bookmarkStart w:id="503" w:name="_Toc74663185"/>
      <w:bookmarkStart w:id="504" w:name="_Toc82621725"/>
      <w:bookmarkStart w:id="505" w:name="_Toc90422572"/>
      <w:bookmarkStart w:id="506" w:name="_Toc104310975"/>
      <w:bookmarkStart w:id="507" w:name="_Toc106126675"/>
      <w:bookmarkStart w:id="508" w:name="_Toc106176988"/>
      <w:bookmarkStart w:id="509" w:name="_Toc114242156"/>
      <w:bookmarkStart w:id="510" w:name="_Toc123044100"/>
      <w:bookmarkStart w:id="511" w:name="_Toc124157739"/>
      <w:bookmarkStart w:id="512" w:name="_Toc124259662"/>
      <w:bookmarkStart w:id="513" w:name="_Toc130584733"/>
      <w:bookmarkStart w:id="514" w:name="_Toc137464389"/>
      <w:bookmarkStart w:id="515" w:name="_Toc138884058"/>
      <w:bookmarkStart w:id="516" w:name="_Toc145643259"/>
      <w:r w:rsidRPr="00FD0493">
        <w:t>5.4.2.1</w:t>
      </w:r>
      <w:r w:rsidRPr="00FD0493">
        <w:tab/>
        <w:t>NR-ARFCN and channel raster</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3D9B4A4" w14:textId="77777777" w:rsidR="00670F42" w:rsidRPr="00F95B02" w:rsidRDefault="00670F42" w:rsidP="00670F42">
      <w:pPr>
        <w:rPr>
          <w:rFonts w:eastAsia="Yu Mincho"/>
        </w:rPr>
      </w:pPr>
      <w:r w:rsidRPr="00F95B02">
        <w:rPr>
          <w:rFonts w:eastAsia="Yu Mincho"/>
        </w:rPr>
        <w:t xml:space="preserve">The </w:t>
      </w:r>
      <w:bookmarkStart w:id="517" w:name="_Hlk515622859"/>
      <w:bookmarkStart w:id="518" w:name="_Hlk514074796"/>
      <w:r w:rsidRPr="00F95B02">
        <w:rPr>
          <w:rFonts w:eastAsia="Yu Mincho"/>
        </w:rPr>
        <w:t>global frequency</w:t>
      </w:r>
      <w:bookmarkEnd w:id="517"/>
      <w:bookmarkEnd w:id="518"/>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19" w:name="_Hlk514074832"/>
      <w:r w:rsidRPr="00F95B02">
        <w:t>F</w:t>
      </w:r>
      <w:r w:rsidRPr="00F95B02">
        <w:rPr>
          <w:vertAlign w:val="subscript"/>
        </w:rPr>
        <w:t>REF</w:t>
      </w:r>
      <w:bookmarkEnd w:id="519"/>
      <w:r w:rsidRPr="00F95B02">
        <w:rPr>
          <w:rFonts w:eastAsia="Yu Mincho"/>
        </w:rPr>
        <w:t xml:space="preserve">. The </w:t>
      </w:r>
      <w:r w:rsidRPr="00F95B02">
        <w:rPr>
          <w:rFonts w:eastAsia="Yu Mincho"/>
          <w:i/>
        </w:rPr>
        <w:t>RF reference frequency</w:t>
      </w:r>
      <w:bookmarkStart w:id="520" w:name="_Hlk514074872"/>
      <w:bookmarkStart w:id="521" w:name="_Hlk515622922"/>
      <w:bookmarkStart w:id="522" w:name="_Hlk514075221"/>
      <w:r w:rsidRPr="00F95B02">
        <w:rPr>
          <w:rFonts w:eastAsia="Yu Mincho"/>
        </w:rPr>
        <w:t xml:space="preserve"> is used in signalling to identify the position of RF channels, SS blocks and other elements</w:t>
      </w:r>
      <w:bookmarkEnd w:id="520"/>
      <w:bookmarkEnd w:id="521"/>
      <w:bookmarkEnd w:id="522"/>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41F3BD1D" w14:textId="77777777" w:rsidR="00670F42" w:rsidRPr="00F95B02" w:rsidRDefault="00670F42" w:rsidP="00670F42">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3EAACA97" w14:textId="77777777" w:rsidR="00670F42" w:rsidRPr="00F95B02" w:rsidRDefault="00670F42" w:rsidP="00670F42">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2AE084" w14:textId="77777777" w:rsidR="00670F42" w:rsidRPr="00F95B02" w:rsidRDefault="00670F42" w:rsidP="00670F42">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70F42" w:rsidRPr="00F95B02" w14:paraId="0835E78D" w14:textId="77777777" w:rsidTr="00A57FF0">
        <w:trPr>
          <w:cantSplit/>
          <w:jc w:val="center"/>
        </w:trPr>
        <w:tc>
          <w:tcPr>
            <w:tcW w:w="2292" w:type="dxa"/>
            <w:shd w:val="clear" w:color="auto" w:fill="auto"/>
            <w:vAlign w:val="center"/>
          </w:tcPr>
          <w:p w14:paraId="3CF403BE" w14:textId="77777777" w:rsidR="00670F42" w:rsidRPr="00F95B02" w:rsidRDefault="00670F42" w:rsidP="00A57FF0">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7840570D" w14:textId="77777777" w:rsidR="00670F42" w:rsidRPr="00F95B02" w:rsidRDefault="00670F42" w:rsidP="00A57FF0">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5758956B" w14:textId="77777777" w:rsidR="00670F42" w:rsidRPr="00F95B02" w:rsidRDefault="00670F42" w:rsidP="00A57FF0">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7C6901E9" w14:textId="77777777" w:rsidR="00670F42" w:rsidRPr="00F95B02" w:rsidRDefault="00670F42" w:rsidP="00A57FF0">
            <w:pPr>
              <w:pStyle w:val="TAH"/>
            </w:pPr>
            <w:r w:rsidRPr="00F95B02">
              <w:t>N</w:t>
            </w:r>
            <w:r w:rsidRPr="00F95B02">
              <w:rPr>
                <w:vertAlign w:val="subscript"/>
              </w:rPr>
              <w:t>REF-Offs</w:t>
            </w:r>
          </w:p>
        </w:tc>
        <w:tc>
          <w:tcPr>
            <w:tcW w:w="1935" w:type="dxa"/>
            <w:shd w:val="clear" w:color="auto" w:fill="auto"/>
            <w:vAlign w:val="center"/>
          </w:tcPr>
          <w:p w14:paraId="637B31E4" w14:textId="77777777" w:rsidR="00670F42" w:rsidRPr="00F95B02" w:rsidRDefault="00670F42" w:rsidP="00A57FF0">
            <w:pPr>
              <w:pStyle w:val="TAH"/>
            </w:pPr>
            <w:r w:rsidRPr="00F95B02">
              <w:t>Range of N</w:t>
            </w:r>
            <w:r w:rsidRPr="00F95B02">
              <w:rPr>
                <w:vertAlign w:val="subscript"/>
              </w:rPr>
              <w:t>REF</w:t>
            </w:r>
          </w:p>
        </w:tc>
      </w:tr>
      <w:tr w:rsidR="00670F42" w:rsidRPr="00F95B02" w14:paraId="48F19F0C" w14:textId="77777777" w:rsidTr="00A57FF0">
        <w:trPr>
          <w:cantSplit/>
          <w:jc w:val="center"/>
        </w:trPr>
        <w:tc>
          <w:tcPr>
            <w:tcW w:w="2292" w:type="dxa"/>
            <w:shd w:val="clear" w:color="auto" w:fill="auto"/>
            <w:vAlign w:val="center"/>
          </w:tcPr>
          <w:p w14:paraId="1700B908" w14:textId="77777777" w:rsidR="00670F42" w:rsidRPr="00F95B02" w:rsidRDefault="00670F42" w:rsidP="00A57FF0">
            <w:pPr>
              <w:pStyle w:val="TAC"/>
            </w:pPr>
            <w:r w:rsidRPr="00F95B02">
              <w:t>0 – 3000</w:t>
            </w:r>
          </w:p>
        </w:tc>
        <w:tc>
          <w:tcPr>
            <w:tcW w:w="1444" w:type="dxa"/>
            <w:shd w:val="clear" w:color="auto" w:fill="auto"/>
            <w:vAlign w:val="center"/>
          </w:tcPr>
          <w:p w14:paraId="11C73336" w14:textId="77777777" w:rsidR="00670F42" w:rsidRPr="00F95B02" w:rsidRDefault="00670F42" w:rsidP="00A57FF0">
            <w:pPr>
              <w:pStyle w:val="TAC"/>
            </w:pPr>
            <w:r w:rsidRPr="00F95B02">
              <w:t>5</w:t>
            </w:r>
          </w:p>
        </w:tc>
        <w:tc>
          <w:tcPr>
            <w:tcW w:w="1590" w:type="dxa"/>
            <w:shd w:val="clear" w:color="auto" w:fill="auto"/>
            <w:vAlign w:val="center"/>
          </w:tcPr>
          <w:p w14:paraId="22046726" w14:textId="77777777" w:rsidR="00670F42" w:rsidRPr="00F95B02" w:rsidRDefault="00670F42" w:rsidP="00A57FF0">
            <w:pPr>
              <w:pStyle w:val="TAC"/>
            </w:pPr>
            <w:r w:rsidRPr="00F95B02">
              <w:t>0</w:t>
            </w:r>
          </w:p>
        </w:tc>
        <w:tc>
          <w:tcPr>
            <w:tcW w:w="1134" w:type="dxa"/>
            <w:shd w:val="clear" w:color="auto" w:fill="auto"/>
            <w:vAlign w:val="center"/>
          </w:tcPr>
          <w:p w14:paraId="1DF5F00D" w14:textId="77777777" w:rsidR="00670F42" w:rsidRPr="00F95B02" w:rsidRDefault="00670F42" w:rsidP="00A57FF0">
            <w:pPr>
              <w:pStyle w:val="TAC"/>
            </w:pPr>
            <w:r w:rsidRPr="00F95B02">
              <w:t>0</w:t>
            </w:r>
          </w:p>
        </w:tc>
        <w:tc>
          <w:tcPr>
            <w:tcW w:w="1935" w:type="dxa"/>
            <w:shd w:val="clear" w:color="auto" w:fill="auto"/>
            <w:vAlign w:val="center"/>
          </w:tcPr>
          <w:p w14:paraId="7F06F4FE" w14:textId="77777777" w:rsidR="00670F42" w:rsidRPr="00F95B02" w:rsidRDefault="00670F42" w:rsidP="00A57FF0">
            <w:pPr>
              <w:pStyle w:val="TAC"/>
            </w:pPr>
            <w:r w:rsidRPr="00F95B02">
              <w:t>0 – 599999</w:t>
            </w:r>
          </w:p>
        </w:tc>
      </w:tr>
      <w:tr w:rsidR="0052267D" w:rsidRPr="00F95B02" w14:paraId="229254F8" w14:textId="77777777" w:rsidTr="00A57FF0">
        <w:trPr>
          <w:cantSplit/>
          <w:jc w:val="center"/>
          <w:ins w:id="523" w:author="D. Everaere" w:date="2023-10-28T17:24:00Z"/>
        </w:trPr>
        <w:tc>
          <w:tcPr>
            <w:tcW w:w="2292" w:type="dxa"/>
            <w:shd w:val="clear" w:color="auto" w:fill="auto"/>
            <w:vAlign w:val="center"/>
          </w:tcPr>
          <w:p w14:paraId="7F1BB833" w14:textId="73238CF3" w:rsidR="0052267D" w:rsidRPr="00F95B02" w:rsidRDefault="0052267D" w:rsidP="0052267D">
            <w:pPr>
              <w:pStyle w:val="TAC"/>
              <w:rPr>
                <w:ins w:id="524" w:author="D. Everaere" w:date="2023-10-28T17:24:00Z"/>
              </w:rPr>
            </w:pPr>
            <w:ins w:id="525" w:author="D. Everaere" w:date="2023-10-28T17:24:00Z">
              <w:r w:rsidRPr="00F95B02">
                <w:t>3000 – 24250</w:t>
              </w:r>
            </w:ins>
          </w:p>
        </w:tc>
        <w:tc>
          <w:tcPr>
            <w:tcW w:w="1444" w:type="dxa"/>
            <w:shd w:val="clear" w:color="auto" w:fill="auto"/>
            <w:vAlign w:val="center"/>
          </w:tcPr>
          <w:p w14:paraId="657682A6" w14:textId="35E337CB" w:rsidR="0052267D" w:rsidRPr="00F95B02" w:rsidRDefault="0052267D" w:rsidP="0052267D">
            <w:pPr>
              <w:pStyle w:val="TAC"/>
              <w:rPr>
                <w:ins w:id="526" w:author="D. Everaere" w:date="2023-10-28T17:24:00Z"/>
              </w:rPr>
            </w:pPr>
            <w:ins w:id="527" w:author="D. Everaere" w:date="2023-10-28T17:24:00Z">
              <w:r w:rsidRPr="00F95B02">
                <w:t>15</w:t>
              </w:r>
            </w:ins>
          </w:p>
        </w:tc>
        <w:tc>
          <w:tcPr>
            <w:tcW w:w="1590" w:type="dxa"/>
            <w:shd w:val="clear" w:color="auto" w:fill="auto"/>
            <w:vAlign w:val="center"/>
          </w:tcPr>
          <w:p w14:paraId="0E7F1078" w14:textId="68E047C7" w:rsidR="0052267D" w:rsidRPr="00F95B02" w:rsidRDefault="0052267D" w:rsidP="0052267D">
            <w:pPr>
              <w:pStyle w:val="TAC"/>
              <w:rPr>
                <w:ins w:id="528" w:author="D. Everaere" w:date="2023-10-28T17:24:00Z"/>
              </w:rPr>
            </w:pPr>
            <w:ins w:id="529" w:author="D. Everaere" w:date="2023-10-28T17:24:00Z">
              <w:r w:rsidRPr="00F95B02">
                <w:t>3000</w:t>
              </w:r>
            </w:ins>
          </w:p>
        </w:tc>
        <w:tc>
          <w:tcPr>
            <w:tcW w:w="1134" w:type="dxa"/>
            <w:shd w:val="clear" w:color="auto" w:fill="auto"/>
            <w:vAlign w:val="center"/>
          </w:tcPr>
          <w:p w14:paraId="3BA7903B" w14:textId="7F2E7FBF" w:rsidR="0052267D" w:rsidRPr="00F95B02" w:rsidRDefault="0052267D" w:rsidP="0052267D">
            <w:pPr>
              <w:pStyle w:val="TAC"/>
              <w:rPr>
                <w:ins w:id="530" w:author="D. Everaere" w:date="2023-10-28T17:24:00Z"/>
              </w:rPr>
            </w:pPr>
            <w:ins w:id="531" w:author="D. Everaere" w:date="2023-10-28T17:24:00Z">
              <w:r w:rsidRPr="00F95B02">
                <w:t>600000</w:t>
              </w:r>
            </w:ins>
          </w:p>
        </w:tc>
        <w:tc>
          <w:tcPr>
            <w:tcW w:w="1935" w:type="dxa"/>
            <w:shd w:val="clear" w:color="auto" w:fill="auto"/>
            <w:vAlign w:val="center"/>
          </w:tcPr>
          <w:p w14:paraId="2654E999" w14:textId="35E7B627" w:rsidR="0052267D" w:rsidRPr="00F95B02" w:rsidRDefault="0052267D" w:rsidP="0052267D">
            <w:pPr>
              <w:pStyle w:val="TAC"/>
              <w:rPr>
                <w:ins w:id="532" w:author="D. Everaere" w:date="2023-10-28T17:24:00Z"/>
              </w:rPr>
            </w:pPr>
            <w:ins w:id="533" w:author="D. Everaere" w:date="2023-10-28T17:24:00Z">
              <w:r w:rsidRPr="00F95B02">
                <w:t>600000 – 2016666</w:t>
              </w:r>
            </w:ins>
          </w:p>
        </w:tc>
      </w:tr>
    </w:tbl>
    <w:p w14:paraId="786F630D" w14:textId="77777777" w:rsidR="00670F42" w:rsidRPr="00F95B02" w:rsidRDefault="00670F42" w:rsidP="00670F42">
      <w:pPr>
        <w:rPr>
          <w:rFonts w:eastAsia="Yu Mincho"/>
        </w:rPr>
      </w:pPr>
    </w:p>
    <w:p w14:paraId="6437E5CD" w14:textId="77777777" w:rsidR="00670F42" w:rsidRPr="00F95B02" w:rsidRDefault="00670F42" w:rsidP="00670F42">
      <w:pPr>
        <w:rPr>
          <w:rFonts w:eastAsia="Yu Mincho"/>
        </w:rPr>
      </w:pPr>
      <w:bookmarkStart w:id="53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534"/>
    <w:p w14:paraId="4F77E1E2" w14:textId="77777777" w:rsidR="00670F42" w:rsidRPr="00F95B02" w:rsidRDefault="00670F42" w:rsidP="00670F42">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452170F8" w14:textId="77777777" w:rsidR="00670F42" w:rsidRPr="00681075" w:rsidRDefault="00670F42" w:rsidP="00670F42">
      <w:pPr>
        <w:pStyle w:val="Heading4"/>
        <w:rPr>
          <w:rFonts w:eastAsia="Yu Mincho"/>
        </w:rPr>
      </w:pPr>
      <w:bookmarkStart w:id="535" w:name="_Toc21127441"/>
      <w:bookmarkStart w:id="536" w:name="_Toc29811648"/>
      <w:bookmarkStart w:id="537" w:name="_Toc36817200"/>
      <w:bookmarkStart w:id="538" w:name="_Toc37260116"/>
      <w:bookmarkStart w:id="539" w:name="_Toc37267504"/>
      <w:bookmarkStart w:id="540" w:name="_Toc44712106"/>
      <w:bookmarkStart w:id="541" w:name="_Toc45893419"/>
      <w:bookmarkStart w:id="542" w:name="_Toc53178146"/>
      <w:bookmarkStart w:id="543" w:name="_Toc53178597"/>
      <w:bookmarkStart w:id="544" w:name="_Toc61178823"/>
      <w:bookmarkStart w:id="545" w:name="_Toc61179293"/>
      <w:bookmarkStart w:id="546" w:name="_Toc67916589"/>
      <w:bookmarkStart w:id="547" w:name="_Toc74663187"/>
      <w:bookmarkStart w:id="548" w:name="_Toc82621727"/>
      <w:bookmarkStart w:id="549" w:name="_Toc90422574"/>
      <w:bookmarkStart w:id="550" w:name="_Toc104310976"/>
      <w:bookmarkStart w:id="551" w:name="_Toc106126676"/>
      <w:bookmarkStart w:id="552" w:name="_Toc106176989"/>
      <w:bookmarkStart w:id="553" w:name="_Toc114242157"/>
      <w:bookmarkStart w:id="554" w:name="_Toc123044101"/>
      <w:bookmarkStart w:id="555" w:name="_Toc124157740"/>
      <w:bookmarkStart w:id="556" w:name="_Toc124259663"/>
      <w:bookmarkStart w:id="557" w:name="_Toc130584734"/>
      <w:bookmarkStart w:id="558" w:name="_Toc137464390"/>
      <w:bookmarkStart w:id="559" w:name="_Toc138884059"/>
      <w:bookmarkStart w:id="560" w:name="_Toc145643260"/>
      <w:r w:rsidRPr="00681075">
        <w:rPr>
          <w:rFonts w:eastAsia="Yu Mincho"/>
        </w:rPr>
        <w:t>5.4.2.2</w:t>
      </w:r>
      <w:r w:rsidRPr="00681075">
        <w:rPr>
          <w:rFonts w:eastAsia="Yu Mincho"/>
        </w:rPr>
        <w:tab/>
        <w:t>Channel raster to resource element mapping</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EF7BA14" w14:textId="77777777" w:rsidR="00670F42" w:rsidRPr="00F95B02" w:rsidRDefault="00670F42" w:rsidP="00670F42">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561" w:name="_Hlk514075049"/>
      <w:r w:rsidRPr="00F95B02">
        <w:rPr>
          <w:rFonts w:eastAsia="Yu Mincho"/>
        </w:rPr>
        <w:t>and can be used to identify the RF channel position</w:t>
      </w:r>
      <w:bookmarkEnd w:id="561"/>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0AA5EE4" w14:textId="77777777" w:rsidR="00670F42" w:rsidRPr="00F95B02" w:rsidRDefault="00670F42" w:rsidP="00670F42">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70F42" w:rsidRPr="00F95B02" w14:paraId="5B4AE57C" w14:textId="77777777" w:rsidTr="00A57FF0">
        <w:trPr>
          <w:cantSplit/>
          <w:jc w:val="center"/>
        </w:trPr>
        <w:tc>
          <w:tcPr>
            <w:tcW w:w="3755" w:type="dxa"/>
            <w:tcBorders>
              <w:top w:val="single" w:sz="4" w:space="0" w:color="auto"/>
              <w:left w:val="single" w:sz="4" w:space="0" w:color="auto"/>
              <w:bottom w:val="single" w:sz="4" w:space="0" w:color="auto"/>
              <w:right w:val="single" w:sz="4" w:space="0" w:color="auto"/>
            </w:tcBorders>
          </w:tcPr>
          <w:p w14:paraId="5307318F" w14:textId="77777777" w:rsidR="00670F42" w:rsidRPr="00F95B02" w:rsidRDefault="00670F42" w:rsidP="00A57FF0">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60527F8" w14:textId="77777777" w:rsidR="00670F42" w:rsidRPr="00F95B02" w:rsidRDefault="00FF0E34" w:rsidP="00A57FF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1EDB39F3" w14:textId="77777777" w:rsidR="00670F42" w:rsidRPr="00F95B02" w:rsidRDefault="00FF0E34" w:rsidP="00A57FF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70F42" w:rsidRPr="00F95B02" w14:paraId="0CE857AB" w14:textId="77777777" w:rsidTr="00A57FF0">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352A774" w14:textId="77777777" w:rsidR="00670F42" w:rsidRPr="00F95B02" w:rsidRDefault="00670F42" w:rsidP="00A57FF0">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37F54541">
                <v:shape id="_x0000_i1026" type="#_x0000_t75" style="width:9.5pt;height:16pt" o:ole="">
                  <v:imagedata r:id="rId22" o:title=""/>
                </v:shape>
                <o:OLEObject Type="Embed" ProgID="Equation.3" ShapeID="_x0000_i1026" DrawAspect="Content" ObjectID="_1760533396" r:id="rId23"/>
              </w:object>
            </w:r>
          </w:p>
        </w:tc>
        <w:tc>
          <w:tcPr>
            <w:tcW w:w="2405" w:type="dxa"/>
            <w:tcBorders>
              <w:top w:val="single" w:sz="4" w:space="0" w:color="auto"/>
              <w:left w:val="single" w:sz="4" w:space="0" w:color="auto"/>
              <w:bottom w:val="single" w:sz="4" w:space="0" w:color="auto"/>
              <w:right w:val="single" w:sz="4" w:space="0" w:color="auto"/>
            </w:tcBorders>
            <w:hideMark/>
          </w:tcPr>
          <w:p w14:paraId="74EEEC12" w14:textId="77777777" w:rsidR="00670F42" w:rsidRPr="00F95B02" w:rsidRDefault="00670F42" w:rsidP="00A57FF0">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CE37411" w14:textId="77777777" w:rsidR="00670F42" w:rsidRPr="00F95B02" w:rsidRDefault="00670F42" w:rsidP="00A57FF0">
            <w:pPr>
              <w:pStyle w:val="TAC"/>
              <w:rPr>
                <w:rFonts w:eastAsia="Yu Mincho"/>
              </w:rPr>
            </w:pPr>
            <w:r w:rsidRPr="00F95B02">
              <w:rPr>
                <w:rFonts w:eastAsia="Yu Mincho"/>
              </w:rPr>
              <w:t>6</w:t>
            </w:r>
          </w:p>
        </w:tc>
      </w:tr>
      <w:tr w:rsidR="00670F42" w:rsidRPr="00F95B02" w14:paraId="5C470994" w14:textId="77777777" w:rsidTr="00A57FF0">
        <w:trPr>
          <w:cantSplit/>
          <w:jc w:val="center"/>
        </w:trPr>
        <w:tc>
          <w:tcPr>
            <w:tcW w:w="3755" w:type="dxa"/>
            <w:tcBorders>
              <w:top w:val="single" w:sz="4" w:space="0" w:color="auto"/>
              <w:left w:val="single" w:sz="4" w:space="0" w:color="auto"/>
              <w:bottom w:val="single" w:sz="4" w:space="0" w:color="auto"/>
              <w:right w:val="single" w:sz="4" w:space="0" w:color="auto"/>
            </w:tcBorders>
          </w:tcPr>
          <w:p w14:paraId="4877E408" w14:textId="77777777" w:rsidR="00670F42" w:rsidRPr="00F95B02" w:rsidRDefault="00670F42" w:rsidP="00A57FF0">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576EAE38">
                <v:shape id="_x0000_i1027" type="#_x0000_t75" style="width:21.5pt;height:15pt" o:ole="">
                  <v:imagedata r:id="rId24" o:title=""/>
                </v:shape>
                <o:OLEObject Type="Embed" ProgID="Equation.3" ShapeID="_x0000_i1027" DrawAspect="Content" ObjectID="_1760533397" r:id="rId25"/>
              </w:object>
            </w:r>
          </w:p>
          <w:p w14:paraId="3A73E77D" w14:textId="77777777" w:rsidR="00670F42" w:rsidRPr="00F95B02" w:rsidRDefault="00670F42" w:rsidP="00A57FF0">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0B84856C" w14:textId="77777777" w:rsidR="00670F42" w:rsidRPr="00F95B02" w:rsidRDefault="00670F42" w:rsidP="00A57FF0">
            <w:pPr>
              <w:pStyle w:val="TAC"/>
              <w:rPr>
                <w:rFonts w:eastAsia="Yu Mincho" w:cs="v5.0.0"/>
              </w:rPr>
            </w:pPr>
            <w:r w:rsidRPr="00F95B02">
              <w:rPr>
                <w:rFonts w:eastAsia="Yu Mincho"/>
                <w:position w:val="-32"/>
              </w:rPr>
              <w:object w:dxaOrig="1365" w:dyaOrig="735" w14:anchorId="4C1E91DB">
                <v:shape id="_x0000_i1028" type="#_x0000_t75" style="width:62pt;height:37pt" o:ole="">
                  <v:imagedata r:id="rId26" o:title=""/>
                </v:shape>
                <o:OLEObject Type="Embed" ProgID="Equation.3" ShapeID="_x0000_i1028" DrawAspect="Content" ObjectID="_1760533398" r:id="rId27"/>
              </w:object>
            </w:r>
          </w:p>
        </w:tc>
        <w:tc>
          <w:tcPr>
            <w:tcW w:w="2405" w:type="dxa"/>
            <w:tcBorders>
              <w:top w:val="single" w:sz="4" w:space="0" w:color="auto"/>
              <w:left w:val="single" w:sz="4" w:space="0" w:color="auto"/>
              <w:bottom w:val="single" w:sz="4" w:space="0" w:color="auto"/>
              <w:right w:val="single" w:sz="4" w:space="0" w:color="auto"/>
            </w:tcBorders>
            <w:hideMark/>
          </w:tcPr>
          <w:p w14:paraId="75FF3FFF" w14:textId="77777777" w:rsidR="00670F42" w:rsidRPr="00F95B02" w:rsidRDefault="00670F42" w:rsidP="00A57FF0">
            <w:pPr>
              <w:pStyle w:val="TAC"/>
              <w:rPr>
                <w:rFonts w:eastAsia="Yu Mincho" w:cs="v5.0.0"/>
              </w:rPr>
            </w:pPr>
            <w:r w:rsidRPr="00F95B02">
              <w:rPr>
                <w:rFonts w:eastAsia="Yu Mincho"/>
                <w:position w:val="-32"/>
              </w:rPr>
              <w:object w:dxaOrig="1365" w:dyaOrig="735" w14:anchorId="4BCE4D88">
                <v:shape id="_x0000_i1029" type="#_x0000_t75" style="width:62pt;height:37pt" o:ole="">
                  <v:imagedata r:id="rId28" o:title=""/>
                </v:shape>
                <o:OLEObject Type="Embed" ProgID="Equation.3" ShapeID="_x0000_i1029" DrawAspect="Content" ObjectID="_1760533399" r:id="rId29"/>
              </w:object>
            </w:r>
          </w:p>
        </w:tc>
      </w:tr>
    </w:tbl>
    <w:p w14:paraId="2C475AFE" w14:textId="77777777" w:rsidR="00670F42" w:rsidRPr="00F95B02" w:rsidRDefault="00670F42" w:rsidP="00670F42">
      <w:pPr>
        <w:rPr>
          <w:rFonts w:eastAsia="Yu Mincho"/>
          <w:lang w:eastAsia="ja-JP"/>
        </w:rPr>
      </w:pPr>
    </w:p>
    <w:p w14:paraId="487A8F26" w14:textId="77777777" w:rsidR="00670F42" w:rsidRPr="00F95B02" w:rsidRDefault="00670F42" w:rsidP="00670F42">
      <w:pPr>
        <w:rPr>
          <w:rFonts w:eastAsia="Yu Mincho"/>
        </w:rPr>
      </w:pPr>
      <w:r w:rsidRPr="00F95B02">
        <w:rPr>
          <w:rFonts w:eastAsia="Yu Mincho"/>
        </w:rPr>
        <w:t xml:space="preserve">k, </w:t>
      </w:r>
      <w:r w:rsidRPr="00F95B02">
        <w:rPr>
          <w:rFonts w:eastAsia="Yu Mincho"/>
          <w:position w:val="-10"/>
        </w:rPr>
        <w:object w:dxaOrig="435" w:dyaOrig="315" w14:anchorId="4481457B">
          <v:shape id="_x0000_i1030" type="#_x0000_t75" style="width:21.5pt;height:15pt" o:ole="">
            <v:imagedata r:id="rId24" o:title=""/>
          </v:shape>
          <o:OLEObject Type="Embed" ProgID="Equation.3" ShapeID="_x0000_i1030" DrawAspect="Content" ObjectID="_1760533400" r:id="rId30"/>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20D28C95" w14:textId="77777777" w:rsidR="00670F42" w:rsidRPr="00681075" w:rsidRDefault="00670F42" w:rsidP="00670F42">
      <w:pPr>
        <w:pStyle w:val="Heading4"/>
        <w:rPr>
          <w:rFonts w:eastAsia="Yu Mincho"/>
        </w:rPr>
      </w:pPr>
      <w:bookmarkStart w:id="562" w:name="_Toc21127442"/>
      <w:bookmarkStart w:id="563" w:name="_Toc29811649"/>
      <w:bookmarkStart w:id="564" w:name="_Toc36817201"/>
      <w:bookmarkStart w:id="565" w:name="_Toc37260117"/>
      <w:bookmarkStart w:id="566" w:name="_Toc37267505"/>
      <w:bookmarkStart w:id="567" w:name="_Toc44712107"/>
      <w:bookmarkStart w:id="568" w:name="_Toc45893420"/>
      <w:bookmarkStart w:id="569" w:name="_Toc53178147"/>
      <w:bookmarkStart w:id="570" w:name="_Toc53178598"/>
      <w:bookmarkStart w:id="571" w:name="_Toc61178824"/>
      <w:bookmarkStart w:id="572" w:name="_Toc61179294"/>
      <w:bookmarkStart w:id="573" w:name="_Toc67916590"/>
      <w:bookmarkStart w:id="574" w:name="_Toc74663188"/>
      <w:bookmarkStart w:id="575" w:name="_Toc82621728"/>
      <w:bookmarkStart w:id="576" w:name="_Toc90422575"/>
      <w:bookmarkStart w:id="577" w:name="_Toc104310977"/>
      <w:bookmarkStart w:id="578" w:name="_Toc106126677"/>
      <w:bookmarkStart w:id="579" w:name="_Toc106176990"/>
      <w:bookmarkStart w:id="580" w:name="_Toc114242158"/>
      <w:bookmarkStart w:id="581" w:name="_Toc123044102"/>
      <w:bookmarkStart w:id="582" w:name="_Toc124157741"/>
      <w:bookmarkStart w:id="583" w:name="_Toc124259664"/>
      <w:bookmarkStart w:id="584" w:name="_Toc130584735"/>
      <w:bookmarkStart w:id="585" w:name="_Toc137464391"/>
      <w:bookmarkStart w:id="586" w:name="_Toc138884060"/>
      <w:bookmarkStart w:id="587"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867F98F" w14:textId="1B2B6D0F" w:rsidR="00670F42" w:rsidRPr="00F95B02" w:rsidRDefault="00670F42" w:rsidP="00670F42">
      <w:r w:rsidRPr="00F95B02">
        <w:t xml:space="preserve">The </w:t>
      </w:r>
      <w:bookmarkStart w:id="588" w:name="_Hlk514075080"/>
      <w:r w:rsidRPr="00F95B02">
        <w:t>RF channel positions on the channel raster</w:t>
      </w:r>
      <w:bookmarkEnd w:id="588"/>
      <w:r w:rsidRPr="00F95B02">
        <w:t xml:space="preserve"> in each </w:t>
      </w:r>
      <w:r>
        <w:t>SAN</w:t>
      </w:r>
      <w:r w:rsidRPr="00F95B02">
        <w:t xml:space="preserve"> </w:t>
      </w:r>
      <w:r w:rsidRPr="00F95B02">
        <w:rPr>
          <w:i/>
        </w:rPr>
        <w:t>operating band</w:t>
      </w:r>
      <w:r w:rsidRPr="00F95B02">
        <w:t xml:space="preserve"> are given </w:t>
      </w:r>
      <w:bookmarkStart w:id="589" w:name="_Hlk514075096"/>
      <w:r w:rsidRPr="00F95B02">
        <w:t>through the applicable NR-ARFCN</w:t>
      </w:r>
      <w:bookmarkEnd w:id="589"/>
      <w:r w:rsidRPr="00F95B02">
        <w:t xml:space="preserve"> in table 5.4.2.3-1 for FR1</w:t>
      </w:r>
      <w:bookmarkStart w:id="590" w:name="_Hlk514075107"/>
      <w:ins w:id="591" w:author="D. Everaere" w:date="2023-10-28T17:24:00Z">
        <w:r w:rsidR="00122C17">
          <w:t>-NTN and table 5.4.2.3-2 for FR2-NTN</w:t>
        </w:r>
      </w:ins>
      <w:r w:rsidRPr="00F95B02">
        <w:t>, using the channel raster to resource element mapping in clause 5.4.2.2</w:t>
      </w:r>
      <w:bookmarkEnd w:id="590"/>
      <w:r w:rsidRPr="00F95B02">
        <w:t>.</w:t>
      </w:r>
    </w:p>
    <w:p w14:paraId="57DDBD16" w14:textId="77777777" w:rsidR="00670F42" w:rsidRDefault="00670F42" w:rsidP="00670F42">
      <w:pPr>
        <w:rPr>
          <w:ins w:id="592" w:author="D. Everaere" w:date="2023-10-28T17:24:00Z"/>
        </w:rPr>
      </w:pPr>
      <w:r w:rsidRPr="00F95B02">
        <w:lastRenderedPageBreak/>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91BA354" w14:textId="0E186049" w:rsidR="00A34567" w:rsidRDefault="00A34567" w:rsidP="00670F42">
      <w:ins w:id="593" w:author="D. Everaere" w:date="2023-10-28T17:24:00Z">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5.4.2.3-2 is given as &lt;</w:t>
        </w:r>
        <w:r w:rsidRPr="00F95B02">
          <w:rPr>
            <w:i/>
          </w:rPr>
          <w:t>I</w:t>
        </w:r>
        <w:r w:rsidRPr="00F95B02">
          <w:t>&gt;.</w:t>
        </w:r>
      </w:ins>
    </w:p>
    <w:p w14:paraId="70ABE289" w14:textId="687F3A13" w:rsidR="00670F42" w:rsidRPr="00F95B02" w:rsidRDefault="00670F42" w:rsidP="00670F42">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594" w:author="D. Everaere" w:date="2023-10-28T17:24:00Z">
        <w:r w:rsidR="00A34567">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670F42" w:rsidRPr="00F95B02" w14:paraId="1804A5C4" w14:textId="77777777" w:rsidTr="00A57FF0">
        <w:trPr>
          <w:cantSplit/>
          <w:jc w:val="center"/>
        </w:trPr>
        <w:tc>
          <w:tcPr>
            <w:tcW w:w="1242" w:type="dxa"/>
            <w:shd w:val="clear" w:color="auto" w:fill="auto"/>
          </w:tcPr>
          <w:p w14:paraId="0D1E910B" w14:textId="77777777" w:rsidR="00670F42" w:rsidRPr="00F95B02" w:rsidRDefault="00670F42" w:rsidP="00A57FF0">
            <w:pPr>
              <w:pStyle w:val="TAH"/>
              <w:rPr>
                <w:rFonts w:eastAsia="Yu Mincho"/>
              </w:rPr>
            </w:pPr>
            <w:r>
              <w:t>SAN</w:t>
            </w:r>
            <w:r w:rsidRPr="00F95B02">
              <w:t xml:space="preserve"> operating band</w:t>
            </w:r>
          </w:p>
        </w:tc>
        <w:tc>
          <w:tcPr>
            <w:tcW w:w="1146" w:type="dxa"/>
            <w:shd w:val="clear" w:color="auto" w:fill="auto"/>
          </w:tcPr>
          <w:p w14:paraId="68AEFC6E" w14:textId="77777777" w:rsidR="00670F42" w:rsidRPr="00F95B02" w:rsidRDefault="00670F42" w:rsidP="00A57FF0">
            <w:pPr>
              <w:pStyle w:val="TAH"/>
            </w:pPr>
            <w:r w:rsidRPr="00F95B02">
              <w:t>ΔF</w:t>
            </w:r>
            <w:r w:rsidRPr="00F95B02">
              <w:rPr>
                <w:vertAlign w:val="subscript"/>
              </w:rPr>
              <w:t>Raster</w:t>
            </w:r>
          </w:p>
          <w:p w14:paraId="1C16F2F6" w14:textId="77777777" w:rsidR="00670F42" w:rsidRPr="00F95B02" w:rsidRDefault="00670F42" w:rsidP="00A57FF0">
            <w:pPr>
              <w:pStyle w:val="TAH"/>
            </w:pPr>
            <w:r w:rsidRPr="00F95B02">
              <w:t xml:space="preserve">(kHz) </w:t>
            </w:r>
          </w:p>
        </w:tc>
        <w:tc>
          <w:tcPr>
            <w:tcW w:w="2876" w:type="dxa"/>
            <w:shd w:val="clear" w:color="auto" w:fill="auto"/>
          </w:tcPr>
          <w:p w14:paraId="37738988" w14:textId="77777777" w:rsidR="00670F42" w:rsidRPr="00F95B02" w:rsidRDefault="00670F42" w:rsidP="00A57FF0">
            <w:pPr>
              <w:pStyle w:val="TAH"/>
              <w:rPr>
                <w:rFonts w:eastAsia="Yu Mincho"/>
              </w:rPr>
            </w:pPr>
            <w:r w:rsidRPr="00F95B02">
              <w:rPr>
                <w:rFonts w:eastAsia="Yu Mincho"/>
              </w:rPr>
              <w:t>Uplink</w:t>
            </w:r>
          </w:p>
          <w:p w14:paraId="666FE8CA" w14:textId="77777777" w:rsidR="00670F42" w:rsidRPr="00F95B02" w:rsidRDefault="00670F42" w:rsidP="00A57FF0">
            <w:pPr>
              <w:pStyle w:val="TAH"/>
              <w:rPr>
                <w:rFonts w:eastAsia="Yu Mincho"/>
                <w:vertAlign w:val="subscript"/>
              </w:rPr>
            </w:pPr>
            <w:r w:rsidRPr="00F95B02">
              <w:rPr>
                <w:rFonts w:eastAsia="Yu Mincho"/>
              </w:rPr>
              <w:t>range of N</w:t>
            </w:r>
            <w:r w:rsidRPr="00F95B02">
              <w:rPr>
                <w:rFonts w:eastAsia="Yu Mincho"/>
                <w:vertAlign w:val="subscript"/>
              </w:rPr>
              <w:t>REF</w:t>
            </w:r>
          </w:p>
          <w:p w14:paraId="6E428B09" w14:textId="77777777" w:rsidR="00670F42" w:rsidRPr="00F95B02" w:rsidRDefault="00670F42" w:rsidP="00A57FF0">
            <w:pPr>
              <w:pStyle w:val="TAH"/>
              <w:rPr>
                <w:rFonts w:eastAsia="Yu Mincho"/>
              </w:rPr>
            </w:pPr>
            <w:r w:rsidRPr="00F95B02">
              <w:rPr>
                <w:rFonts w:eastAsia="Yu Mincho"/>
              </w:rPr>
              <w:t>(First – &lt;Step size&gt; – Last)</w:t>
            </w:r>
          </w:p>
        </w:tc>
        <w:tc>
          <w:tcPr>
            <w:tcW w:w="2877" w:type="dxa"/>
            <w:shd w:val="clear" w:color="auto" w:fill="auto"/>
          </w:tcPr>
          <w:p w14:paraId="09DCC991" w14:textId="77777777" w:rsidR="00670F42" w:rsidRPr="00F95B02" w:rsidRDefault="00670F42" w:rsidP="00A57FF0">
            <w:pPr>
              <w:pStyle w:val="TAH"/>
              <w:rPr>
                <w:rFonts w:eastAsia="Yu Mincho"/>
              </w:rPr>
            </w:pPr>
            <w:r w:rsidRPr="00F95B02">
              <w:rPr>
                <w:rFonts w:eastAsia="Yu Mincho"/>
              </w:rPr>
              <w:t>Downlink</w:t>
            </w:r>
          </w:p>
          <w:p w14:paraId="762D655D" w14:textId="77777777" w:rsidR="00670F42" w:rsidRPr="00F95B02" w:rsidRDefault="00670F42" w:rsidP="00A57FF0">
            <w:pPr>
              <w:pStyle w:val="TAH"/>
              <w:rPr>
                <w:rFonts w:eastAsia="Yu Mincho"/>
                <w:vertAlign w:val="subscript"/>
              </w:rPr>
            </w:pPr>
            <w:r w:rsidRPr="00F95B02">
              <w:rPr>
                <w:rFonts w:eastAsia="Yu Mincho"/>
              </w:rPr>
              <w:t>range of N</w:t>
            </w:r>
            <w:r w:rsidRPr="00F95B02">
              <w:rPr>
                <w:rFonts w:eastAsia="Yu Mincho"/>
                <w:vertAlign w:val="subscript"/>
              </w:rPr>
              <w:t>REF</w:t>
            </w:r>
          </w:p>
          <w:p w14:paraId="469688A3" w14:textId="77777777" w:rsidR="00670F42" w:rsidRPr="00F95B02" w:rsidRDefault="00670F42" w:rsidP="00A57FF0">
            <w:pPr>
              <w:pStyle w:val="TAH"/>
              <w:rPr>
                <w:rFonts w:eastAsia="Yu Mincho"/>
              </w:rPr>
            </w:pPr>
            <w:r w:rsidRPr="00F95B02">
              <w:rPr>
                <w:rFonts w:eastAsia="Yu Mincho"/>
              </w:rPr>
              <w:t>(First – &lt;Step size&gt; – Last)</w:t>
            </w:r>
          </w:p>
        </w:tc>
      </w:tr>
      <w:tr w:rsidR="00670F42" w:rsidRPr="00F95B02" w14:paraId="023BE492" w14:textId="77777777" w:rsidTr="00A57FF0">
        <w:trPr>
          <w:cantSplit/>
          <w:jc w:val="center"/>
        </w:trPr>
        <w:tc>
          <w:tcPr>
            <w:tcW w:w="1242" w:type="dxa"/>
            <w:shd w:val="clear" w:color="auto" w:fill="auto"/>
            <w:vAlign w:val="center"/>
          </w:tcPr>
          <w:p w14:paraId="05580DCC" w14:textId="77777777" w:rsidR="00670F42" w:rsidRPr="00F95B02" w:rsidRDefault="00670F42" w:rsidP="00A57FF0">
            <w:pPr>
              <w:pStyle w:val="TAC"/>
            </w:pPr>
            <w:r>
              <w:rPr>
                <w:rFonts w:hint="eastAsia"/>
                <w:lang w:eastAsia="zh-CN"/>
              </w:rPr>
              <w:t>n256</w:t>
            </w:r>
          </w:p>
        </w:tc>
        <w:tc>
          <w:tcPr>
            <w:tcW w:w="1146" w:type="dxa"/>
            <w:shd w:val="clear" w:color="auto" w:fill="auto"/>
          </w:tcPr>
          <w:p w14:paraId="1E160A6D" w14:textId="77777777" w:rsidR="00670F42" w:rsidRPr="00F95B02" w:rsidRDefault="00670F42" w:rsidP="00A57FF0">
            <w:pPr>
              <w:pStyle w:val="TAC"/>
              <w:rPr>
                <w:rFonts w:eastAsia="Yu Mincho"/>
              </w:rPr>
            </w:pPr>
            <w:r w:rsidRPr="00F95B02">
              <w:rPr>
                <w:rFonts w:eastAsia="Yu Mincho"/>
              </w:rPr>
              <w:t>100</w:t>
            </w:r>
          </w:p>
        </w:tc>
        <w:tc>
          <w:tcPr>
            <w:tcW w:w="2876" w:type="dxa"/>
            <w:shd w:val="clear" w:color="auto" w:fill="auto"/>
          </w:tcPr>
          <w:p w14:paraId="4E9ABDBB" w14:textId="77777777" w:rsidR="00670F42" w:rsidRPr="00F95B02" w:rsidRDefault="00670F42" w:rsidP="00A57FF0">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216D8960" w14:textId="77777777" w:rsidR="00670F42" w:rsidRPr="00F95B02" w:rsidRDefault="00670F42" w:rsidP="00A57FF0">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670F42" w:rsidRPr="00F95B02" w14:paraId="5C9B4140" w14:textId="77777777" w:rsidTr="00A57FF0">
        <w:trPr>
          <w:cantSplit/>
          <w:jc w:val="center"/>
        </w:trPr>
        <w:tc>
          <w:tcPr>
            <w:tcW w:w="1242" w:type="dxa"/>
            <w:shd w:val="clear" w:color="auto" w:fill="auto"/>
            <w:vAlign w:val="center"/>
          </w:tcPr>
          <w:p w14:paraId="4EBC6D76" w14:textId="77777777" w:rsidR="00670F42" w:rsidRPr="00F95B02" w:rsidRDefault="00670F42" w:rsidP="00A57FF0">
            <w:pPr>
              <w:pStyle w:val="TAC"/>
            </w:pPr>
            <w:r>
              <w:rPr>
                <w:rFonts w:hint="eastAsia"/>
                <w:lang w:eastAsia="zh-CN"/>
              </w:rPr>
              <w:t>n</w:t>
            </w:r>
            <w:r w:rsidRPr="00F95B02">
              <w:t>2</w:t>
            </w:r>
            <w:r>
              <w:rPr>
                <w:rFonts w:hint="eastAsia"/>
                <w:lang w:eastAsia="zh-CN"/>
              </w:rPr>
              <w:t>55</w:t>
            </w:r>
          </w:p>
        </w:tc>
        <w:tc>
          <w:tcPr>
            <w:tcW w:w="1146" w:type="dxa"/>
            <w:shd w:val="clear" w:color="auto" w:fill="auto"/>
          </w:tcPr>
          <w:p w14:paraId="2DC01918" w14:textId="77777777" w:rsidR="00670F42" w:rsidRPr="00F95B02" w:rsidRDefault="00670F42" w:rsidP="00A57FF0">
            <w:pPr>
              <w:pStyle w:val="TAC"/>
              <w:rPr>
                <w:rFonts w:eastAsia="Yu Mincho"/>
              </w:rPr>
            </w:pPr>
            <w:r w:rsidRPr="00F95B02">
              <w:rPr>
                <w:rFonts w:eastAsia="Yu Mincho"/>
              </w:rPr>
              <w:t>100</w:t>
            </w:r>
          </w:p>
        </w:tc>
        <w:tc>
          <w:tcPr>
            <w:tcW w:w="2876" w:type="dxa"/>
            <w:shd w:val="clear" w:color="auto" w:fill="auto"/>
          </w:tcPr>
          <w:p w14:paraId="3D8F744D" w14:textId="77777777" w:rsidR="00670F42" w:rsidRPr="00F95B02" w:rsidRDefault="00670F42" w:rsidP="00A57FF0">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36D8BDC" w14:textId="77777777" w:rsidR="00670F42" w:rsidRPr="00F95B02" w:rsidRDefault="00670F42" w:rsidP="00A57FF0">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4B231548" w14:textId="77777777" w:rsidR="00670F42" w:rsidRDefault="00670F42" w:rsidP="00670F42">
      <w:pPr>
        <w:rPr>
          <w:ins w:id="595" w:author="D. Everaere" w:date="2023-10-28T17:24:00Z"/>
        </w:rPr>
      </w:pPr>
    </w:p>
    <w:p w14:paraId="12D540F7" w14:textId="77777777" w:rsidR="00A16E09" w:rsidRDefault="00A16E09" w:rsidP="00A16E09">
      <w:pPr>
        <w:pStyle w:val="TH"/>
        <w:rPr>
          <w:ins w:id="596" w:author="D. Everaere" w:date="2023-10-28T17:25:00Z"/>
          <w:rFonts w:eastAsia="Yu Mincho"/>
        </w:rPr>
      </w:pPr>
      <w:ins w:id="597" w:author="D. Everaere" w:date="2023-10-28T17:25:00Z">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16E09" w:rsidRPr="00C41649" w14:paraId="3828A46A" w14:textId="77777777" w:rsidTr="00A57FF0">
        <w:trPr>
          <w:cantSplit/>
          <w:jc w:val="center"/>
          <w:ins w:id="598" w:author="D. Everaere" w:date="2023-10-28T17:25:00Z"/>
        </w:trPr>
        <w:tc>
          <w:tcPr>
            <w:tcW w:w="1242" w:type="dxa"/>
            <w:tcBorders>
              <w:top w:val="single" w:sz="4" w:space="0" w:color="auto"/>
              <w:left w:val="single" w:sz="4" w:space="0" w:color="auto"/>
              <w:bottom w:val="single" w:sz="4" w:space="0" w:color="auto"/>
              <w:right w:val="single" w:sz="4" w:space="0" w:color="auto"/>
            </w:tcBorders>
          </w:tcPr>
          <w:p w14:paraId="1A29F2CA" w14:textId="77777777" w:rsidR="00A16E09" w:rsidRPr="00C41649" w:rsidRDefault="00A16E09" w:rsidP="00A57FF0">
            <w:pPr>
              <w:pStyle w:val="TAH"/>
              <w:rPr>
                <w:ins w:id="599" w:author="D. Everaere" w:date="2023-10-28T17:25:00Z"/>
                <w:rFonts w:eastAsia="Yu Mincho"/>
              </w:rPr>
            </w:pPr>
            <w:ins w:id="600" w:author="D. Everaere" w:date="2023-10-28T17:25: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5653E58E" w14:textId="77777777" w:rsidR="00A16E09" w:rsidRPr="00F95B02" w:rsidRDefault="00A16E09" w:rsidP="00A57FF0">
            <w:pPr>
              <w:pStyle w:val="TAH"/>
              <w:rPr>
                <w:ins w:id="601" w:author="D. Everaere" w:date="2023-10-28T17:25:00Z"/>
              </w:rPr>
            </w:pPr>
            <w:ins w:id="602" w:author="D. Everaere" w:date="2023-10-28T17:25:00Z">
              <w:r w:rsidRPr="00F95B02">
                <w:t>ΔF</w:t>
              </w:r>
              <w:r w:rsidRPr="00F95B02">
                <w:rPr>
                  <w:vertAlign w:val="subscript"/>
                </w:rPr>
                <w:t>Raster</w:t>
              </w:r>
            </w:ins>
          </w:p>
          <w:p w14:paraId="6B9A5EF0" w14:textId="77777777" w:rsidR="00A16E09" w:rsidRPr="00C41649" w:rsidRDefault="00A16E09" w:rsidP="00A57FF0">
            <w:pPr>
              <w:pStyle w:val="TAH"/>
              <w:rPr>
                <w:ins w:id="603" w:author="D. Everaere" w:date="2023-10-28T17:25:00Z"/>
              </w:rPr>
            </w:pPr>
            <w:ins w:id="604" w:author="D. Everaere" w:date="2023-10-28T17:25: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1C38FBAD" w14:textId="77777777" w:rsidR="00A16E09" w:rsidRPr="00F95B02" w:rsidRDefault="00A16E09" w:rsidP="00A57FF0">
            <w:pPr>
              <w:pStyle w:val="TAH"/>
              <w:rPr>
                <w:ins w:id="605" w:author="D. Everaere" w:date="2023-10-28T17:25:00Z"/>
                <w:rFonts w:eastAsia="Yu Mincho"/>
              </w:rPr>
            </w:pPr>
            <w:ins w:id="606" w:author="D. Everaere" w:date="2023-10-28T17:25:00Z">
              <w:r w:rsidRPr="00F95B02">
                <w:rPr>
                  <w:rFonts w:eastAsia="Yu Mincho"/>
                </w:rPr>
                <w:t>Uplink</w:t>
              </w:r>
            </w:ins>
          </w:p>
          <w:p w14:paraId="511BD145" w14:textId="77777777" w:rsidR="00A16E09" w:rsidRPr="00F95B02" w:rsidRDefault="00A16E09" w:rsidP="00A57FF0">
            <w:pPr>
              <w:pStyle w:val="TAH"/>
              <w:rPr>
                <w:ins w:id="607" w:author="D. Everaere" w:date="2023-10-28T17:25:00Z"/>
                <w:rFonts w:eastAsia="Yu Mincho"/>
                <w:vertAlign w:val="subscript"/>
              </w:rPr>
            </w:pPr>
            <w:ins w:id="608" w:author="D. Everaere" w:date="2023-10-28T17:25:00Z">
              <w:r w:rsidRPr="00F95B02">
                <w:rPr>
                  <w:rFonts w:eastAsia="Yu Mincho"/>
                </w:rPr>
                <w:t>range of N</w:t>
              </w:r>
              <w:r w:rsidRPr="00F95B02">
                <w:rPr>
                  <w:rFonts w:eastAsia="Yu Mincho"/>
                  <w:vertAlign w:val="subscript"/>
                </w:rPr>
                <w:t>REF</w:t>
              </w:r>
            </w:ins>
          </w:p>
          <w:p w14:paraId="33383176" w14:textId="77777777" w:rsidR="00A16E09" w:rsidRPr="00C41649" w:rsidRDefault="00A16E09" w:rsidP="00A57FF0">
            <w:pPr>
              <w:pStyle w:val="TAH"/>
              <w:rPr>
                <w:ins w:id="609" w:author="D. Everaere" w:date="2023-10-28T17:25:00Z"/>
                <w:rFonts w:eastAsia="Yu Mincho"/>
              </w:rPr>
            </w:pPr>
            <w:ins w:id="610" w:author="D. Everaere" w:date="2023-10-28T17:25: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0DCE5D34" w14:textId="77777777" w:rsidR="00A16E09" w:rsidRPr="00F95B02" w:rsidRDefault="00A16E09" w:rsidP="00A57FF0">
            <w:pPr>
              <w:pStyle w:val="TAH"/>
              <w:rPr>
                <w:ins w:id="611" w:author="D. Everaere" w:date="2023-10-28T17:25:00Z"/>
                <w:rFonts w:eastAsia="Yu Mincho"/>
              </w:rPr>
            </w:pPr>
            <w:ins w:id="612" w:author="D. Everaere" w:date="2023-10-28T17:25:00Z">
              <w:r w:rsidRPr="00F95B02">
                <w:rPr>
                  <w:rFonts w:eastAsia="Yu Mincho"/>
                </w:rPr>
                <w:t>Downlink</w:t>
              </w:r>
            </w:ins>
          </w:p>
          <w:p w14:paraId="40DA457E" w14:textId="77777777" w:rsidR="00A16E09" w:rsidRPr="00F95B02" w:rsidRDefault="00A16E09" w:rsidP="00A57FF0">
            <w:pPr>
              <w:pStyle w:val="TAH"/>
              <w:rPr>
                <w:ins w:id="613" w:author="D. Everaere" w:date="2023-10-28T17:25:00Z"/>
                <w:rFonts w:eastAsia="Yu Mincho"/>
                <w:vertAlign w:val="subscript"/>
              </w:rPr>
            </w:pPr>
            <w:ins w:id="614" w:author="D. Everaere" w:date="2023-10-28T17:25:00Z">
              <w:r w:rsidRPr="00F95B02">
                <w:rPr>
                  <w:rFonts w:eastAsia="Yu Mincho"/>
                </w:rPr>
                <w:t>range of N</w:t>
              </w:r>
              <w:r w:rsidRPr="00F95B02">
                <w:rPr>
                  <w:rFonts w:eastAsia="Yu Mincho"/>
                  <w:vertAlign w:val="subscript"/>
                </w:rPr>
                <w:t>REF</w:t>
              </w:r>
            </w:ins>
          </w:p>
          <w:p w14:paraId="10A8D60E" w14:textId="77777777" w:rsidR="00A16E09" w:rsidRPr="00C41649" w:rsidRDefault="00A16E09" w:rsidP="00A57FF0">
            <w:pPr>
              <w:pStyle w:val="TAH"/>
              <w:rPr>
                <w:ins w:id="615" w:author="D. Everaere" w:date="2023-10-28T17:25:00Z"/>
                <w:rFonts w:eastAsia="Yu Mincho"/>
              </w:rPr>
            </w:pPr>
            <w:ins w:id="616" w:author="D. Everaere" w:date="2023-10-28T17:25:00Z">
              <w:r w:rsidRPr="00F95B02">
                <w:rPr>
                  <w:rFonts w:eastAsia="Yu Mincho"/>
                </w:rPr>
                <w:t>(First – &lt;Step size&gt; – Last)</w:t>
              </w:r>
            </w:ins>
          </w:p>
        </w:tc>
      </w:tr>
      <w:tr w:rsidR="00A16E09" w:rsidRPr="00C41649" w14:paraId="7056270A" w14:textId="77777777" w:rsidTr="00A57FF0">
        <w:trPr>
          <w:cantSplit/>
          <w:jc w:val="center"/>
          <w:ins w:id="617"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A383B5F" w14:textId="77777777" w:rsidR="00A16E09" w:rsidRPr="00C41649" w:rsidRDefault="00A16E09" w:rsidP="00A57FF0">
            <w:pPr>
              <w:pStyle w:val="TAC"/>
              <w:rPr>
                <w:ins w:id="618" w:author="D. Everaere" w:date="2023-10-28T17:25:00Z"/>
                <w:rFonts w:eastAsia="Yu Mincho"/>
              </w:rPr>
            </w:pPr>
            <w:ins w:id="619" w:author="D. Everaere" w:date="2023-10-28T17:25: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2A4A5C37" w14:textId="77777777" w:rsidR="00A16E09" w:rsidRPr="00C41649" w:rsidRDefault="00A16E09" w:rsidP="00A57FF0">
            <w:pPr>
              <w:pStyle w:val="TAC"/>
              <w:rPr>
                <w:ins w:id="620" w:author="D. Everaere" w:date="2023-10-28T17:25:00Z"/>
                <w:rFonts w:eastAsiaTheme="minorEastAsia"/>
              </w:rPr>
            </w:pPr>
            <w:ins w:id="621"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01C0865F" w14:textId="77777777" w:rsidR="00A16E09" w:rsidRPr="00C41649" w:rsidRDefault="00A16E09" w:rsidP="00A57FF0">
            <w:pPr>
              <w:pStyle w:val="TAC"/>
              <w:rPr>
                <w:ins w:id="622" w:author="D. Everaere" w:date="2023-10-28T17:25:00Z"/>
                <w:rFonts w:eastAsiaTheme="minorEastAsia"/>
              </w:rPr>
            </w:pPr>
            <w:ins w:id="623"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51EF9C90" w14:textId="77777777" w:rsidR="00A16E09" w:rsidRPr="00C41649" w:rsidRDefault="00A16E09" w:rsidP="00A57FF0">
            <w:pPr>
              <w:pStyle w:val="TAC"/>
              <w:rPr>
                <w:ins w:id="624" w:author="D. Everaere" w:date="2023-10-28T17:25:00Z"/>
                <w:rFonts w:eastAsiaTheme="minorEastAsia"/>
              </w:rPr>
            </w:pPr>
            <w:ins w:id="625"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A16E09" w:rsidRPr="00C41649" w14:paraId="60AC5980" w14:textId="77777777" w:rsidTr="00A57FF0">
        <w:trPr>
          <w:cantSplit/>
          <w:jc w:val="center"/>
          <w:ins w:id="626"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34249C9A" w14:textId="77777777" w:rsidR="00A16E09" w:rsidRPr="00C41649" w:rsidRDefault="00A16E09" w:rsidP="00A57FF0">
            <w:pPr>
              <w:spacing w:after="0"/>
              <w:rPr>
                <w:ins w:id="627"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987E0F" w14:textId="77777777" w:rsidR="00A16E09" w:rsidRPr="00C41649" w:rsidRDefault="00A16E09" w:rsidP="00A57FF0">
            <w:pPr>
              <w:pStyle w:val="TAC"/>
              <w:rPr>
                <w:ins w:id="628" w:author="D. Everaere" w:date="2023-10-28T17:25:00Z"/>
                <w:rFonts w:eastAsiaTheme="minorEastAsia"/>
              </w:rPr>
            </w:pPr>
            <w:ins w:id="629"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2428F58B" w14:textId="77777777" w:rsidR="00A16E09" w:rsidRPr="00C41649" w:rsidRDefault="00A16E09" w:rsidP="00A57FF0">
            <w:pPr>
              <w:pStyle w:val="TAC"/>
              <w:rPr>
                <w:ins w:id="630" w:author="D. Everaere" w:date="2023-10-28T17:25:00Z"/>
              </w:rPr>
            </w:pPr>
            <w:ins w:id="631"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5260A525" w14:textId="77777777" w:rsidR="00A16E09" w:rsidRPr="00C41649" w:rsidRDefault="00A16E09" w:rsidP="00A57FF0">
            <w:pPr>
              <w:pStyle w:val="TAC"/>
              <w:rPr>
                <w:ins w:id="632" w:author="D. Everaere" w:date="2023-10-28T17:25:00Z"/>
              </w:rPr>
            </w:pPr>
            <w:ins w:id="633"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A16E09" w:rsidRPr="00C41649" w14:paraId="0261F2A4" w14:textId="77777777" w:rsidTr="00A57FF0">
        <w:trPr>
          <w:cantSplit/>
          <w:jc w:val="center"/>
          <w:ins w:id="634"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EF27444" w14:textId="77777777" w:rsidR="00A16E09" w:rsidRPr="00C41649" w:rsidRDefault="00A16E09" w:rsidP="00A57FF0">
            <w:pPr>
              <w:pStyle w:val="TAC"/>
              <w:rPr>
                <w:ins w:id="635" w:author="D. Everaere" w:date="2023-10-28T17:25:00Z"/>
                <w:rFonts w:eastAsia="Yu Mincho"/>
              </w:rPr>
            </w:pPr>
            <w:ins w:id="636" w:author="D. Everaere" w:date="2023-10-28T17:25: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46633CB4" w14:textId="77777777" w:rsidR="00A16E09" w:rsidRPr="00C41649" w:rsidRDefault="00A16E09" w:rsidP="00A57FF0">
            <w:pPr>
              <w:pStyle w:val="TAC"/>
              <w:rPr>
                <w:ins w:id="637" w:author="D. Everaere" w:date="2023-10-28T17:25:00Z"/>
                <w:rFonts w:eastAsiaTheme="minorEastAsia"/>
              </w:rPr>
            </w:pPr>
            <w:ins w:id="638"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681CA3B9" w14:textId="77777777" w:rsidR="00A16E09" w:rsidRPr="00C41649" w:rsidRDefault="00A16E09" w:rsidP="00A57FF0">
            <w:pPr>
              <w:pStyle w:val="TAC"/>
              <w:rPr>
                <w:ins w:id="639" w:author="D. Everaere" w:date="2023-10-28T17:25:00Z"/>
                <w:rFonts w:eastAsia="Yu Mincho"/>
              </w:rPr>
            </w:pPr>
            <w:ins w:id="640" w:author="D. Everaere" w:date="2023-10-28T17:25: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DC1E459" w14:textId="77777777" w:rsidR="00A16E09" w:rsidRPr="00C41649" w:rsidRDefault="00A16E09" w:rsidP="00A57FF0">
            <w:pPr>
              <w:pStyle w:val="TAC"/>
              <w:rPr>
                <w:ins w:id="641" w:author="D. Everaere" w:date="2023-10-28T17:25:00Z"/>
                <w:rFonts w:eastAsiaTheme="minorEastAsia"/>
              </w:rPr>
            </w:pPr>
            <w:ins w:id="642"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A16E09" w:rsidRPr="00C41649" w14:paraId="192505A0" w14:textId="77777777" w:rsidTr="00A57FF0">
        <w:trPr>
          <w:cantSplit/>
          <w:jc w:val="center"/>
          <w:ins w:id="643"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02A63BEC" w14:textId="77777777" w:rsidR="00A16E09" w:rsidRPr="00C41649" w:rsidRDefault="00A16E09" w:rsidP="00A57FF0">
            <w:pPr>
              <w:spacing w:after="0"/>
              <w:rPr>
                <w:ins w:id="644"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558502" w14:textId="77777777" w:rsidR="00A16E09" w:rsidRPr="00C41649" w:rsidRDefault="00A16E09" w:rsidP="00A57FF0">
            <w:pPr>
              <w:pStyle w:val="TAC"/>
              <w:rPr>
                <w:ins w:id="645" w:author="D. Everaere" w:date="2023-10-28T17:25:00Z"/>
                <w:rFonts w:eastAsiaTheme="minorEastAsia"/>
              </w:rPr>
            </w:pPr>
            <w:ins w:id="646"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71DC7802" w14:textId="77777777" w:rsidR="00A16E09" w:rsidRPr="00C41649" w:rsidRDefault="00A16E09" w:rsidP="00A57FF0">
            <w:pPr>
              <w:pStyle w:val="TAC"/>
              <w:rPr>
                <w:ins w:id="647" w:author="D. Everaere" w:date="2023-10-28T17:25:00Z"/>
              </w:rPr>
            </w:pPr>
            <w:ins w:id="648" w:author="D. Everaere" w:date="2023-10-28T17:25: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31F4D891" w14:textId="77777777" w:rsidR="00A16E09" w:rsidRPr="00C41649" w:rsidRDefault="00A16E09" w:rsidP="00A57FF0">
            <w:pPr>
              <w:pStyle w:val="TAC"/>
              <w:rPr>
                <w:ins w:id="649" w:author="D. Everaere" w:date="2023-10-28T17:25:00Z"/>
              </w:rPr>
            </w:pPr>
            <w:ins w:id="650"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A16E09" w:rsidRPr="00C41649" w14:paraId="5AD16FD0" w14:textId="77777777" w:rsidTr="00A57FF0">
        <w:trPr>
          <w:cantSplit/>
          <w:jc w:val="center"/>
          <w:ins w:id="651"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C558186" w14:textId="77777777" w:rsidR="00A16E09" w:rsidRPr="00C41649" w:rsidRDefault="00A16E09" w:rsidP="00A57FF0">
            <w:pPr>
              <w:pStyle w:val="TAC"/>
              <w:rPr>
                <w:ins w:id="652" w:author="D. Everaere" w:date="2023-10-28T17:25:00Z"/>
                <w:rFonts w:eastAsia="Yu Mincho"/>
              </w:rPr>
            </w:pPr>
            <w:ins w:id="653" w:author="D. Everaere" w:date="2023-10-28T17:25: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3756C693" w14:textId="77777777" w:rsidR="00A16E09" w:rsidRPr="00C41649" w:rsidRDefault="00A16E09" w:rsidP="00A57FF0">
            <w:pPr>
              <w:pStyle w:val="TAC"/>
              <w:rPr>
                <w:ins w:id="654" w:author="D. Everaere" w:date="2023-10-28T17:25:00Z"/>
                <w:rFonts w:eastAsiaTheme="minorEastAsia"/>
              </w:rPr>
            </w:pPr>
            <w:ins w:id="655"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170CC787" w14:textId="77777777" w:rsidR="00A16E09" w:rsidRPr="00C41649" w:rsidRDefault="00A16E09" w:rsidP="00A57FF0">
            <w:pPr>
              <w:pStyle w:val="TAC"/>
              <w:rPr>
                <w:ins w:id="656" w:author="D. Everaere" w:date="2023-10-28T17:25:00Z"/>
                <w:rFonts w:eastAsia="Yu Mincho"/>
              </w:rPr>
            </w:pPr>
            <w:ins w:id="657"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604F3C84" w14:textId="77777777" w:rsidR="00A16E09" w:rsidRPr="00C41649" w:rsidRDefault="00A16E09" w:rsidP="00A57FF0">
            <w:pPr>
              <w:pStyle w:val="TAC"/>
              <w:rPr>
                <w:ins w:id="658" w:author="D. Everaere" w:date="2023-10-28T17:25:00Z"/>
                <w:rFonts w:eastAsiaTheme="minorEastAsia"/>
              </w:rPr>
            </w:pPr>
            <w:ins w:id="659"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A16E09" w:rsidRPr="00C41649" w14:paraId="0BA2BC6A" w14:textId="77777777" w:rsidTr="00A57FF0">
        <w:trPr>
          <w:cantSplit/>
          <w:jc w:val="center"/>
          <w:ins w:id="660"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2FBB72ED" w14:textId="77777777" w:rsidR="00A16E09" w:rsidRPr="00C41649" w:rsidRDefault="00A16E09" w:rsidP="00A57FF0">
            <w:pPr>
              <w:spacing w:after="0"/>
              <w:rPr>
                <w:ins w:id="661"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34CB4F" w14:textId="77777777" w:rsidR="00A16E09" w:rsidRPr="00C41649" w:rsidRDefault="00A16E09" w:rsidP="00A57FF0">
            <w:pPr>
              <w:pStyle w:val="TAC"/>
              <w:rPr>
                <w:ins w:id="662" w:author="D. Everaere" w:date="2023-10-28T17:25:00Z"/>
                <w:rFonts w:eastAsiaTheme="minorEastAsia"/>
              </w:rPr>
            </w:pPr>
            <w:ins w:id="663"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15686E0B" w14:textId="77777777" w:rsidR="00A16E09" w:rsidRPr="00C41649" w:rsidRDefault="00A16E09" w:rsidP="00A57FF0">
            <w:pPr>
              <w:pStyle w:val="TAC"/>
              <w:rPr>
                <w:ins w:id="664" w:author="D. Everaere" w:date="2023-10-28T17:25:00Z"/>
              </w:rPr>
            </w:pPr>
            <w:ins w:id="665"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62525564" w14:textId="77777777" w:rsidR="00A16E09" w:rsidRPr="00C41649" w:rsidRDefault="00A16E09" w:rsidP="00A57FF0">
            <w:pPr>
              <w:pStyle w:val="TAC"/>
              <w:rPr>
                <w:ins w:id="666" w:author="D. Everaere" w:date="2023-10-28T17:25:00Z"/>
              </w:rPr>
            </w:pPr>
            <w:ins w:id="667"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7F1151E3" w14:textId="77777777" w:rsidR="00A16E09" w:rsidRPr="00F95B02" w:rsidRDefault="00A16E09" w:rsidP="00670F42"/>
    <w:p w14:paraId="1BF44D9D" w14:textId="77777777" w:rsidR="00670F42" w:rsidRDefault="00670F42" w:rsidP="00670F42">
      <w:pPr>
        <w:pStyle w:val="Heading3"/>
        <w:rPr>
          <w:lang w:eastAsia="zh-CN"/>
        </w:rPr>
      </w:pPr>
      <w:bookmarkStart w:id="668" w:name="_Toc104310978"/>
      <w:bookmarkStart w:id="669" w:name="_Toc106126678"/>
      <w:bookmarkStart w:id="670" w:name="_Toc106176991"/>
      <w:bookmarkStart w:id="671" w:name="_Toc114242159"/>
      <w:bookmarkStart w:id="672" w:name="_Toc123044103"/>
      <w:bookmarkStart w:id="673" w:name="_Toc124157742"/>
      <w:bookmarkStart w:id="674" w:name="_Toc124259665"/>
      <w:bookmarkStart w:id="675" w:name="_Toc130584736"/>
      <w:bookmarkStart w:id="676" w:name="_Toc137464392"/>
      <w:bookmarkStart w:id="677" w:name="_Toc138884061"/>
      <w:bookmarkStart w:id="678" w:name="_Toc145643262"/>
      <w:r>
        <w:rPr>
          <w:lang w:eastAsia="zh-CN"/>
        </w:rPr>
        <w:t>5.4.3</w:t>
      </w:r>
      <w:r>
        <w:rPr>
          <w:lang w:eastAsia="zh-CN"/>
        </w:rPr>
        <w:tab/>
        <w:t>Synchronization raster</w:t>
      </w:r>
      <w:bookmarkEnd w:id="668"/>
      <w:bookmarkEnd w:id="669"/>
      <w:bookmarkEnd w:id="670"/>
      <w:bookmarkEnd w:id="671"/>
      <w:bookmarkEnd w:id="672"/>
      <w:bookmarkEnd w:id="673"/>
      <w:bookmarkEnd w:id="674"/>
      <w:bookmarkEnd w:id="675"/>
      <w:bookmarkEnd w:id="676"/>
      <w:bookmarkEnd w:id="677"/>
      <w:bookmarkEnd w:id="678"/>
    </w:p>
    <w:p w14:paraId="06524D71" w14:textId="77777777" w:rsidR="00670F42" w:rsidRPr="00F95B02" w:rsidRDefault="00670F42" w:rsidP="00670F42">
      <w:pPr>
        <w:pStyle w:val="Heading4"/>
        <w:rPr>
          <w:rFonts w:eastAsia="Yu Mincho"/>
        </w:rPr>
      </w:pPr>
      <w:bookmarkStart w:id="679" w:name="_Toc21127444"/>
      <w:bookmarkStart w:id="680" w:name="_Toc29811651"/>
      <w:bookmarkStart w:id="681" w:name="_Toc36817203"/>
      <w:bookmarkStart w:id="682" w:name="_Toc37260119"/>
      <w:bookmarkStart w:id="683" w:name="_Toc37267507"/>
      <w:bookmarkStart w:id="684" w:name="_Toc44712109"/>
      <w:bookmarkStart w:id="685" w:name="_Toc45893422"/>
      <w:bookmarkStart w:id="686" w:name="_Toc53178149"/>
      <w:bookmarkStart w:id="687" w:name="_Toc53178600"/>
      <w:bookmarkStart w:id="688" w:name="_Toc61178826"/>
      <w:bookmarkStart w:id="689" w:name="_Toc61179296"/>
      <w:bookmarkStart w:id="690" w:name="_Toc67916592"/>
      <w:bookmarkStart w:id="691" w:name="_Toc74663190"/>
      <w:bookmarkStart w:id="692" w:name="_Toc82621730"/>
      <w:bookmarkStart w:id="693" w:name="_Toc90422577"/>
      <w:bookmarkStart w:id="694" w:name="_Toc104310979"/>
      <w:bookmarkStart w:id="695" w:name="_Toc106126679"/>
      <w:bookmarkStart w:id="696" w:name="_Toc106176992"/>
      <w:bookmarkStart w:id="697" w:name="_Toc114242160"/>
      <w:bookmarkStart w:id="698" w:name="_Toc123044104"/>
      <w:bookmarkStart w:id="699" w:name="_Toc124157743"/>
      <w:bookmarkStart w:id="700" w:name="_Toc124259666"/>
      <w:bookmarkStart w:id="701" w:name="_Toc130584737"/>
      <w:bookmarkStart w:id="702" w:name="_Toc137464393"/>
      <w:bookmarkStart w:id="703" w:name="_Toc138884062"/>
      <w:bookmarkStart w:id="704" w:name="_Toc145643263"/>
      <w:r w:rsidRPr="00F95B02">
        <w:rPr>
          <w:rFonts w:eastAsia="Yu Mincho"/>
        </w:rPr>
        <w:t>5.4.3.1</w:t>
      </w:r>
      <w:r w:rsidRPr="00F95B02">
        <w:rPr>
          <w:rFonts w:eastAsia="Yu Mincho"/>
        </w:rPr>
        <w:tab/>
        <w:t>Synchronization raster and numbering</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1E718D84" w14:textId="77777777" w:rsidR="00670F42" w:rsidRPr="00F95B02" w:rsidRDefault="00670F42" w:rsidP="00670F42">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054ED3E7" w14:textId="77777777" w:rsidR="00670F42" w:rsidRPr="00F95B02" w:rsidRDefault="00670F42" w:rsidP="00670F42">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23FB51" w14:textId="77777777" w:rsidR="00670F42" w:rsidRPr="00F95B02" w:rsidRDefault="00670F42" w:rsidP="00670F42">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B6D2752" w14:textId="77777777" w:rsidR="00670F42" w:rsidRPr="00F95B02" w:rsidRDefault="00670F42" w:rsidP="00670F42">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670F42" w:rsidRPr="00F95B02" w14:paraId="0DCAA036" w14:textId="77777777" w:rsidTr="00A57FF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58A46E9" w14:textId="77777777" w:rsidR="00670F42" w:rsidRPr="00F95B02" w:rsidRDefault="00670F42" w:rsidP="00A57FF0">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4CF357C" w14:textId="77777777" w:rsidR="00670F42" w:rsidRPr="00F95B02" w:rsidRDefault="00670F42" w:rsidP="00A57FF0">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438B8B" w14:textId="77777777" w:rsidR="00670F42" w:rsidRPr="00F95B02" w:rsidRDefault="00670F42" w:rsidP="00A57FF0">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64D47DB" w14:textId="77777777" w:rsidR="00670F42" w:rsidRPr="00F95B02" w:rsidRDefault="00670F42" w:rsidP="00A57FF0">
            <w:pPr>
              <w:pStyle w:val="TAH"/>
            </w:pPr>
            <w:r w:rsidRPr="00F95B02">
              <w:t>Range of GSCN</w:t>
            </w:r>
          </w:p>
        </w:tc>
      </w:tr>
      <w:tr w:rsidR="00670F42" w:rsidRPr="00F95B02" w14:paraId="5F6A914C" w14:textId="77777777" w:rsidTr="00A57FF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170F0A4" w14:textId="77777777" w:rsidR="00670F42" w:rsidRPr="00F95B02" w:rsidRDefault="00670F42" w:rsidP="00A57FF0">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4CC7FD2" w14:textId="77777777" w:rsidR="00670F42" w:rsidRPr="00F95B02" w:rsidRDefault="00670F42" w:rsidP="00A57FF0">
            <w:pPr>
              <w:pStyle w:val="TAC"/>
              <w:rPr>
                <w:lang w:eastAsia="ja-JP"/>
              </w:rPr>
            </w:pPr>
            <w:r w:rsidRPr="00F95B02">
              <w:rPr>
                <w:lang w:eastAsia="ja-JP"/>
              </w:rPr>
              <w:t>N * 1200 kHz + M * 50 kHz,</w:t>
            </w:r>
          </w:p>
          <w:p w14:paraId="445076A0" w14:textId="77777777" w:rsidR="00670F42" w:rsidRPr="00F95B02" w:rsidRDefault="00670F42" w:rsidP="00A57FF0">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5DE3C212" w14:textId="77777777" w:rsidR="00670F42" w:rsidRPr="00F95B02" w:rsidRDefault="00670F42" w:rsidP="00A57FF0">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599269A" w14:textId="77777777" w:rsidR="00670F42" w:rsidRPr="00F95B02" w:rsidRDefault="00670F42" w:rsidP="00A57FF0">
            <w:pPr>
              <w:pStyle w:val="TAC"/>
              <w:rPr>
                <w:lang w:eastAsia="ja-JP"/>
              </w:rPr>
            </w:pPr>
            <w:r w:rsidRPr="00F95B02">
              <w:rPr>
                <w:lang w:eastAsia="ja-JP"/>
              </w:rPr>
              <w:t>2 – 7498</w:t>
            </w:r>
          </w:p>
        </w:tc>
      </w:tr>
      <w:tr w:rsidR="002D505B" w:rsidRPr="00F95B02" w14:paraId="4FED138F" w14:textId="77777777" w:rsidTr="00A57FF0">
        <w:trPr>
          <w:cantSplit/>
          <w:jc w:val="center"/>
          <w:ins w:id="705" w:author="D. Everaere" w:date="2023-10-28T17:25:00Z"/>
        </w:trPr>
        <w:tc>
          <w:tcPr>
            <w:tcW w:w="2141" w:type="dxa"/>
            <w:tcBorders>
              <w:top w:val="single" w:sz="4" w:space="0" w:color="auto"/>
              <w:left w:val="single" w:sz="4" w:space="0" w:color="auto"/>
              <w:bottom w:val="single" w:sz="4" w:space="0" w:color="auto"/>
              <w:right w:val="single" w:sz="4" w:space="0" w:color="auto"/>
            </w:tcBorders>
            <w:vAlign w:val="center"/>
          </w:tcPr>
          <w:p w14:paraId="34CC3205" w14:textId="6018E05B" w:rsidR="002D505B" w:rsidRPr="00F95B02" w:rsidRDefault="002D505B" w:rsidP="002D505B">
            <w:pPr>
              <w:pStyle w:val="TAC"/>
              <w:rPr>
                <w:ins w:id="706" w:author="D. Everaere" w:date="2023-10-28T17:25:00Z"/>
                <w:lang w:eastAsia="ja-JP"/>
              </w:rPr>
            </w:pPr>
            <w:ins w:id="707" w:author="D. Everaere" w:date="2023-10-28T17:25: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14:paraId="18A7AE14" w14:textId="3563EC8F" w:rsidR="002D505B" w:rsidRPr="00F95B02" w:rsidRDefault="002D505B" w:rsidP="002D505B">
            <w:pPr>
              <w:pStyle w:val="TAC"/>
              <w:rPr>
                <w:ins w:id="708" w:author="D. Everaere" w:date="2023-10-28T17:25:00Z"/>
                <w:lang w:eastAsia="ja-JP"/>
              </w:rPr>
            </w:pPr>
            <w:ins w:id="709" w:author="D. Everaere" w:date="2023-10-28T17:25: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14:paraId="73CDFAF2" w14:textId="5576FA32" w:rsidR="002D505B" w:rsidRPr="00F95B02" w:rsidRDefault="002D505B" w:rsidP="002D505B">
            <w:pPr>
              <w:pStyle w:val="TAC"/>
              <w:rPr>
                <w:ins w:id="710" w:author="D. Everaere" w:date="2023-10-28T17:25:00Z"/>
                <w:lang w:eastAsia="ja-JP"/>
              </w:rPr>
            </w:pPr>
            <w:ins w:id="711" w:author="D. Everaere" w:date="2023-10-28T17:25: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14:paraId="40211345" w14:textId="50693E9C" w:rsidR="002D505B" w:rsidRPr="00F95B02" w:rsidRDefault="002D505B" w:rsidP="002D505B">
            <w:pPr>
              <w:pStyle w:val="TAC"/>
              <w:rPr>
                <w:ins w:id="712" w:author="D. Everaere" w:date="2023-10-28T17:25:00Z"/>
                <w:lang w:eastAsia="ja-JP"/>
              </w:rPr>
            </w:pPr>
            <w:ins w:id="713" w:author="D. Everaere" w:date="2023-10-28T17:25:00Z">
              <w:r w:rsidRPr="00F95B02">
                <w:rPr>
                  <w:lang w:eastAsia="ja-JP"/>
                </w:rPr>
                <w:t>7499 – 22255</w:t>
              </w:r>
            </w:ins>
          </w:p>
        </w:tc>
      </w:tr>
      <w:tr w:rsidR="002D505B" w:rsidRPr="00F95B02" w14:paraId="5747DAAF" w14:textId="77777777" w:rsidTr="00A57FF0">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6550906" w14:textId="77777777" w:rsidR="002D505B" w:rsidRPr="00F95B02" w:rsidRDefault="002D505B" w:rsidP="002D505B">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A9D4B8E" w14:textId="77777777" w:rsidR="00670F42" w:rsidRPr="00F95B02" w:rsidRDefault="00670F42" w:rsidP="00670F42">
      <w:pPr>
        <w:rPr>
          <w:rFonts w:eastAsia="Yu Mincho"/>
          <w:lang w:eastAsia="ja-JP"/>
        </w:rPr>
      </w:pPr>
    </w:p>
    <w:p w14:paraId="7F687A92" w14:textId="77777777" w:rsidR="00670F42" w:rsidRPr="00F95B02" w:rsidRDefault="00670F42" w:rsidP="00670F42">
      <w:pPr>
        <w:pStyle w:val="Heading4"/>
      </w:pPr>
      <w:bookmarkStart w:id="714" w:name="_Toc13080155"/>
      <w:bookmarkStart w:id="715" w:name="_Toc106126680"/>
      <w:bookmarkStart w:id="716" w:name="_Toc106176993"/>
      <w:bookmarkStart w:id="717" w:name="_Toc114242161"/>
      <w:bookmarkStart w:id="718" w:name="_Toc123044105"/>
      <w:bookmarkStart w:id="719" w:name="_Toc124157744"/>
      <w:bookmarkStart w:id="720" w:name="_Toc124259667"/>
      <w:bookmarkStart w:id="721" w:name="_Toc130584738"/>
      <w:bookmarkStart w:id="722" w:name="_Toc137464394"/>
      <w:bookmarkStart w:id="723" w:name="_Toc138884063"/>
      <w:bookmarkStart w:id="724" w:name="_Toc145643264"/>
      <w:bookmarkStart w:id="725" w:name="_Toc21127446"/>
      <w:r w:rsidRPr="00F95B02">
        <w:t>5.4.3.2</w:t>
      </w:r>
      <w:r w:rsidRPr="00F95B02">
        <w:tab/>
        <w:t>Synchronization raster to synchronization block resource element mapping</w:t>
      </w:r>
      <w:bookmarkEnd w:id="714"/>
      <w:bookmarkEnd w:id="715"/>
      <w:bookmarkEnd w:id="716"/>
      <w:bookmarkEnd w:id="717"/>
      <w:bookmarkEnd w:id="718"/>
      <w:bookmarkEnd w:id="719"/>
      <w:bookmarkEnd w:id="720"/>
      <w:bookmarkEnd w:id="721"/>
      <w:bookmarkEnd w:id="722"/>
      <w:bookmarkEnd w:id="723"/>
      <w:bookmarkEnd w:id="724"/>
    </w:p>
    <w:p w14:paraId="66333A22" w14:textId="77777777" w:rsidR="00670F42" w:rsidRPr="00F95B02" w:rsidRDefault="00670F42" w:rsidP="00670F42">
      <w:pPr>
        <w:rPr>
          <w:rFonts w:eastAsia="Yu Mincho"/>
        </w:rPr>
      </w:pPr>
      <w:r w:rsidRPr="00F95B02">
        <w:rPr>
          <w:rFonts w:eastAsia="Yu Mincho"/>
        </w:rPr>
        <w:t xml:space="preserve">The mapping between the synchronization raster and the corresponding resource element of the SS block is given in table 5.4.3.2-1. </w:t>
      </w:r>
    </w:p>
    <w:p w14:paraId="564A175F" w14:textId="77777777" w:rsidR="00670F42" w:rsidRDefault="00670F42" w:rsidP="00670F42">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670F42" w14:paraId="6598CC8A" w14:textId="77777777" w:rsidTr="00A57FF0">
        <w:trPr>
          <w:cantSplit/>
          <w:jc w:val="center"/>
        </w:trPr>
        <w:tc>
          <w:tcPr>
            <w:tcW w:w="5245" w:type="dxa"/>
          </w:tcPr>
          <w:p w14:paraId="736F7C5D" w14:textId="77777777" w:rsidR="00670F42" w:rsidRDefault="00670F42" w:rsidP="00A57FF0">
            <w:pPr>
              <w:pStyle w:val="TAC"/>
            </w:pPr>
            <w:r>
              <w:rPr>
                <w:lang w:eastAsia="zh-CN"/>
              </w:rPr>
              <w:t>Resource element index k</w:t>
            </w:r>
          </w:p>
        </w:tc>
        <w:tc>
          <w:tcPr>
            <w:tcW w:w="2546" w:type="dxa"/>
          </w:tcPr>
          <w:p w14:paraId="1702E85C" w14:textId="77777777" w:rsidR="00670F42" w:rsidRDefault="00670F42" w:rsidP="00A57FF0">
            <w:pPr>
              <w:pStyle w:val="TAC"/>
            </w:pPr>
            <w:r>
              <w:rPr>
                <w:lang w:eastAsia="zh-CN"/>
              </w:rPr>
              <w:t>120</w:t>
            </w:r>
          </w:p>
        </w:tc>
      </w:tr>
    </w:tbl>
    <w:p w14:paraId="31EBB009" w14:textId="77777777" w:rsidR="00670F42" w:rsidRPr="00F95B02" w:rsidRDefault="00670F42" w:rsidP="00670F42">
      <w:pPr>
        <w:rPr>
          <w:rFonts w:eastAsia="Yu Mincho"/>
        </w:rPr>
      </w:pPr>
    </w:p>
    <w:p w14:paraId="39CD244F" w14:textId="77777777" w:rsidR="00670F42" w:rsidRPr="00F95B02" w:rsidRDefault="00670F42" w:rsidP="00670F42">
      <w:pPr>
        <w:rPr>
          <w:rFonts w:eastAsia="Yu Mincho"/>
        </w:rPr>
      </w:pPr>
      <w:r w:rsidRPr="00F95B02">
        <w:rPr>
          <w:rFonts w:eastAsia="Yu Mincho"/>
          <w:i/>
        </w:rPr>
        <w:lastRenderedPageBreak/>
        <w:t>k</w:t>
      </w:r>
      <w:r w:rsidRPr="00F95B02">
        <w:rPr>
          <w:rFonts w:eastAsia="Yu Mincho"/>
        </w:rPr>
        <w:t xml:space="preserve"> is the subcarrier number of SS/PBCH block defined in TS 38.21</w:t>
      </w:r>
      <w:r w:rsidRPr="00FD0493">
        <w:rPr>
          <w:rFonts w:eastAsia="Yu Mincho"/>
        </w:rPr>
        <w:t>1 clause 7.4.3.1 [5].</w:t>
      </w:r>
    </w:p>
    <w:p w14:paraId="0DF6B8C7" w14:textId="77777777" w:rsidR="00670F42" w:rsidRPr="00F95B02" w:rsidRDefault="00670F42" w:rsidP="00670F42">
      <w:pPr>
        <w:pStyle w:val="Heading4"/>
        <w:rPr>
          <w:rFonts w:eastAsia="Yu Mincho"/>
        </w:rPr>
      </w:pPr>
      <w:bookmarkStart w:id="726" w:name="_Toc29811652"/>
      <w:bookmarkStart w:id="727" w:name="_Toc36817204"/>
      <w:bookmarkStart w:id="728" w:name="_Toc37260120"/>
      <w:bookmarkStart w:id="729" w:name="_Toc37267508"/>
      <w:bookmarkStart w:id="730" w:name="_Toc44712110"/>
      <w:bookmarkStart w:id="731" w:name="_Toc45893423"/>
      <w:bookmarkStart w:id="732" w:name="_Toc53178150"/>
      <w:bookmarkStart w:id="733" w:name="_Toc53178601"/>
      <w:bookmarkStart w:id="734" w:name="_Toc61178827"/>
      <w:bookmarkStart w:id="735" w:name="_Toc61179297"/>
      <w:bookmarkStart w:id="736" w:name="_Toc67916593"/>
      <w:bookmarkStart w:id="737" w:name="_Toc74663191"/>
      <w:bookmarkStart w:id="738" w:name="_Toc82621731"/>
      <w:bookmarkStart w:id="739" w:name="_Toc90422578"/>
      <w:bookmarkStart w:id="740" w:name="_Toc104310980"/>
      <w:bookmarkStart w:id="741" w:name="_Toc106126681"/>
      <w:bookmarkStart w:id="742" w:name="_Toc106176994"/>
      <w:bookmarkStart w:id="743" w:name="_Toc114242162"/>
      <w:bookmarkStart w:id="744" w:name="_Toc123044106"/>
      <w:bookmarkStart w:id="745" w:name="_Toc124157745"/>
      <w:bookmarkStart w:id="746" w:name="_Toc124259668"/>
      <w:bookmarkStart w:id="747" w:name="_Toc130584739"/>
      <w:bookmarkStart w:id="748" w:name="_Toc137464395"/>
      <w:bookmarkStart w:id="749" w:name="_Toc138884064"/>
      <w:bookmarkStart w:id="750" w:name="_Toc145643265"/>
      <w:r w:rsidRPr="00F95B02">
        <w:rPr>
          <w:rFonts w:eastAsia="Yu Mincho"/>
        </w:rPr>
        <w:t>5.4.3.3</w:t>
      </w:r>
      <w:r w:rsidRPr="00F95B02">
        <w:rPr>
          <w:rFonts w:eastAsia="Yu Mincho"/>
        </w:rPr>
        <w:tab/>
        <w:t>Synchronization raster entries for each operating band</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D1B681C" w14:textId="1A61561D" w:rsidR="00670F42" w:rsidRPr="00F95B02" w:rsidRDefault="00670F42" w:rsidP="00670F42">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ins w:id="751" w:author="D. Everaere" w:date="2023-10-28T17:26:00Z">
        <w:r w:rsidR="00AC6B2B">
          <w:rPr>
            <w:rFonts w:eastAsia="Yu Mincho"/>
          </w:rPr>
          <w:t xml:space="preserve"> and table </w:t>
        </w:r>
        <w:r w:rsidR="00AC6B2B" w:rsidRPr="00F95B02">
          <w:rPr>
            <w:rFonts w:eastAsia="Yu Mincho"/>
          </w:rPr>
          <w:t>5.4.3.3-</w:t>
        </w:r>
        <w:r w:rsidR="00AC6B2B">
          <w:rPr>
            <w:rFonts w:eastAsia="Yu Mincho"/>
          </w:rPr>
          <w:t>2</w:t>
        </w:r>
      </w:ins>
      <w:r w:rsidRPr="00F95B02">
        <w:rPr>
          <w:rFonts w:eastAsia="Yu Mincho"/>
        </w:rPr>
        <w:t>. The distance between applicable GSCN entries is given by the &lt;Step size&gt; indicated in table 5.4.3.3-1 for FR1</w:t>
      </w:r>
      <w:ins w:id="752" w:author="D. Everaere" w:date="2023-10-28T17:26:00Z">
        <w:r w:rsidR="005122B8">
          <w:rPr>
            <w:rFonts w:eastAsia="Yu Mincho"/>
          </w:rPr>
          <w:t>-NTN and table 5.4.3.3-2 for FR2-NTN</w:t>
        </w:r>
      </w:ins>
      <w:r w:rsidRPr="00F95B02">
        <w:rPr>
          <w:rFonts w:eastAsia="Yu Mincho"/>
        </w:rPr>
        <w:t>.</w:t>
      </w:r>
    </w:p>
    <w:p w14:paraId="2F75CE65" w14:textId="6483F5B0" w:rsidR="00670F42" w:rsidRPr="00F95B02" w:rsidRDefault="00670F42" w:rsidP="00670F42">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753" w:author="D. Everaere" w:date="2023-10-28T17:26:00Z">
        <w:r w:rsidR="005122B8">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70F42" w:rsidRPr="00F95B02" w14:paraId="0511E0F5" w14:textId="77777777" w:rsidTr="00A57FF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57BB276" w14:textId="77777777" w:rsidR="00670F42" w:rsidRPr="00F95B02" w:rsidRDefault="00670F42" w:rsidP="00A57FF0">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057A346F" w14:textId="77777777" w:rsidR="00670F42" w:rsidRPr="00F95B02" w:rsidRDefault="00670F42" w:rsidP="00A57FF0">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C3A3874" w14:textId="77777777" w:rsidR="00670F42" w:rsidRPr="00F95B02" w:rsidRDefault="00670F42" w:rsidP="00A57FF0">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20948179" w14:textId="77777777" w:rsidR="00670F42" w:rsidRPr="00F95B02" w:rsidRDefault="00670F42" w:rsidP="00A57FF0">
            <w:pPr>
              <w:pStyle w:val="TAH"/>
              <w:rPr>
                <w:vertAlign w:val="subscript"/>
              </w:rPr>
            </w:pPr>
            <w:r w:rsidRPr="00F95B02">
              <w:t>Range of GSCN</w:t>
            </w:r>
          </w:p>
          <w:p w14:paraId="7C37D5CC" w14:textId="77777777" w:rsidR="00670F42" w:rsidRPr="00F95B02" w:rsidRDefault="00670F42" w:rsidP="00A57FF0">
            <w:pPr>
              <w:pStyle w:val="TAH"/>
            </w:pPr>
            <w:r w:rsidRPr="00F95B02">
              <w:t>(First – &lt;Step size&gt; – Last)</w:t>
            </w:r>
          </w:p>
        </w:tc>
      </w:tr>
      <w:tr w:rsidR="00670F42" w:rsidRPr="00F95B02" w14:paraId="316C9CBA" w14:textId="77777777" w:rsidTr="00A57FF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EFD592" w14:textId="77777777" w:rsidR="00670F42" w:rsidRPr="00F95B02" w:rsidRDefault="00670F42" w:rsidP="00A57FF0">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0E10F38" w14:textId="77777777" w:rsidR="00670F42" w:rsidRPr="00F95B02" w:rsidRDefault="00670F42" w:rsidP="00A57FF0">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5118E43" w14:textId="77777777" w:rsidR="00670F42" w:rsidRPr="00F95B02" w:rsidRDefault="00670F42" w:rsidP="00A57FF0">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3D8BA603" w14:textId="77777777" w:rsidR="00670F42" w:rsidRPr="00F95B02" w:rsidRDefault="00670F42" w:rsidP="00A57FF0">
            <w:pPr>
              <w:pStyle w:val="TAC"/>
              <w:rPr>
                <w:rFonts w:eastAsia="Yu Mincho"/>
              </w:rPr>
            </w:pPr>
            <w:r>
              <w:rPr>
                <w:lang w:val="en-US" w:eastAsia="zh-CN"/>
              </w:rPr>
              <w:t>5429</w:t>
            </w:r>
            <w:r>
              <w:rPr>
                <w:lang w:val="en-US"/>
              </w:rPr>
              <w:t xml:space="preserve"> – &lt;1&gt; – </w:t>
            </w:r>
            <w:r>
              <w:rPr>
                <w:lang w:val="en-US" w:eastAsia="zh-CN"/>
              </w:rPr>
              <w:t>5494</w:t>
            </w:r>
          </w:p>
        </w:tc>
      </w:tr>
      <w:tr w:rsidR="00670F42" w:rsidRPr="00F95B02" w14:paraId="66087118" w14:textId="77777777" w:rsidTr="00A57FF0">
        <w:trPr>
          <w:cantSplit/>
          <w:jc w:val="center"/>
        </w:trPr>
        <w:tc>
          <w:tcPr>
            <w:tcW w:w="2156" w:type="dxa"/>
            <w:vMerge w:val="restart"/>
            <w:tcBorders>
              <w:top w:val="single" w:sz="4" w:space="0" w:color="auto"/>
              <w:left w:val="single" w:sz="4" w:space="0" w:color="auto"/>
              <w:right w:val="single" w:sz="4" w:space="0" w:color="auto"/>
            </w:tcBorders>
            <w:vAlign w:val="center"/>
          </w:tcPr>
          <w:p w14:paraId="2EC56B08" w14:textId="77777777" w:rsidR="00670F42" w:rsidRPr="00F95B02" w:rsidRDefault="00670F42" w:rsidP="00A57FF0">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6A7D51D" w14:textId="77777777" w:rsidR="00670F42" w:rsidRPr="00F95B02" w:rsidRDefault="00670F42" w:rsidP="00A57FF0">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FA7B71D" w14:textId="77777777" w:rsidR="00670F42" w:rsidRPr="00F95B02" w:rsidRDefault="00670F42" w:rsidP="00A57FF0">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28BDDB" w14:textId="77777777" w:rsidR="00670F42" w:rsidRPr="00F95B02" w:rsidRDefault="00670F42" w:rsidP="00A57FF0">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670F42" w:rsidRPr="00F95B02" w14:paraId="6F2D9B45" w14:textId="77777777" w:rsidTr="00A57FF0">
        <w:trPr>
          <w:cantSplit/>
          <w:jc w:val="center"/>
        </w:trPr>
        <w:tc>
          <w:tcPr>
            <w:tcW w:w="2156" w:type="dxa"/>
            <w:vMerge/>
            <w:tcBorders>
              <w:left w:val="single" w:sz="4" w:space="0" w:color="auto"/>
              <w:bottom w:val="single" w:sz="4" w:space="0" w:color="auto"/>
              <w:right w:val="single" w:sz="4" w:space="0" w:color="auto"/>
            </w:tcBorders>
            <w:vAlign w:val="center"/>
          </w:tcPr>
          <w:p w14:paraId="6CE78D58" w14:textId="77777777" w:rsidR="00670F42" w:rsidRPr="00F95B02" w:rsidRDefault="00670F42" w:rsidP="00A57FF0">
            <w:pPr>
              <w:pStyle w:val="TAC"/>
            </w:pPr>
          </w:p>
        </w:tc>
        <w:tc>
          <w:tcPr>
            <w:tcW w:w="2092" w:type="dxa"/>
            <w:tcBorders>
              <w:top w:val="single" w:sz="4" w:space="0" w:color="auto"/>
              <w:left w:val="single" w:sz="4" w:space="0" w:color="auto"/>
              <w:bottom w:val="single" w:sz="4" w:space="0" w:color="auto"/>
              <w:right w:val="single" w:sz="4" w:space="0" w:color="auto"/>
            </w:tcBorders>
          </w:tcPr>
          <w:p w14:paraId="0A264AD4" w14:textId="77777777" w:rsidR="00670F42" w:rsidRPr="00F95B02" w:rsidRDefault="00670F42" w:rsidP="00A57FF0">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A11632E" w14:textId="77777777" w:rsidR="00670F42" w:rsidRPr="00F95B02" w:rsidRDefault="00670F42" w:rsidP="00A57FF0">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816D672" w14:textId="77777777" w:rsidR="00670F42" w:rsidRPr="00F95B02" w:rsidRDefault="00670F42" w:rsidP="00A57FF0">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670F42" w:rsidRPr="00F95B02" w14:paraId="00164C4E" w14:textId="77777777" w:rsidTr="00A57FF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3AA8753" w14:textId="77777777" w:rsidR="00670F42" w:rsidRPr="00CD4556" w:rsidRDefault="00670F42" w:rsidP="00A57FF0">
            <w:pPr>
              <w:pStyle w:val="TAN"/>
              <w:rPr>
                <w:lang w:eastAsia="zh-CN"/>
              </w:rPr>
            </w:pPr>
            <w:r w:rsidRPr="00F95B02">
              <w:t>NOTE:</w:t>
            </w:r>
            <w:r w:rsidRPr="00F95B02">
              <w:tab/>
              <w:t>SS Block pattern is defined in clause 4.1 in TS 38.</w:t>
            </w:r>
            <w:r w:rsidRPr="00FD0493">
              <w:t>213 [7].</w:t>
            </w:r>
          </w:p>
        </w:tc>
      </w:tr>
    </w:tbl>
    <w:p w14:paraId="7279F4F2" w14:textId="77777777" w:rsidR="00670F42" w:rsidRDefault="00670F42" w:rsidP="00670F42">
      <w:pPr>
        <w:rPr>
          <w:lang w:eastAsia="zh-CN"/>
        </w:rPr>
      </w:pPr>
    </w:p>
    <w:p w14:paraId="3E1BE351" w14:textId="77777777" w:rsidR="00023C79" w:rsidRDefault="00023C79" w:rsidP="00023C79">
      <w:pPr>
        <w:pStyle w:val="TH"/>
        <w:rPr>
          <w:ins w:id="754" w:author="D. Everaere" w:date="2023-10-28T17:26:00Z"/>
          <w:rFonts w:eastAsia="Yu Mincho"/>
        </w:rPr>
      </w:pPr>
      <w:ins w:id="755" w:author="D. Everaere" w:date="2023-10-28T17:26:00Z">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023C79" w:rsidRPr="007B4C40" w14:paraId="3CB89C98" w14:textId="77777777" w:rsidTr="00023C79">
        <w:trPr>
          <w:cantSplit/>
          <w:jc w:val="center"/>
          <w:ins w:id="756" w:author="D. Everaere" w:date="2023-10-28T17:26:00Z"/>
        </w:trPr>
        <w:tc>
          <w:tcPr>
            <w:tcW w:w="2098" w:type="dxa"/>
            <w:tcBorders>
              <w:top w:val="single" w:sz="4" w:space="0" w:color="auto"/>
              <w:left w:val="single" w:sz="4" w:space="0" w:color="auto"/>
              <w:bottom w:val="single" w:sz="4" w:space="0" w:color="auto"/>
              <w:right w:val="single" w:sz="4" w:space="0" w:color="auto"/>
            </w:tcBorders>
          </w:tcPr>
          <w:p w14:paraId="4EEC6C8C" w14:textId="77777777" w:rsidR="00023C79" w:rsidRPr="00D37F57" w:rsidRDefault="00023C79" w:rsidP="00A57FF0">
            <w:pPr>
              <w:keepNext/>
              <w:keepLines/>
              <w:overflowPunct w:val="0"/>
              <w:autoSpaceDE w:val="0"/>
              <w:autoSpaceDN w:val="0"/>
              <w:adjustRightInd w:val="0"/>
              <w:spacing w:after="0"/>
              <w:jc w:val="center"/>
              <w:textAlignment w:val="baseline"/>
              <w:rPr>
                <w:ins w:id="757" w:author="D. Everaere" w:date="2023-10-28T17:26:00Z"/>
                <w:rFonts w:ascii="Arial" w:eastAsia="Yu Mincho" w:hAnsi="Arial" w:cs="Arial"/>
                <w:b/>
                <w:sz w:val="18"/>
                <w:szCs w:val="18"/>
                <w:lang w:eastAsia="ko-KR"/>
              </w:rPr>
            </w:pPr>
            <w:ins w:id="758" w:author="D. Everaere" w:date="2023-10-28T17: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5F0D13B2" w14:textId="77777777" w:rsidR="00023C79" w:rsidRPr="00D37F57" w:rsidRDefault="00023C79" w:rsidP="00A57FF0">
            <w:pPr>
              <w:keepNext/>
              <w:keepLines/>
              <w:overflowPunct w:val="0"/>
              <w:autoSpaceDE w:val="0"/>
              <w:autoSpaceDN w:val="0"/>
              <w:adjustRightInd w:val="0"/>
              <w:spacing w:after="0"/>
              <w:jc w:val="center"/>
              <w:textAlignment w:val="baseline"/>
              <w:rPr>
                <w:ins w:id="759" w:author="D. Everaere" w:date="2023-10-28T17:26:00Z"/>
                <w:rFonts w:ascii="Arial" w:eastAsia="Yu Mincho" w:hAnsi="Arial" w:cs="Arial"/>
                <w:b/>
                <w:sz w:val="18"/>
                <w:szCs w:val="18"/>
                <w:lang w:eastAsia="ko-KR"/>
              </w:rPr>
            </w:pPr>
            <w:ins w:id="760" w:author="D. Everaere" w:date="2023-10-28T17: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13B96F87" w14:textId="77777777" w:rsidR="00023C79" w:rsidRPr="00D37F57" w:rsidRDefault="00023C79" w:rsidP="00A57FF0">
            <w:pPr>
              <w:keepNext/>
              <w:keepLines/>
              <w:overflowPunct w:val="0"/>
              <w:autoSpaceDE w:val="0"/>
              <w:autoSpaceDN w:val="0"/>
              <w:adjustRightInd w:val="0"/>
              <w:spacing w:after="0"/>
              <w:jc w:val="center"/>
              <w:textAlignment w:val="baseline"/>
              <w:rPr>
                <w:ins w:id="761" w:author="D. Everaere" w:date="2023-10-28T17:26:00Z"/>
                <w:rFonts w:ascii="Arial" w:eastAsia="Yu Mincho" w:hAnsi="Arial" w:cs="Arial"/>
                <w:b/>
                <w:sz w:val="18"/>
                <w:szCs w:val="18"/>
                <w:lang w:eastAsia="ko-KR"/>
              </w:rPr>
            </w:pPr>
            <w:ins w:id="762" w:author="D. Everaere" w:date="2023-10-28T17: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4BF85C0B" w14:textId="77777777" w:rsidR="00023C79" w:rsidRPr="002301BF" w:rsidRDefault="00023C79" w:rsidP="00A57FF0">
            <w:pPr>
              <w:pStyle w:val="TAH"/>
              <w:rPr>
                <w:ins w:id="763" w:author="D. Everaere" w:date="2023-10-28T17:26:00Z"/>
                <w:rFonts w:cs="Arial"/>
                <w:szCs w:val="18"/>
                <w:vertAlign w:val="subscript"/>
              </w:rPr>
            </w:pPr>
            <w:ins w:id="764" w:author="D. Everaere" w:date="2023-10-28T17:26:00Z">
              <w:r w:rsidRPr="00D37F57">
                <w:rPr>
                  <w:rFonts w:cs="Arial"/>
                  <w:szCs w:val="18"/>
                </w:rPr>
                <w:t>Range of GSCN</w:t>
              </w:r>
            </w:ins>
          </w:p>
          <w:p w14:paraId="11EFEF36" w14:textId="77777777" w:rsidR="00023C79" w:rsidRPr="00D37F57" w:rsidRDefault="00023C79" w:rsidP="00A57FF0">
            <w:pPr>
              <w:keepNext/>
              <w:keepLines/>
              <w:overflowPunct w:val="0"/>
              <w:autoSpaceDE w:val="0"/>
              <w:autoSpaceDN w:val="0"/>
              <w:adjustRightInd w:val="0"/>
              <w:spacing w:after="0"/>
              <w:jc w:val="center"/>
              <w:textAlignment w:val="baseline"/>
              <w:rPr>
                <w:ins w:id="765" w:author="D. Everaere" w:date="2023-10-28T17:26:00Z"/>
                <w:rFonts w:ascii="Arial" w:eastAsia="Yu Mincho" w:hAnsi="Arial" w:cs="Arial"/>
                <w:b/>
                <w:sz w:val="18"/>
                <w:szCs w:val="18"/>
                <w:lang w:val="en-US" w:eastAsia="ko-KR"/>
              </w:rPr>
            </w:pPr>
            <w:ins w:id="766" w:author="D. Everaere" w:date="2023-10-28T17:26:00Z">
              <w:r w:rsidRPr="00023C79">
                <w:rPr>
                  <w:rFonts w:ascii="Arial" w:hAnsi="Arial" w:cs="Arial"/>
                  <w:b/>
                  <w:sz w:val="18"/>
                  <w:szCs w:val="18"/>
                </w:rPr>
                <w:t>(First – &lt;Step size&gt; – Last)</w:t>
              </w:r>
            </w:ins>
          </w:p>
        </w:tc>
      </w:tr>
      <w:tr w:rsidR="00023C79" w:rsidRPr="007B4C40" w14:paraId="0CB2B72C" w14:textId="77777777" w:rsidTr="00023C79">
        <w:trPr>
          <w:cantSplit/>
          <w:jc w:val="center"/>
          <w:ins w:id="767" w:author="D. Everaere" w:date="2023-10-28T17:26:00Z"/>
        </w:trPr>
        <w:tc>
          <w:tcPr>
            <w:tcW w:w="2098" w:type="dxa"/>
            <w:tcBorders>
              <w:top w:val="single" w:sz="4" w:space="0" w:color="auto"/>
              <w:left w:val="single" w:sz="4" w:space="0" w:color="auto"/>
              <w:bottom w:val="nil"/>
              <w:right w:val="single" w:sz="4" w:space="0" w:color="auto"/>
            </w:tcBorders>
            <w:vAlign w:val="center"/>
          </w:tcPr>
          <w:p w14:paraId="115C52FB" w14:textId="77777777" w:rsidR="00023C79" w:rsidRPr="00D37F57" w:rsidRDefault="00023C79" w:rsidP="00A57FF0">
            <w:pPr>
              <w:keepNext/>
              <w:keepLines/>
              <w:overflowPunct w:val="0"/>
              <w:autoSpaceDE w:val="0"/>
              <w:autoSpaceDN w:val="0"/>
              <w:adjustRightInd w:val="0"/>
              <w:spacing w:after="0"/>
              <w:jc w:val="center"/>
              <w:textAlignment w:val="baseline"/>
              <w:rPr>
                <w:ins w:id="768" w:author="D. Everaere" w:date="2023-10-28T17:26:00Z"/>
                <w:rFonts w:ascii="Arial" w:eastAsia="Yu Mincho" w:hAnsi="Arial" w:cs="Arial"/>
                <w:sz w:val="18"/>
                <w:lang w:eastAsia="ko-KR"/>
              </w:rPr>
            </w:pPr>
            <w:ins w:id="769" w:author="D. Everaere" w:date="2023-10-28T17: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1DE81FE8" w14:textId="77777777" w:rsidR="00023C79" w:rsidRPr="002301BF" w:rsidRDefault="00023C79" w:rsidP="00A57FF0">
            <w:pPr>
              <w:keepNext/>
              <w:keepLines/>
              <w:overflowPunct w:val="0"/>
              <w:autoSpaceDE w:val="0"/>
              <w:autoSpaceDN w:val="0"/>
              <w:adjustRightInd w:val="0"/>
              <w:spacing w:after="0"/>
              <w:jc w:val="center"/>
              <w:textAlignment w:val="baseline"/>
              <w:rPr>
                <w:ins w:id="770" w:author="D. Everaere" w:date="2023-10-28T17:26:00Z"/>
                <w:rFonts w:ascii="Arial" w:eastAsia="Yu Mincho" w:hAnsi="Arial" w:cs="Arial"/>
                <w:sz w:val="18"/>
                <w:lang w:eastAsia="ko-KR"/>
              </w:rPr>
            </w:pPr>
            <w:ins w:id="771"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6D1CCE03" w14:textId="77777777" w:rsidR="00023C79" w:rsidRPr="00CD7C44" w:rsidRDefault="00023C79" w:rsidP="00A57FF0">
            <w:pPr>
              <w:keepNext/>
              <w:keepLines/>
              <w:overflowPunct w:val="0"/>
              <w:autoSpaceDE w:val="0"/>
              <w:autoSpaceDN w:val="0"/>
              <w:adjustRightInd w:val="0"/>
              <w:spacing w:after="0"/>
              <w:jc w:val="center"/>
              <w:textAlignment w:val="baseline"/>
              <w:rPr>
                <w:ins w:id="772" w:author="D. Everaere" w:date="2023-10-28T17:26:00Z"/>
                <w:rFonts w:ascii="Arial" w:hAnsi="Arial" w:cs="Arial"/>
                <w:sz w:val="18"/>
                <w:lang w:eastAsia="zh-CN"/>
              </w:rPr>
            </w:pPr>
            <w:ins w:id="773"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51834EA" w14:textId="77777777" w:rsidR="00023C79" w:rsidRPr="00D37F57" w:rsidRDefault="00023C79" w:rsidP="00A57FF0">
            <w:pPr>
              <w:keepNext/>
              <w:keepLines/>
              <w:overflowPunct w:val="0"/>
              <w:autoSpaceDE w:val="0"/>
              <w:autoSpaceDN w:val="0"/>
              <w:adjustRightInd w:val="0"/>
              <w:spacing w:after="0"/>
              <w:jc w:val="center"/>
              <w:textAlignment w:val="baseline"/>
              <w:rPr>
                <w:ins w:id="774" w:author="D. Everaere" w:date="2023-10-28T17:26:00Z"/>
                <w:rFonts w:ascii="Arial" w:eastAsia="Yu Mincho" w:hAnsi="Arial" w:cs="Arial"/>
                <w:sz w:val="18"/>
                <w:lang w:eastAsia="ko-KR"/>
              </w:rPr>
            </w:pPr>
            <w:ins w:id="775"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023C79" w:rsidRPr="007B4C40" w14:paraId="41103977" w14:textId="77777777" w:rsidTr="00023C79">
        <w:trPr>
          <w:cantSplit/>
          <w:jc w:val="center"/>
          <w:ins w:id="776" w:author="D. Everaere" w:date="2023-10-28T17:26:00Z"/>
        </w:trPr>
        <w:tc>
          <w:tcPr>
            <w:tcW w:w="2098" w:type="dxa"/>
            <w:tcBorders>
              <w:top w:val="nil"/>
              <w:left w:val="single" w:sz="4" w:space="0" w:color="auto"/>
              <w:bottom w:val="single" w:sz="4" w:space="0" w:color="auto"/>
              <w:right w:val="single" w:sz="4" w:space="0" w:color="auto"/>
            </w:tcBorders>
          </w:tcPr>
          <w:p w14:paraId="3F29D55F" w14:textId="77777777" w:rsidR="00023C79" w:rsidRPr="00D37F57" w:rsidRDefault="00023C79" w:rsidP="00A57FF0">
            <w:pPr>
              <w:keepNext/>
              <w:keepLines/>
              <w:overflowPunct w:val="0"/>
              <w:autoSpaceDE w:val="0"/>
              <w:autoSpaceDN w:val="0"/>
              <w:adjustRightInd w:val="0"/>
              <w:spacing w:after="0"/>
              <w:jc w:val="center"/>
              <w:textAlignment w:val="baseline"/>
              <w:rPr>
                <w:ins w:id="777"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42EB74CE" w14:textId="77777777" w:rsidR="00023C79" w:rsidRPr="002301BF" w:rsidRDefault="00023C79" w:rsidP="00A57FF0">
            <w:pPr>
              <w:keepNext/>
              <w:keepLines/>
              <w:overflowPunct w:val="0"/>
              <w:autoSpaceDE w:val="0"/>
              <w:autoSpaceDN w:val="0"/>
              <w:adjustRightInd w:val="0"/>
              <w:spacing w:after="0"/>
              <w:jc w:val="center"/>
              <w:textAlignment w:val="baseline"/>
              <w:rPr>
                <w:ins w:id="778" w:author="D. Everaere" w:date="2023-10-28T17:26:00Z"/>
                <w:rFonts w:ascii="Arial" w:hAnsi="Arial" w:cs="Arial"/>
                <w:sz w:val="18"/>
                <w:lang w:eastAsia="ko-KR"/>
              </w:rPr>
            </w:pPr>
            <w:ins w:id="779"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5DECCDC3" w14:textId="77777777" w:rsidR="00023C79" w:rsidRPr="00CD7C44" w:rsidRDefault="00023C79" w:rsidP="00A57FF0">
            <w:pPr>
              <w:keepNext/>
              <w:keepLines/>
              <w:overflowPunct w:val="0"/>
              <w:autoSpaceDE w:val="0"/>
              <w:autoSpaceDN w:val="0"/>
              <w:adjustRightInd w:val="0"/>
              <w:spacing w:after="0"/>
              <w:jc w:val="center"/>
              <w:textAlignment w:val="baseline"/>
              <w:rPr>
                <w:ins w:id="780" w:author="D. Everaere" w:date="2023-10-28T17:26:00Z"/>
                <w:rFonts w:ascii="Arial" w:hAnsi="Arial" w:cs="Arial"/>
                <w:sz w:val="18"/>
                <w:lang w:eastAsia="ko-KR"/>
              </w:rPr>
            </w:pPr>
            <w:ins w:id="781"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09EA441" w14:textId="77777777" w:rsidR="00023C79" w:rsidRPr="00D37F57" w:rsidRDefault="00023C79" w:rsidP="00A57FF0">
            <w:pPr>
              <w:keepNext/>
              <w:keepLines/>
              <w:overflowPunct w:val="0"/>
              <w:autoSpaceDE w:val="0"/>
              <w:autoSpaceDN w:val="0"/>
              <w:adjustRightInd w:val="0"/>
              <w:spacing w:after="0"/>
              <w:jc w:val="center"/>
              <w:textAlignment w:val="baseline"/>
              <w:rPr>
                <w:ins w:id="782" w:author="D. Everaere" w:date="2023-10-28T17:26:00Z"/>
                <w:rFonts w:ascii="Arial" w:hAnsi="Arial" w:cs="Arial"/>
                <w:sz w:val="18"/>
                <w:lang w:val="en-US" w:eastAsia="zh-CN"/>
              </w:rPr>
            </w:pPr>
            <w:ins w:id="783"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023C79" w:rsidRPr="007B4C40" w14:paraId="58C83EE6" w14:textId="77777777" w:rsidTr="00023C79">
        <w:trPr>
          <w:cantSplit/>
          <w:jc w:val="center"/>
          <w:ins w:id="784" w:author="D. Everaere" w:date="2023-10-28T17:26:00Z"/>
        </w:trPr>
        <w:tc>
          <w:tcPr>
            <w:tcW w:w="2098" w:type="dxa"/>
            <w:tcBorders>
              <w:top w:val="single" w:sz="4" w:space="0" w:color="auto"/>
              <w:left w:val="single" w:sz="4" w:space="0" w:color="auto"/>
              <w:bottom w:val="nil"/>
              <w:right w:val="single" w:sz="4" w:space="0" w:color="auto"/>
            </w:tcBorders>
            <w:vAlign w:val="center"/>
          </w:tcPr>
          <w:p w14:paraId="26795AA1" w14:textId="77777777" w:rsidR="00023C79" w:rsidRPr="00D37F57" w:rsidRDefault="00023C79" w:rsidP="00A57FF0">
            <w:pPr>
              <w:keepNext/>
              <w:keepLines/>
              <w:overflowPunct w:val="0"/>
              <w:autoSpaceDE w:val="0"/>
              <w:autoSpaceDN w:val="0"/>
              <w:adjustRightInd w:val="0"/>
              <w:spacing w:after="0"/>
              <w:jc w:val="center"/>
              <w:textAlignment w:val="baseline"/>
              <w:rPr>
                <w:ins w:id="785" w:author="D. Everaere" w:date="2023-10-28T17:26:00Z"/>
                <w:rFonts w:ascii="Arial" w:eastAsia="Yu Mincho" w:hAnsi="Arial" w:cs="Arial"/>
                <w:sz w:val="18"/>
                <w:lang w:eastAsia="ko-KR"/>
              </w:rPr>
            </w:pPr>
            <w:ins w:id="786" w:author="D. Everaere" w:date="2023-10-28T17: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1896A882" w14:textId="77777777" w:rsidR="00023C79" w:rsidRPr="002301BF" w:rsidRDefault="00023C79" w:rsidP="00A57FF0">
            <w:pPr>
              <w:keepNext/>
              <w:keepLines/>
              <w:overflowPunct w:val="0"/>
              <w:autoSpaceDE w:val="0"/>
              <w:autoSpaceDN w:val="0"/>
              <w:adjustRightInd w:val="0"/>
              <w:spacing w:after="0"/>
              <w:jc w:val="center"/>
              <w:textAlignment w:val="baseline"/>
              <w:rPr>
                <w:ins w:id="787" w:author="D. Everaere" w:date="2023-10-28T17:26:00Z"/>
                <w:rFonts w:ascii="Arial" w:hAnsi="Arial" w:cs="Arial"/>
                <w:sz w:val="18"/>
                <w:lang w:eastAsia="ko-KR"/>
              </w:rPr>
            </w:pPr>
            <w:ins w:id="788"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66CB4AC8" w14:textId="77777777" w:rsidR="00023C79" w:rsidRPr="00CD7C44" w:rsidRDefault="00023C79" w:rsidP="00A57FF0">
            <w:pPr>
              <w:keepNext/>
              <w:keepLines/>
              <w:overflowPunct w:val="0"/>
              <w:autoSpaceDE w:val="0"/>
              <w:autoSpaceDN w:val="0"/>
              <w:adjustRightInd w:val="0"/>
              <w:spacing w:after="0"/>
              <w:jc w:val="center"/>
              <w:textAlignment w:val="baseline"/>
              <w:rPr>
                <w:ins w:id="789" w:author="D. Everaere" w:date="2023-10-28T17:26:00Z"/>
                <w:rFonts w:ascii="Arial" w:hAnsi="Arial" w:cs="Arial"/>
                <w:sz w:val="18"/>
                <w:lang w:eastAsia="ko-KR"/>
              </w:rPr>
            </w:pPr>
            <w:ins w:id="790"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2000C668" w14:textId="77777777" w:rsidR="00023C79" w:rsidRPr="00D37F57" w:rsidRDefault="00023C79" w:rsidP="00A57FF0">
            <w:pPr>
              <w:keepNext/>
              <w:keepLines/>
              <w:overflowPunct w:val="0"/>
              <w:autoSpaceDE w:val="0"/>
              <w:autoSpaceDN w:val="0"/>
              <w:adjustRightInd w:val="0"/>
              <w:spacing w:after="0"/>
              <w:jc w:val="center"/>
              <w:textAlignment w:val="baseline"/>
              <w:rPr>
                <w:ins w:id="791" w:author="D. Everaere" w:date="2023-10-28T17:26:00Z"/>
                <w:rFonts w:ascii="Arial" w:eastAsia="Yu Mincho" w:hAnsi="Arial" w:cs="Arial"/>
                <w:sz w:val="18"/>
                <w:lang w:eastAsia="ko-KR"/>
              </w:rPr>
            </w:pPr>
            <w:ins w:id="792"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023C79" w:rsidRPr="007B4C40" w14:paraId="40E63DA3" w14:textId="77777777" w:rsidTr="00023C79">
        <w:trPr>
          <w:cantSplit/>
          <w:jc w:val="center"/>
          <w:ins w:id="793" w:author="D. Everaere" w:date="2023-10-28T17:26:00Z"/>
        </w:trPr>
        <w:tc>
          <w:tcPr>
            <w:tcW w:w="2098" w:type="dxa"/>
            <w:tcBorders>
              <w:top w:val="nil"/>
              <w:left w:val="single" w:sz="4" w:space="0" w:color="auto"/>
              <w:bottom w:val="single" w:sz="4" w:space="0" w:color="auto"/>
              <w:right w:val="single" w:sz="4" w:space="0" w:color="auto"/>
            </w:tcBorders>
          </w:tcPr>
          <w:p w14:paraId="1521E376" w14:textId="77777777" w:rsidR="00023C79" w:rsidRPr="00D37F57" w:rsidRDefault="00023C79" w:rsidP="00A57FF0">
            <w:pPr>
              <w:keepNext/>
              <w:keepLines/>
              <w:overflowPunct w:val="0"/>
              <w:autoSpaceDE w:val="0"/>
              <w:autoSpaceDN w:val="0"/>
              <w:adjustRightInd w:val="0"/>
              <w:spacing w:after="0"/>
              <w:jc w:val="center"/>
              <w:textAlignment w:val="baseline"/>
              <w:rPr>
                <w:ins w:id="794"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501FDA8B" w14:textId="77777777" w:rsidR="00023C79" w:rsidRPr="002301BF" w:rsidRDefault="00023C79" w:rsidP="00A57FF0">
            <w:pPr>
              <w:keepNext/>
              <w:keepLines/>
              <w:overflowPunct w:val="0"/>
              <w:autoSpaceDE w:val="0"/>
              <w:autoSpaceDN w:val="0"/>
              <w:adjustRightInd w:val="0"/>
              <w:spacing w:after="0"/>
              <w:jc w:val="center"/>
              <w:textAlignment w:val="baseline"/>
              <w:rPr>
                <w:ins w:id="795" w:author="D. Everaere" w:date="2023-10-28T17:26:00Z"/>
                <w:rFonts w:ascii="Arial" w:hAnsi="Arial" w:cs="Arial"/>
                <w:sz w:val="18"/>
                <w:lang w:eastAsia="ko-KR"/>
              </w:rPr>
            </w:pPr>
            <w:ins w:id="796"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710FD492" w14:textId="77777777" w:rsidR="00023C79" w:rsidRPr="00CD7C44" w:rsidRDefault="00023C79" w:rsidP="00A57FF0">
            <w:pPr>
              <w:keepNext/>
              <w:keepLines/>
              <w:overflowPunct w:val="0"/>
              <w:autoSpaceDE w:val="0"/>
              <w:autoSpaceDN w:val="0"/>
              <w:adjustRightInd w:val="0"/>
              <w:spacing w:after="0"/>
              <w:jc w:val="center"/>
              <w:textAlignment w:val="baseline"/>
              <w:rPr>
                <w:ins w:id="797" w:author="D. Everaere" w:date="2023-10-28T17:26:00Z"/>
                <w:rFonts w:ascii="Arial" w:hAnsi="Arial" w:cs="Arial"/>
                <w:sz w:val="18"/>
                <w:lang w:eastAsia="zh-CN"/>
              </w:rPr>
            </w:pPr>
            <w:ins w:id="798"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075AC939" w14:textId="77777777" w:rsidR="00023C79" w:rsidRPr="00D37F57" w:rsidRDefault="00023C79" w:rsidP="00A57FF0">
            <w:pPr>
              <w:keepNext/>
              <w:keepLines/>
              <w:overflowPunct w:val="0"/>
              <w:autoSpaceDE w:val="0"/>
              <w:autoSpaceDN w:val="0"/>
              <w:adjustRightInd w:val="0"/>
              <w:spacing w:after="0"/>
              <w:jc w:val="center"/>
              <w:textAlignment w:val="baseline"/>
              <w:rPr>
                <w:ins w:id="799" w:author="D. Everaere" w:date="2023-10-28T17:26:00Z"/>
                <w:rFonts w:ascii="Arial" w:hAnsi="Arial" w:cs="Arial"/>
                <w:sz w:val="18"/>
                <w:lang w:eastAsia="ko-KR"/>
              </w:rPr>
            </w:pPr>
            <w:ins w:id="800"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023C79" w:rsidRPr="007B4C40" w14:paraId="3747142F" w14:textId="77777777" w:rsidTr="00023C79">
        <w:trPr>
          <w:cantSplit/>
          <w:jc w:val="center"/>
          <w:ins w:id="801" w:author="D. Everaere" w:date="2023-10-28T17:26:00Z"/>
        </w:trPr>
        <w:tc>
          <w:tcPr>
            <w:tcW w:w="2098" w:type="dxa"/>
            <w:tcBorders>
              <w:top w:val="single" w:sz="4" w:space="0" w:color="auto"/>
              <w:left w:val="single" w:sz="4" w:space="0" w:color="auto"/>
              <w:bottom w:val="nil"/>
              <w:right w:val="single" w:sz="4" w:space="0" w:color="auto"/>
            </w:tcBorders>
            <w:vAlign w:val="center"/>
          </w:tcPr>
          <w:p w14:paraId="5BD77D51" w14:textId="77777777" w:rsidR="00023C79" w:rsidRPr="00D37F57" w:rsidRDefault="00023C79" w:rsidP="00A57FF0">
            <w:pPr>
              <w:keepNext/>
              <w:keepLines/>
              <w:overflowPunct w:val="0"/>
              <w:autoSpaceDE w:val="0"/>
              <w:autoSpaceDN w:val="0"/>
              <w:adjustRightInd w:val="0"/>
              <w:spacing w:after="0"/>
              <w:jc w:val="center"/>
              <w:textAlignment w:val="baseline"/>
              <w:rPr>
                <w:ins w:id="802" w:author="D. Everaere" w:date="2023-10-28T17:26:00Z"/>
                <w:rFonts w:ascii="Arial" w:eastAsia="Yu Mincho" w:hAnsi="Arial" w:cs="Arial"/>
                <w:sz w:val="18"/>
                <w:lang w:eastAsia="ko-KR"/>
              </w:rPr>
            </w:pPr>
            <w:ins w:id="803" w:author="D. Everaere" w:date="2023-10-28T17: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74EF63DD" w14:textId="77777777" w:rsidR="00023C79" w:rsidRPr="002301BF" w:rsidRDefault="00023C79" w:rsidP="00A57FF0">
            <w:pPr>
              <w:keepNext/>
              <w:keepLines/>
              <w:overflowPunct w:val="0"/>
              <w:autoSpaceDE w:val="0"/>
              <w:autoSpaceDN w:val="0"/>
              <w:adjustRightInd w:val="0"/>
              <w:spacing w:after="0"/>
              <w:jc w:val="center"/>
              <w:textAlignment w:val="baseline"/>
              <w:rPr>
                <w:ins w:id="804" w:author="D. Everaere" w:date="2023-10-28T17:26:00Z"/>
                <w:rFonts w:ascii="Arial" w:hAnsi="Arial" w:cs="Arial"/>
                <w:sz w:val="18"/>
                <w:lang w:eastAsia="ko-KR"/>
              </w:rPr>
            </w:pPr>
            <w:ins w:id="805"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ED71484" w14:textId="77777777" w:rsidR="00023C79" w:rsidRPr="00CD7C44" w:rsidRDefault="00023C79" w:rsidP="00A57FF0">
            <w:pPr>
              <w:keepNext/>
              <w:keepLines/>
              <w:overflowPunct w:val="0"/>
              <w:autoSpaceDE w:val="0"/>
              <w:autoSpaceDN w:val="0"/>
              <w:adjustRightInd w:val="0"/>
              <w:spacing w:after="0"/>
              <w:jc w:val="center"/>
              <w:textAlignment w:val="baseline"/>
              <w:rPr>
                <w:ins w:id="806" w:author="D. Everaere" w:date="2023-10-28T17:26:00Z"/>
                <w:rFonts w:ascii="Arial" w:hAnsi="Arial" w:cs="Arial"/>
                <w:sz w:val="18"/>
                <w:lang w:eastAsia="ko-KR"/>
              </w:rPr>
            </w:pPr>
            <w:ins w:id="807"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3C3ACFEA" w14:textId="77777777" w:rsidR="00023C79" w:rsidRPr="00D37F57" w:rsidRDefault="00023C79" w:rsidP="00A57FF0">
            <w:pPr>
              <w:keepNext/>
              <w:keepLines/>
              <w:overflowPunct w:val="0"/>
              <w:autoSpaceDE w:val="0"/>
              <w:autoSpaceDN w:val="0"/>
              <w:adjustRightInd w:val="0"/>
              <w:spacing w:after="0"/>
              <w:jc w:val="center"/>
              <w:textAlignment w:val="baseline"/>
              <w:rPr>
                <w:ins w:id="808" w:author="D. Everaere" w:date="2023-10-28T17:26:00Z"/>
                <w:rFonts w:ascii="Arial" w:eastAsia="Yu Mincho" w:hAnsi="Arial" w:cs="Arial"/>
                <w:sz w:val="18"/>
                <w:lang w:eastAsia="ko-KR"/>
              </w:rPr>
            </w:pPr>
            <w:ins w:id="809"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023C79" w:rsidRPr="007B4C40" w14:paraId="2B143BF8" w14:textId="77777777" w:rsidTr="00023C79">
        <w:trPr>
          <w:cantSplit/>
          <w:jc w:val="center"/>
          <w:ins w:id="810" w:author="D. Everaere" w:date="2023-10-28T17:26:00Z"/>
        </w:trPr>
        <w:tc>
          <w:tcPr>
            <w:tcW w:w="2098" w:type="dxa"/>
            <w:tcBorders>
              <w:top w:val="nil"/>
              <w:left w:val="single" w:sz="4" w:space="0" w:color="auto"/>
              <w:bottom w:val="single" w:sz="4" w:space="0" w:color="auto"/>
              <w:right w:val="single" w:sz="4" w:space="0" w:color="auto"/>
            </w:tcBorders>
          </w:tcPr>
          <w:p w14:paraId="3CDE1030" w14:textId="77777777" w:rsidR="00023C79" w:rsidRPr="00D37F57" w:rsidRDefault="00023C79" w:rsidP="00A57FF0">
            <w:pPr>
              <w:keepNext/>
              <w:keepLines/>
              <w:overflowPunct w:val="0"/>
              <w:autoSpaceDE w:val="0"/>
              <w:autoSpaceDN w:val="0"/>
              <w:adjustRightInd w:val="0"/>
              <w:spacing w:after="0"/>
              <w:jc w:val="center"/>
              <w:textAlignment w:val="baseline"/>
              <w:rPr>
                <w:ins w:id="811"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E1FD55C" w14:textId="77777777" w:rsidR="00023C79" w:rsidRPr="002301BF" w:rsidRDefault="00023C79" w:rsidP="00A57FF0">
            <w:pPr>
              <w:keepNext/>
              <w:keepLines/>
              <w:overflowPunct w:val="0"/>
              <w:autoSpaceDE w:val="0"/>
              <w:autoSpaceDN w:val="0"/>
              <w:adjustRightInd w:val="0"/>
              <w:spacing w:after="0"/>
              <w:jc w:val="center"/>
              <w:textAlignment w:val="baseline"/>
              <w:rPr>
                <w:ins w:id="812" w:author="D. Everaere" w:date="2023-10-28T17:26:00Z"/>
                <w:rFonts w:ascii="Arial" w:hAnsi="Arial" w:cs="Arial"/>
                <w:sz w:val="18"/>
                <w:lang w:eastAsia="ko-KR"/>
              </w:rPr>
            </w:pPr>
            <w:ins w:id="813"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1648EEAF" w14:textId="77777777" w:rsidR="00023C79" w:rsidRPr="00CD7C44" w:rsidRDefault="00023C79" w:rsidP="00A57FF0">
            <w:pPr>
              <w:keepNext/>
              <w:keepLines/>
              <w:overflowPunct w:val="0"/>
              <w:autoSpaceDE w:val="0"/>
              <w:autoSpaceDN w:val="0"/>
              <w:adjustRightInd w:val="0"/>
              <w:spacing w:after="0"/>
              <w:jc w:val="center"/>
              <w:textAlignment w:val="baseline"/>
              <w:rPr>
                <w:ins w:id="814" w:author="D. Everaere" w:date="2023-10-28T17:26:00Z"/>
                <w:rFonts w:ascii="Arial" w:hAnsi="Arial" w:cs="Arial"/>
                <w:sz w:val="18"/>
                <w:lang w:eastAsia="ko-KR"/>
              </w:rPr>
            </w:pPr>
            <w:ins w:id="815"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06F97543" w14:textId="77777777" w:rsidR="00023C79" w:rsidRPr="00D37F57" w:rsidRDefault="00023C79" w:rsidP="00A57FF0">
            <w:pPr>
              <w:keepNext/>
              <w:keepLines/>
              <w:overflowPunct w:val="0"/>
              <w:autoSpaceDE w:val="0"/>
              <w:autoSpaceDN w:val="0"/>
              <w:adjustRightInd w:val="0"/>
              <w:spacing w:after="0"/>
              <w:jc w:val="center"/>
              <w:textAlignment w:val="baseline"/>
              <w:rPr>
                <w:ins w:id="816" w:author="D. Everaere" w:date="2023-10-28T17:26:00Z"/>
                <w:rFonts w:ascii="Arial" w:hAnsi="Arial" w:cs="Arial"/>
                <w:sz w:val="18"/>
                <w:lang w:eastAsia="ko-KR"/>
              </w:rPr>
            </w:pPr>
            <w:ins w:id="817"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023C79" w:rsidRPr="007B4C40" w14:paraId="2F957421" w14:textId="77777777" w:rsidTr="00023C79">
        <w:trPr>
          <w:cantSplit/>
          <w:jc w:val="center"/>
          <w:ins w:id="818" w:author="D. Everaere" w:date="2023-10-28T17:26:00Z"/>
        </w:trPr>
        <w:tc>
          <w:tcPr>
            <w:tcW w:w="8683" w:type="dxa"/>
            <w:gridSpan w:val="4"/>
            <w:tcBorders>
              <w:top w:val="single" w:sz="4" w:space="0" w:color="auto"/>
              <w:left w:val="single" w:sz="4" w:space="0" w:color="auto"/>
              <w:bottom w:val="single" w:sz="4" w:space="0" w:color="auto"/>
              <w:right w:val="single" w:sz="4" w:space="0" w:color="auto"/>
            </w:tcBorders>
          </w:tcPr>
          <w:p w14:paraId="424D6E83" w14:textId="77777777" w:rsidR="00023C79" w:rsidRPr="002301BF" w:rsidRDefault="00023C79" w:rsidP="00A57FF0">
            <w:pPr>
              <w:keepNext/>
              <w:keepLines/>
              <w:overflowPunct w:val="0"/>
              <w:autoSpaceDE w:val="0"/>
              <w:autoSpaceDN w:val="0"/>
              <w:adjustRightInd w:val="0"/>
              <w:spacing w:after="0"/>
              <w:ind w:left="851" w:hanging="851"/>
              <w:textAlignment w:val="baseline"/>
              <w:rPr>
                <w:ins w:id="819" w:author="D. Everaere" w:date="2023-10-28T17:26:00Z"/>
                <w:rFonts w:ascii="Arial" w:hAnsi="Arial" w:cs="Arial"/>
                <w:sz w:val="18"/>
                <w:lang w:val="en-US" w:eastAsia="ko-KR"/>
              </w:rPr>
            </w:pPr>
            <w:ins w:id="820" w:author="D. Everaere" w:date="2023-10-28T17: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4682C500" w14:textId="77777777" w:rsidR="00670F42" w:rsidRPr="0065514C" w:rsidRDefault="00670F42" w:rsidP="00276495"/>
    <w:p w14:paraId="453B3B56" w14:textId="77777777" w:rsidR="00AE24E0" w:rsidRDefault="00AE24E0" w:rsidP="00AE24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601E39" w14:textId="77777777" w:rsidR="00AE24E0" w:rsidRDefault="00AE24E0" w:rsidP="00AE24E0">
      <w:pPr>
        <w:rPr>
          <w:i/>
          <w:color w:val="0000FF"/>
          <w:lang w:eastAsia="zh-CN"/>
        </w:rPr>
      </w:pPr>
    </w:p>
    <w:p w14:paraId="5E742B39" w14:textId="77777777" w:rsidR="00AE24E0" w:rsidRDefault="00AE24E0" w:rsidP="00AE24E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7045D6" w14:textId="77777777" w:rsidR="00D6388A" w:rsidRDefault="00D6388A" w:rsidP="00D6388A">
      <w:pPr>
        <w:pStyle w:val="Heading2"/>
      </w:pPr>
      <w:bookmarkStart w:id="821" w:name="_Toc21127619"/>
      <w:bookmarkStart w:id="822" w:name="_Toc29811828"/>
      <w:bookmarkStart w:id="823" w:name="_Toc36817380"/>
      <w:bookmarkStart w:id="824" w:name="_Toc37260302"/>
      <w:bookmarkStart w:id="825" w:name="_Toc37267690"/>
      <w:bookmarkStart w:id="826" w:name="_Toc44712293"/>
      <w:bookmarkStart w:id="827" w:name="_Toc45893606"/>
      <w:bookmarkStart w:id="828" w:name="_Toc53178326"/>
      <w:bookmarkStart w:id="829" w:name="_Toc53178777"/>
      <w:bookmarkStart w:id="830" w:name="_Toc61179015"/>
      <w:bookmarkStart w:id="831" w:name="_Toc61179485"/>
      <w:bookmarkStart w:id="832" w:name="_Toc67916781"/>
      <w:bookmarkStart w:id="833" w:name="_Toc74663402"/>
      <w:bookmarkStart w:id="834" w:name="_Toc104311052"/>
      <w:bookmarkStart w:id="835" w:name="_Toc106126753"/>
      <w:bookmarkStart w:id="836" w:name="_Toc106177066"/>
      <w:bookmarkStart w:id="837" w:name="_Toc114242234"/>
      <w:bookmarkStart w:id="838" w:name="_Toc123044230"/>
      <w:bookmarkStart w:id="839" w:name="_Toc124157869"/>
      <w:bookmarkStart w:id="840" w:name="_Toc124259792"/>
      <w:bookmarkStart w:id="841" w:name="_Toc130584863"/>
      <w:bookmarkStart w:id="842" w:name="_Toc137464519"/>
      <w:bookmarkStart w:id="843" w:name="_Toc138884188"/>
      <w:bookmarkStart w:id="844" w:name="_Toc145643389"/>
      <w:r w:rsidRPr="00F95B02">
        <w:t>9.2</w:t>
      </w:r>
      <w:r w:rsidRPr="00F95B02">
        <w:tab/>
        <w:t>Radiated transmit power</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03409EB" w14:textId="77777777" w:rsidR="00D6388A" w:rsidRPr="00F95B02" w:rsidRDefault="00D6388A" w:rsidP="00D6388A">
      <w:pPr>
        <w:pStyle w:val="Heading3"/>
      </w:pPr>
      <w:bookmarkStart w:id="845" w:name="_Toc104311053"/>
      <w:bookmarkStart w:id="846" w:name="_Toc106126754"/>
      <w:bookmarkStart w:id="847" w:name="_Toc106177067"/>
      <w:bookmarkStart w:id="848" w:name="_Toc114242235"/>
      <w:bookmarkStart w:id="849" w:name="_Toc123044231"/>
      <w:bookmarkStart w:id="850" w:name="_Toc124157870"/>
      <w:bookmarkStart w:id="851" w:name="_Toc124259793"/>
      <w:bookmarkStart w:id="852" w:name="_Toc130584864"/>
      <w:bookmarkStart w:id="853" w:name="_Toc137464520"/>
      <w:bookmarkStart w:id="854" w:name="_Toc138884189"/>
      <w:bookmarkStart w:id="855" w:name="_Toc145643390"/>
      <w:r w:rsidRPr="00F95B02">
        <w:t>9.2.1</w:t>
      </w:r>
      <w:r w:rsidRPr="00F95B02">
        <w:tab/>
        <w:t>General</w:t>
      </w:r>
      <w:bookmarkEnd w:id="845"/>
      <w:bookmarkEnd w:id="846"/>
      <w:bookmarkEnd w:id="847"/>
      <w:bookmarkEnd w:id="848"/>
      <w:bookmarkEnd w:id="849"/>
      <w:bookmarkEnd w:id="850"/>
      <w:bookmarkEnd w:id="851"/>
      <w:bookmarkEnd w:id="852"/>
      <w:bookmarkEnd w:id="853"/>
      <w:bookmarkEnd w:id="854"/>
      <w:bookmarkEnd w:id="855"/>
    </w:p>
    <w:p w14:paraId="776D5AC7" w14:textId="4B0A21B1" w:rsidR="00D6388A" w:rsidRPr="00F25B4E" w:rsidRDefault="00D6388A" w:rsidP="00D6388A">
      <w:pPr>
        <w:rPr>
          <w:lang w:val="en-US" w:eastAsia="ja-JP"/>
        </w:rPr>
      </w:pPr>
      <w:r w:rsidRPr="00F25B4E">
        <w:rPr>
          <w:rFonts w:cs="v5.0.0"/>
          <w:i/>
          <w:snapToGrid w:val="0"/>
          <w:lang w:val="en-US" w:eastAsia="zh-CN"/>
        </w:rPr>
        <w:t>SAN type 1-H</w:t>
      </w:r>
      <w:ins w:id="856" w:author="D. Everaere" w:date="2023-10-28T17:33:00Z">
        <w:r w:rsidR="006C7882">
          <w:rPr>
            <w:rFonts w:cs="v5.0.0"/>
            <w:i/>
            <w:snapToGrid w:val="0"/>
            <w:lang w:val="en-US" w:eastAsia="zh-CN"/>
          </w:rPr>
          <w:t>,</w:t>
        </w:r>
      </w:ins>
      <w:del w:id="857" w:author="D. Everaere" w:date="2023-10-28T17:33:00Z">
        <w:r w:rsidRPr="00F25B4E" w:rsidDel="006C7882">
          <w:rPr>
            <w:rFonts w:cs="v5.0.0"/>
            <w:i/>
            <w:snapToGrid w:val="0"/>
            <w:lang w:val="en-US" w:eastAsia="zh-CN"/>
          </w:rPr>
          <w:delText xml:space="preserve"> and</w:delText>
        </w:r>
      </w:del>
      <w:r w:rsidRPr="00F25B4E">
        <w:rPr>
          <w:rFonts w:cs="v5.0.0"/>
          <w:i/>
          <w:snapToGrid w:val="0"/>
          <w:lang w:val="en-US" w:eastAsia="zh-CN"/>
        </w:rPr>
        <w:t xml:space="preserve"> SAN type 1-O</w:t>
      </w:r>
      <w:r w:rsidRPr="00F25B4E">
        <w:rPr>
          <w:rFonts w:cs="v5.0.0"/>
          <w:snapToGrid w:val="0"/>
          <w:lang w:val="en-US" w:eastAsia="zh-CN"/>
        </w:rPr>
        <w:t xml:space="preserve"> </w:t>
      </w:r>
      <w:ins w:id="858" w:author="D. Everaere" w:date="2023-10-28T17:33:00Z">
        <w:r w:rsidR="006C7882">
          <w:rPr>
            <w:rFonts w:cs="v5.0.0"/>
            <w:snapToGrid w:val="0"/>
            <w:lang w:val="en-US" w:eastAsia="zh-CN"/>
          </w:rPr>
          <w:t xml:space="preserve">and </w:t>
        </w:r>
        <w:r w:rsidR="006C7882" w:rsidRPr="00F25B4E">
          <w:rPr>
            <w:rFonts w:cs="v5.0.0"/>
            <w:i/>
            <w:snapToGrid w:val="0"/>
            <w:lang w:val="en-US" w:eastAsia="zh-CN"/>
          </w:rPr>
          <w:t xml:space="preserve">SAN type </w:t>
        </w:r>
        <w:r w:rsidR="006C7882">
          <w:rPr>
            <w:rFonts w:cs="v5.0.0"/>
            <w:i/>
            <w:snapToGrid w:val="0"/>
            <w:lang w:val="en-US" w:eastAsia="zh-CN"/>
          </w:rPr>
          <w:t>2</w:t>
        </w:r>
        <w:r w:rsidR="006C7882" w:rsidRPr="00F25B4E">
          <w:rPr>
            <w:rFonts w:cs="v5.0.0"/>
            <w:i/>
            <w:snapToGrid w:val="0"/>
            <w:lang w:val="en-US" w:eastAsia="zh-CN"/>
          </w:rPr>
          <w:t>-O</w:t>
        </w:r>
        <w:r w:rsidR="006C7882" w:rsidRPr="00F25B4E">
          <w:rPr>
            <w:rFonts w:cs="v5.0.0"/>
            <w:snapToGrid w:val="0"/>
            <w:lang w:val="en-US" w:eastAsia="zh-CN"/>
          </w:rPr>
          <w:t xml:space="preserve"> </w:t>
        </w:r>
      </w:ins>
      <w:r w:rsidRPr="00F25B4E">
        <w:rPr>
          <w:rFonts w:cs="v5.0.0"/>
          <w:snapToGrid w:val="0"/>
          <w:lang w:val="en-US" w:eastAsia="zh-CN"/>
        </w:rPr>
        <w:t>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39407F67" w14:textId="77777777" w:rsidR="00D6388A" w:rsidRPr="00F25B4E" w:rsidRDefault="00D6388A" w:rsidP="00D6388A">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A6456AD" w14:textId="77777777" w:rsidR="00D6388A" w:rsidRPr="00F25B4E" w:rsidRDefault="00D6388A" w:rsidP="00D6388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765E16E4" w14:textId="77777777" w:rsidR="00D6388A" w:rsidRPr="00F25B4E" w:rsidRDefault="00D6388A" w:rsidP="00D6388A">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12A12656" w14:textId="77777777" w:rsidR="00D6388A" w:rsidRPr="00F25B4E" w:rsidRDefault="00D6388A" w:rsidP="00D6388A">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4B486E4F" w14:textId="77777777" w:rsidR="00D6388A" w:rsidRPr="00F25B4E" w:rsidRDefault="00D6388A" w:rsidP="00D6388A">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34BCA7F7" w14:textId="77777777" w:rsidR="00D6388A" w:rsidRPr="00F25B4E" w:rsidRDefault="00D6388A" w:rsidP="00D6388A">
      <w:pPr>
        <w:pStyle w:val="NO"/>
        <w:rPr>
          <w:lang w:val="en-US" w:eastAsia="zh-CN"/>
        </w:rPr>
      </w:pPr>
      <w:r w:rsidRPr="00F25B4E">
        <w:rPr>
          <w:lang w:val="en-US"/>
        </w:rPr>
        <w:lastRenderedPageBreak/>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4846B59" w14:textId="77777777" w:rsidR="00D6388A" w:rsidRPr="00F95B02" w:rsidRDefault="00D6388A" w:rsidP="00D6388A">
      <w:pPr>
        <w:pStyle w:val="Heading3"/>
        <w:rPr>
          <w:lang w:eastAsia="zh-CN"/>
        </w:rPr>
      </w:pPr>
      <w:bookmarkStart w:id="859" w:name="_Toc104311054"/>
      <w:bookmarkStart w:id="860" w:name="_Toc106126755"/>
      <w:bookmarkStart w:id="861" w:name="_Toc106177068"/>
      <w:bookmarkStart w:id="862" w:name="_Toc114242236"/>
      <w:bookmarkStart w:id="863" w:name="_Toc123044232"/>
      <w:bookmarkStart w:id="864" w:name="_Toc124157871"/>
      <w:bookmarkStart w:id="865" w:name="_Toc124259794"/>
      <w:bookmarkStart w:id="866" w:name="_Toc130584865"/>
      <w:bookmarkStart w:id="867" w:name="_Toc137464521"/>
      <w:bookmarkStart w:id="868" w:name="_Toc138884190"/>
      <w:bookmarkStart w:id="869"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859"/>
      <w:bookmarkEnd w:id="860"/>
      <w:bookmarkEnd w:id="861"/>
      <w:bookmarkEnd w:id="862"/>
      <w:bookmarkEnd w:id="863"/>
      <w:bookmarkEnd w:id="864"/>
      <w:bookmarkEnd w:id="865"/>
      <w:bookmarkEnd w:id="866"/>
      <w:bookmarkEnd w:id="867"/>
      <w:bookmarkEnd w:id="868"/>
      <w:bookmarkEnd w:id="869"/>
    </w:p>
    <w:p w14:paraId="27170D26" w14:textId="77777777" w:rsidR="00D6388A" w:rsidRPr="00F25B4E" w:rsidRDefault="00D6388A" w:rsidP="00D6388A">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3A604026" w14:textId="77777777" w:rsidR="00D6388A" w:rsidRPr="00F25B4E" w:rsidRDefault="00D6388A" w:rsidP="00D6388A">
      <w:pPr>
        <w:rPr>
          <w:lang w:val="en-US" w:eastAsia="zh-CN"/>
        </w:rPr>
      </w:pPr>
      <w:r w:rsidRPr="00F25B4E">
        <w:rPr>
          <w:lang w:val="en-US"/>
        </w:rPr>
        <w:t xml:space="preserve">Normal conditions are defined in TS 38.181, </w:t>
      </w:r>
      <w:r w:rsidRPr="00FD0493">
        <w:rPr>
          <w:lang w:val="en-US"/>
        </w:rPr>
        <w:t>annex B [3].</w:t>
      </w:r>
    </w:p>
    <w:p w14:paraId="1989C760" w14:textId="77777777" w:rsidR="00D6388A" w:rsidRPr="00F25B4E" w:rsidRDefault="00D6388A" w:rsidP="00D6388A">
      <w:pPr>
        <w:rPr>
          <w:lang w:val="en-US"/>
        </w:rPr>
      </w:pPr>
      <w:r w:rsidRPr="00F25B4E">
        <w:rPr>
          <w:lang w:val="en-US"/>
        </w:rPr>
        <w:t>In certain regions, the minimum requirement for normal conditions may apply also for some conditions outside the range of conditions defined as normal.</w:t>
      </w:r>
    </w:p>
    <w:p w14:paraId="36CAEE20" w14:textId="77777777" w:rsidR="000161A9" w:rsidRPr="00F95B02" w:rsidRDefault="000161A9" w:rsidP="000161A9">
      <w:pPr>
        <w:pStyle w:val="Heading3"/>
        <w:rPr>
          <w:ins w:id="870" w:author="D. Everaere" w:date="2023-10-28T17:33:00Z"/>
          <w:lang w:eastAsia="zh-CN"/>
        </w:rPr>
      </w:pPr>
      <w:bookmarkStart w:id="871" w:name="_Toc21127622"/>
      <w:bookmarkStart w:id="872" w:name="_Toc29811831"/>
      <w:bookmarkStart w:id="873" w:name="_Toc36817383"/>
      <w:bookmarkStart w:id="874" w:name="_Toc37260305"/>
      <w:bookmarkStart w:id="875" w:name="_Toc37267693"/>
      <w:bookmarkStart w:id="876" w:name="_Toc44712296"/>
      <w:bookmarkStart w:id="877" w:name="_Toc45893609"/>
      <w:bookmarkStart w:id="878" w:name="_Toc53178329"/>
      <w:bookmarkStart w:id="879" w:name="_Toc53178780"/>
      <w:bookmarkStart w:id="880" w:name="_Toc61179018"/>
      <w:bookmarkStart w:id="881" w:name="_Toc61179488"/>
      <w:bookmarkStart w:id="882" w:name="_Toc67916784"/>
      <w:bookmarkStart w:id="883" w:name="_Toc74663405"/>
      <w:bookmarkStart w:id="884" w:name="_Toc82621946"/>
      <w:bookmarkStart w:id="885" w:name="_Toc90422793"/>
      <w:bookmarkStart w:id="886" w:name="_Toc106782989"/>
      <w:bookmarkStart w:id="887" w:name="_Toc107311880"/>
      <w:bookmarkStart w:id="888" w:name="_Toc107419464"/>
      <w:bookmarkStart w:id="889" w:name="_Toc107475091"/>
      <w:bookmarkStart w:id="890" w:name="_Toc114255684"/>
      <w:bookmarkStart w:id="891" w:name="_Toc115186364"/>
      <w:bookmarkStart w:id="892" w:name="_Toc123049194"/>
      <w:bookmarkStart w:id="893" w:name="_Toc123052116"/>
      <w:bookmarkStart w:id="894" w:name="_Toc123054585"/>
      <w:bookmarkStart w:id="895" w:name="_Toc123717686"/>
      <w:bookmarkStart w:id="896" w:name="_Toc124157262"/>
      <w:bookmarkStart w:id="897" w:name="_Toc124266666"/>
      <w:bookmarkStart w:id="898" w:name="_Toc131596024"/>
      <w:bookmarkStart w:id="899" w:name="_Toc131741022"/>
      <w:bookmarkStart w:id="900" w:name="_Toc131766556"/>
      <w:bookmarkStart w:id="901" w:name="_Toc138837778"/>
      <w:bookmarkStart w:id="902" w:name="_Toc138934864"/>
      <w:ins w:id="903" w:author="D. Everaere" w:date="2023-10-28T17:33:00Z">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ins>
    </w:p>
    <w:p w14:paraId="221E1FE3" w14:textId="77777777" w:rsidR="000161A9" w:rsidRPr="00F95B02" w:rsidRDefault="000161A9" w:rsidP="000161A9">
      <w:pPr>
        <w:rPr>
          <w:ins w:id="904" w:author="D. Everaere" w:date="2023-10-28T17:33:00Z"/>
          <w:lang w:eastAsia="zh-CN"/>
        </w:rPr>
      </w:pPr>
      <w:ins w:id="905" w:author="D. Everaere" w:date="2023-10-28T17:33: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p>
    <w:p w14:paraId="78BA0E45" w14:textId="77777777" w:rsidR="000161A9" w:rsidRPr="00F95B02" w:rsidRDefault="000161A9" w:rsidP="000161A9">
      <w:pPr>
        <w:rPr>
          <w:ins w:id="906" w:author="D. Everaere" w:date="2023-10-28T17:33:00Z"/>
          <w:lang w:eastAsia="zh-CN"/>
        </w:rPr>
      </w:pPr>
      <w:ins w:id="907" w:author="D. Everaere" w:date="2023-10-28T17:33:00Z">
        <w:r w:rsidRPr="00F95B02">
          <w:rPr>
            <w:lang w:eastAsia="zh-CN"/>
          </w:rPr>
          <w:t>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±4.5 dB of the claimed value.</w:t>
        </w:r>
      </w:ins>
    </w:p>
    <w:p w14:paraId="14C25FDC" w14:textId="77777777" w:rsidR="000161A9" w:rsidRPr="00F95B02" w:rsidRDefault="000161A9" w:rsidP="000161A9">
      <w:pPr>
        <w:rPr>
          <w:ins w:id="908" w:author="D. Everaere" w:date="2023-10-28T17:33:00Z"/>
          <w:lang w:eastAsia="zh-CN"/>
        </w:rPr>
      </w:pPr>
      <w:ins w:id="909" w:author="D. Everaere" w:date="2023-10-28T17:33:00Z">
        <w:r w:rsidRPr="00F95B02">
          <w:t>Normal and extreme conditions are de</w:t>
        </w:r>
        <w:r>
          <w:t>fined in TS 38.181, annex B [3</w:t>
        </w:r>
        <w:r w:rsidRPr="00F95B02">
          <w:t>].</w:t>
        </w:r>
      </w:ins>
    </w:p>
    <w:p w14:paraId="7FE438E2" w14:textId="77777777" w:rsidR="000161A9" w:rsidRPr="00F95B02" w:rsidRDefault="000161A9" w:rsidP="000161A9">
      <w:pPr>
        <w:rPr>
          <w:ins w:id="910" w:author="D. Everaere" w:date="2023-10-28T17:33:00Z"/>
        </w:rPr>
      </w:pPr>
      <w:ins w:id="911" w:author="D. Everaere" w:date="2023-10-28T17:33:00Z">
        <w:r w:rsidRPr="00F95B02">
          <w:t>In certain regions, the minimum requirement for normal conditions may apply also for some conditions outside the range of conditions defined as normal.</w:t>
        </w:r>
      </w:ins>
    </w:p>
    <w:p w14:paraId="55B271FC" w14:textId="77777777" w:rsidR="00D6388A" w:rsidRPr="002002C7" w:rsidRDefault="00D6388A" w:rsidP="00D6388A">
      <w:pPr>
        <w:rPr>
          <w:lang w:val="en-US"/>
        </w:rPr>
      </w:pPr>
    </w:p>
    <w:p w14:paraId="39CBAEA8" w14:textId="77777777" w:rsidR="00D6388A" w:rsidRDefault="00D6388A" w:rsidP="00D6388A">
      <w:pPr>
        <w:pStyle w:val="Heading2"/>
      </w:pPr>
      <w:bookmarkStart w:id="912" w:name="_Toc21127623"/>
      <w:bookmarkStart w:id="913" w:name="_Toc29811832"/>
      <w:bookmarkStart w:id="914" w:name="_Toc36817384"/>
      <w:bookmarkStart w:id="915" w:name="_Toc37260306"/>
      <w:bookmarkStart w:id="916" w:name="_Toc37267694"/>
      <w:bookmarkStart w:id="917" w:name="_Toc44712297"/>
      <w:bookmarkStart w:id="918" w:name="_Toc45893610"/>
      <w:bookmarkStart w:id="919" w:name="_Toc53178330"/>
      <w:bookmarkStart w:id="920" w:name="_Toc53178781"/>
      <w:bookmarkStart w:id="921" w:name="_Toc61179019"/>
      <w:bookmarkStart w:id="922" w:name="_Toc61179489"/>
      <w:bookmarkStart w:id="923" w:name="_Toc67916785"/>
      <w:bookmarkStart w:id="924" w:name="_Toc74663406"/>
      <w:bookmarkStart w:id="925" w:name="_Toc104311055"/>
      <w:bookmarkStart w:id="926" w:name="_Toc106126756"/>
      <w:bookmarkStart w:id="927" w:name="_Toc106177069"/>
      <w:bookmarkStart w:id="928" w:name="_Toc114242237"/>
      <w:bookmarkStart w:id="929" w:name="_Toc123044233"/>
      <w:bookmarkStart w:id="930" w:name="_Toc124157872"/>
      <w:bookmarkStart w:id="931" w:name="_Toc124259795"/>
      <w:bookmarkStart w:id="932" w:name="_Toc130584866"/>
      <w:bookmarkStart w:id="933" w:name="_Toc137464522"/>
      <w:bookmarkStart w:id="934" w:name="_Toc138884191"/>
      <w:bookmarkStart w:id="935" w:name="_Toc145643392"/>
      <w:r w:rsidRPr="00F95B02">
        <w:t>9.3</w:t>
      </w:r>
      <w:r w:rsidRPr="00F95B02">
        <w:tab/>
        <w:t xml:space="preserve">OTA </w:t>
      </w:r>
      <w:r>
        <w:t>Satellite Access Node</w:t>
      </w:r>
      <w:r w:rsidRPr="00F95B02">
        <w:t xml:space="preserve"> output power</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5F84244" w14:textId="77777777" w:rsidR="00D6388A" w:rsidRDefault="00D6388A" w:rsidP="00D6388A">
      <w:pPr>
        <w:pStyle w:val="Heading3"/>
      </w:pPr>
      <w:bookmarkStart w:id="936" w:name="_Toc90422795"/>
      <w:bookmarkStart w:id="937" w:name="_Toc82621948"/>
      <w:bookmarkStart w:id="938" w:name="_Toc74663407"/>
      <w:bookmarkStart w:id="939" w:name="_Toc67916786"/>
      <w:bookmarkStart w:id="940" w:name="_Toc61179490"/>
      <w:bookmarkStart w:id="941" w:name="_Toc61179020"/>
      <w:bookmarkStart w:id="942" w:name="_Toc53178782"/>
      <w:bookmarkStart w:id="943" w:name="_Toc53178331"/>
      <w:bookmarkStart w:id="944" w:name="_Toc45893611"/>
      <w:bookmarkStart w:id="945" w:name="_Toc44712298"/>
      <w:bookmarkStart w:id="946" w:name="_Toc37267695"/>
      <w:bookmarkStart w:id="947" w:name="_Toc37260307"/>
      <w:bookmarkStart w:id="948" w:name="_Toc36817385"/>
      <w:bookmarkStart w:id="949" w:name="_Toc29811833"/>
      <w:bookmarkStart w:id="950" w:name="_Toc21127624"/>
      <w:bookmarkStart w:id="951" w:name="_Toc104311056"/>
      <w:bookmarkStart w:id="952" w:name="_Toc106126757"/>
      <w:bookmarkStart w:id="953" w:name="_Toc106177070"/>
      <w:bookmarkStart w:id="954" w:name="_Toc114242238"/>
      <w:bookmarkStart w:id="955" w:name="_Toc123044234"/>
      <w:bookmarkStart w:id="956" w:name="_Toc124157873"/>
      <w:bookmarkStart w:id="957" w:name="_Toc124259796"/>
      <w:bookmarkStart w:id="958" w:name="_Toc130584867"/>
      <w:bookmarkStart w:id="959" w:name="_Toc137464523"/>
      <w:bookmarkStart w:id="960" w:name="_Toc138884192"/>
      <w:bookmarkStart w:id="961" w:name="_Toc145643393"/>
      <w:r>
        <w:t>9.3.1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012FF60" w14:textId="77777777" w:rsidR="00D6388A" w:rsidRDefault="00D6388A" w:rsidP="00D6388A">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63DBC317" w14:textId="7E10456F" w:rsidR="00D6388A" w:rsidRDefault="00D6388A" w:rsidP="00D6388A">
      <w:r>
        <w:t xml:space="preserve">The SAN </w:t>
      </w:r>
      <w:r>
        <w:rPr>
          <w:i/>
        </w:rPr>
        <w:t>rated carrier TRP output power</w:t>
      </w:r>
      <w:r>
        <w:t xml:space="preserve"> for </w:t>
      </w:r>
      <w:r>
        <w:rPr>
          <w:i/>
        </w:rPr>
        <w:t xml:space="preserve">SAN type 1-O </w:t>
      </w:r>
      <w:ins w:id="962" w:author="D. Everaere" w:date="2023-10-28T17:34:00Z">
        <w:r w:rsidR="00EB227D">
          <w:rPr>
            <w:i/>
          </w:rPr>
          <w:t>and SAN type 2-O</w:t>
        </w:r>
        <w:r w:rsidR="00EB227D">
          <w:t xml:space="preserve"> </w:t>
        </w:r>
      </w:ins>
      <w:r>
        <w:t>shall be based</w:t>
      </w:r>
      <w:r>
        <w:rPr>
          <w:rFonts w:hint="eastAsia"/>
        </w:rPr>
        <w:t xml:space="preserve"> on manufacturer declaration.</w:t>
      </w:r>
    </w:p>
    <w:p w14:paraId="00D8328F" w14:textId="77777777" w:rsidR="00D6388A" w:rsidRDefault="00D6388A" w:rsidP="00D6388A">
      <w:r>
        <w:t>Despite the general requirements for the SAN output power described in clause 9.3.2, additional regional requirements might be applicable.</w:t>
      </w:r>
    </w:p>
    <w:p w14:paraId="01184C54" w14:textId="77777777" w:rsidR="00D6388A" w:rsidRDefault="00D6388A" w:rsidP="00D6388A">
      <w:pPr>
        <w:pStyle w:val="Heading3"/>
      </w:pPr>
      <w:bookmarkStart w:id="963" w:name="_Toc90422796"/>
      <w:bookmarkStart w:id="964" w:name="_Toc82621949"/>
      <w:bookmarkStart w:id="965" w:name="_Toc74663408"/>
      <w:bookmarkStart w:id="966" w:name="_Toc67916787"/>
      <w:bookmarkStart w:id="967" w:name="_Toc61179491"/>
      <w:bookmarkStart w:id="968" w:name="_Toc61179021"/>
      <w:bookmarkStart w:id="969" w:name="_Toc53178783"/>
      <w:bookmarkStart w:id="970" w:name="_Toc53178332"/>
      <w:bookmarkStart w:id="971" w:name="_Toc45893612"/>
      <w:bookmarkStart w:id="972" w:name="_Toc44712299"/>
      <w:bookmarkStart w:id="973" w:name="_Toc37267696"/>
      <w:bookmarkStart w:id="974" w:name="_Toc37260308"/>
      <w:bookmarkStart w:id="975" w:name="_Toc36817386"/>
      <w:bookmarkStart w:id="976" w:name="_Toc29811834"/>
      <w:bookmarkStart w:id="977" w:name="_Toc21127625"/>
      <w:bookmarkStart w:id="978" w:name="_Toc104311057"/>
      <w:bookmarkStart w:id="979" w:name="_Toc106126758"/>
      <w:bookmarkStart w:id="980" w:name="_Toc106177071"/>
      <w:bookmarkStart w:id="981" w:name="_Toc114242239"/>
      <w:bookmarkStart w:id="982" w:name="_Toc123044235"/>
      <w:bookmarkStart w:id="983" w:name="_Toc124157874"/>
      <w:bookmarkStart w:id="984" w:name="_Toc124259797"/>
      <w:bookmarkStart w:id="985" w:name="_Toc130584868"/>
      <w:bookmarkStart w:id="986" w:name="_Toc137464524"/>
      <w:bookmarkStart w:id="987" w:name="_Toc138884193"/>
      <w:bookmarkStart w:id="988" w:name="_Toc145643394"/>
      <w:r>
        <w:t>9.3.2</w:t>
      </w:r>
      <w:r>
        <w:tab/>
        <w:t xml:space="preserve">Minimum requirement for </w:t>
      </w:r>
      <w:r>
        <w:rPr>
          <w:i/>
        </w:rPr>
        <w:t>SAN type 1-O</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C34E4B9" w14:textId="77777777" w:rsidR="00D6388A" w:rsidRDefault="00D6388A" w:rsidP="00D6388A">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43740A5" w14:textId="7E579CF2" w:rsidR="00D6388A" w:rsidRDefault="00D6388A" w:rsidP="00D6388A">
      <w:pPr>
        <w:rPr>
          <w:ins w:id="989" w:author="D. Everaere" w:date="2023-10-28T17:34:00Z"/>
        </w:rPr>
      </w:pPr>
      <w:r w:rsidRPr="00CD4556">
        <w:t>Normal conditions are defined in TS</w:t>
      </w:r>
      <w:r>
        <w:t xml:space="preserve"> </w:t>
      </w:r>
      <w:r w:rsidRPr="00FD0493">
        <w:rPr>
          <w:rFonts w:hint="eastAsia"/>
        </w:rPr>
        <w:t>38.181</w:t>
      </w:r>
      <w:del w:id="990" w:author="D. Everaere" w:date="2023-10-28T17:34:00Z">
        <w:r w:rsidRPr="00FD0493" w:rsidDel="00EB227D">
          <w:rPr>
            <w:rFonts w:hint="eastAsia"/>
          </w:rPr>
          <w:delText xml:space="preserve"> </w:delText>
        </w:r>
        <w:r w:rsidRPr="00FD0493" w:rsidDel="00EB227D">
          <w:delText>[3]</w:delText>
        </w:r>
      </w:del>
      <w:r>
        <w:rPr>
          <w:rFonts w:eastAsia="DengXian"/>
          <w:lang w:val="en-US"/>
        </w:rPr>
        <w:t>, annex B</w:t>
      </w:r>
      <w:ins w:id="991" w:author="D. Everaere" w:date="2023-10-28T17:34:00Z">
        <w:r w:rsidR="00EB227D">
          <w:rPr>
            <w:rFonts w:eastAsia="DengXian"/>
            <w:lang w:val="en-US"/>
          </w:rPr>
          <w:t xml:space="preserve"> </w:t>
        </w:r>
        <w:r w:rsidR="00EB227D" w:rsidRPr="00FD0493">
          <w:t>[3]</w:t>
        </w:r>
      </w:ins>
      <w:r w:rsidRPr="00FD0493">
        <w:t>.</w:t>
      </w:r>
    </w:p>
    <w:p w14:paraId="2B5670CF" w14:textId="77777777" w:rsidR="00A36FBA" w:rsidRPr="00F95B02" w:rsidRDefault="00A36FBA" w:rsidP="00A36FBA">
      <w:pPr>
        <w:pStyle w:val="Heading3"/>
        <w:rPr>
          <w:ins w:id="992" w:author="D. Everaere" w:date="2023-10-28T17:34:00Z"/>
          <w:lang w:eastAsia="zh-CN"/>
        </w:rPr>
      </w:pPr>
      <w:bookmarkStart w:id="993" w:name="_Toc21127626"/>
      <w:bookmarkStart w:id="994" w:name="_Toc29811835"/>
      <w:bookmarkStart w:id="995" w:name="_Toc36817387"/>
      <w:bookmarkStart w:id="996" w:name="_Toc37260309"/>
      <w:bookmarkStart w:id="997" w:name="_Toc37267697"/>
      <w:bookmarkStart w:id="998" w:name="_Toc44712300"/>
      <w:bookmarkStart w:id="999" w:name="_Toc45893613"/>
      <w:bookmarkStart w:id="1000" w:name="_Toc53178333"/>
      <w:bookmarkStart w:id="1001" w:name="_Toc53178784"/>
      <w:bookmarkStart w:id="1002" w:name="_Toc61179022"/>
      <w:bookmarkStart w:id="1003" w:name="_Toc61179492"/>
      <w:bookmarkStart w:id="1004" w:name="_Toc67916788"/>
      <w:bookmarkStart w:id="1005" w:name="_Toc74663409"/>
      <w:bookmarkStart w:id="1006" w:name="_Toc82621950"/>
      <w:bookmarkStart w:id="1007" w:name="_Toc90422797"/>
      <w:bookmarkStart w:id="1008" w:name="_Toc106782993"/>
      <w:bookmarkStart w:id="1009" w:name="_Toc107311884"/>
      <w:bookmarkStart w:id="1010" w:name="_Toc107419468"/>
      <w:bookmarkStart w:id="1011" w:name="_Toc107475095"/>
      <w:bookmarkStart w:id="1012" w:name="_Toc114255688"/>
      <w:bookmarkStart w:id="1013" w:name="_Toc115186368"/>
      <w:bookmarkStart w:id="1014" w:name="_Toc123049198"/>
      <w:bookmarkStart w:id="1015" w:name="_Toc123052120"/>
      <w:bookmarkStart w:id="1016" w:name="_Toc123054589"/>
      <w:bookmarkStart w:id="1017" w:name="_Toc123717690"/>
      <w:bookmarkStart w:id="1018" w:name="_Toc124157266"/>
      <w:bookmarkStart w:id="1019" w:name="_Toc124266670"/>
      <w:bookmarkStart w:id="1020" w:name="_Toc131596028"/>
      <w:bookmarkStart w:id="1021" w:name="_Toc131741026"/>
      <w:bookmarkStart w:id="1022" w:name="_Toc131766560"/>
      <w:bookmarkStart w:id="1023" w:name="_Toc138837782"/>
      <w:bookmarkStart w:id="1024" w:name="_Toc138934868"/>
      <w:ins w:id="1025" w:author="D. Everaere" w:date="2023-10-28T17:34:00Z">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ins>
    </w:p>
    <w:p w14:paraId="2E327D22" w14:textId="77777777" w:rsidR="00A36FBA" w:rsidRPr="00F95B02" w:rsidRDefault="00A36FBA" w:rsidP="00A36FBA">
      <w:pPr>
        <w:rPr>
          <w:ins w:id="1026" w:author="D. Everaere" w:date="2023-10-28T17:34:00Z"/>
        </w:rPr>
      </w:pPr>
      <w:ins w:id="1027" w:author="D. Everaere" w:date="2023-10-28T17:34:00Z">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ins>
    </w:p>
    <w:p w14:paraId="1B3FC91C" w14:textId="48B8ADFC" w:rsidR="00A36FBA" w:rsidRPr="00A80688" w:rsidRDefault="00A36FBA" w:rsidP="00D6388A">
      <w:ins w:id="1028" w:author="D. Everaere" w:date="2023-10-28T17:34:00Z">
        <w:r w:rsidRPr="00F95B02">
          <w:t>Normal condi</w:t>
        </w:r>
        <w:r>
          <w:t>tions are defined in TS 38.181</w:t>
        </w:r>
        <w:r w:rsidRPr="00F95B02">
          <w:t xml:space="preserve">, </w:t>
        </w:r>
        <w:r>
          <w:t>annex B [3</w:t>
        </w:r>
        <w:r w:rsidRPr="00F95B02">
          <w:t>].</w:t>
        </w:r>
      </w:ins>
    </w:p>
    <w:p w14:paraId="29AB2497" w14:textId="77777777" w:rsidR="00AE24E0" w:rsidRDefault="00AE24E0" w:rsidP="00AE24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5A78A80" w14:textId="77777777" w:rsidR="00AE24E0" w:rsidRDefault="00AE24E0" w:rsidP="00AE24E0">
      <w:pPr>
        <w:rPr>
          <w:i/>
          <w:color w:val="0000FF"/>
          <w:lang w:eastAsia="zh-CN"/>
        </w:rPr>
      </w:pPr>
    </w:p>
    <w:p w14:paraId="27791B94" w14:textId="77777777" w:rsidR="00AE24E0" w:rsidRDefault="00AE24E0" w:rsidP="00AE24E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B27BB31" w14:textId="77777777" w:rsidR="0003697A" w:rsidRDefault="0003697A" w:rsidP="0003697A">
      <w:pPr>
        <w:pStyle w:val="Heading2"/>
      </w:pPr>
      <w:bookmarkStart w:id="1029" w:name="_Toc21127647"/>
      <w:bookmarkStart w:id="1030" w:name="_Toc29811856"/>
      <w:bookmarkStart w:id="1031" w:name="_Toc36817408"/>
      <w:bookmarkStart w:id="1032" w:name="_Toc37260330"/>
      <w:bookmarkStart w:id="1033" w:name="_Toc37267718"/>
      <w:bookmarkStart w:id="1034" w:name="_Toc44712321"/>
      <w:bookmarkStart w:id="1035" w:name="_Toc45893634"/>
      <w:bookmarkStart w:id="1036" w:name="_Toc53178354"/>
      <w:bookmarkStart w:id="1037" w:name="_Toc53178805"/>
      <w:bookmarkStart w:id="1038" w:name="_Toc61179043"/>
      <w:bookmarkStart w:id="1039" w:name="_Toc61179513"/>
      <w:bookmarkStart w:id="1040" w:name="_Toc67916809"/>
      <w:bookmarkStart w:id="1041" w:name="_Toc74663430"/>
      <w:bookmarkStart w:id="1042" w:name="_Toc104311067"/>
      <w:bookmarkStart w:id="1043" w:name="_Toc106126768"/>
      <w:bookmarkStart w:id="1044" w:name="_Toc106177081"/>
      <w:bookmarkStart w:id="1045" w:name="_Toc114242249"/>
      <w:bookmarkStart w:id="1046" w:name="_Toc123044245"/>
      <w:bookmarkStart w:id="1047" w:name="_Toc124157884"/>
      <w:bookmarkStart w:id="1048" w:name="_Toc124259807"/>
      <w:bookmarkStart w:id="1049" w:name="_Toc130584878"/>
      <w:bookmarkStart w:id="1050" w:name="_Toc137464534"/>
      <w:bookmarkStart w:id="1051" w:name="_Toc138884203"/>
      <w:bookmarkStart w:id="1052" w:name="_Toc145643404"/>
      <w:r w:rsidRPr="00F95B02">
        <w:t>9.6</w:t>
      </w:r>
      <w:r w:rsidRPr="00F95B02">
        <w:tab/>
        <w:t>OTA transmitted signal quality</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E450EE3" w14:textId="77777777" w:rsidR="0003697A" w:rsidRPr="00F95B02" w:rsidRDefault="0003697A" w:rsidP="0003697A">
      <w:pPr>
        <w:pStyle w:val="Heading3"/>
      </w:pPr>
      <w:bookmarkStart w:id="1053" w:name="_Toc104311068"/>
      <w:bookmarkStart w:id="1054" w:name="_Toc106126769"/>
      <w:bookmarkStart w:id="1055" w:name="_Toc106177082"/>
      <w:bookmarkStart w:id="1056" w:name="_Toc114242250"/>
      <w:bookmarkStart w:id="1057" w:name="_Toc123044246"/>
      <w:bookmarkStart w:id="1058" w:name="_Toc124157885"/>
      <w:bookmarkStart w:id="1059" w:name="_Toc124259808"/>
      <w:bookmarkStart w:id="1060" w:name="_Toc130584879"/>
      <w:bookmarkStart w:id="1061" w:name="_Toc137464535"/>
      <w:bookmarkStart w:id="1062" w:name="_Toc138884204"/>
      <w:bookmarkStart w:id="1063" w:name="_Toc145643405"/>
      <w:r w:rsidRPr="00F566AD">
        <w:rPr>
          <w:lang w:eastAsia="zh-CN"/>
        </w:rPr>
        <w:t>9</w:t>
      </w:r>
      <w:r w:rsidRPr="00F566AD">
        <w:t>.</w:t>
      </w:r>
      <w:r w:rsidRPr="00F566AD">
        <w:rPr>
          <w:lang w:eastAsia="zh-CN"/>
        </w:rPr>
        <w:t>6</w:t>
      </w:r>
      <w:r w:rsidRPr="00F566AD">
        <w:t>.1</w:t>
      </w:r>
      <w:r w:rsidRPr="00F566AD">
        <w:tab/>
        <w:t>OTA frequency error</w:t>
      </w:r>
      <w:bookmarkEnd w:id="1053"/>
      <w:bookmarkEnd w:id="1054"/>
      <w:bookmarkEnd w:id="1055"/>
      <w:bookmarkEnd w:id="1056"/>
      <w:bookmarkEnd w:id="1057"/>
      <w:bookmarkEnd w:id="1058"/>
      <w:bookmarkEnd w:id="1059"/>
      <w:bookmarkEnd w:id="1060"/>
      <w:bookmarkEnd w:id="1061"/>
      <w:bookmarkEnd w:id="1062"/>
      <w:bookmarkEnd w:id="1063"/>
    </w:p>
    <w:p w14:paraId="0A58C3E7" w14:textId="77777777" w:rsidR="0003697A" w:rsidRPr="00F95B02" w:rsidRDefault="0003697A" w:rsidP="0003697A">
      <w:pPr>
        <w:pStyle w:val="Heading4"/>
        <w:rPr>
          <w:lang w:eastAsia="zh-CN"/>
        </w:rPr>
      </w:pPr>
      <w:bookmarkStart w:id="1064" w:name="_Toc21127649"/>
      <w:bookmarkStart w:id="1065" w:name="_Toc29811858"/>
      <w:bookmarkStart w:id="1066" w:name="_Toc36817410"/>
      <w:bookmarkStart w:id="1067" w:name="_Toc37260332"/>
      <w:bookmarkStart w:id="1068" w:name="_Toc37267720"/>
      <w:bookmarkStart w:id="1069" w:name="_Toc44712323"/>
      <w:bookmarkStart w:id="1070" w:name="_Toc45893636"/>
      <w:bookmarkStart w:id="1071" w:name="_Toc53178356"/>
      <w:bookmarkStart w:id="1072" w:name="_Toc53178807"/>
      <w:bookmarkStart w:id="1073" w:name="_Toc61179045"/>
      <w:bookmarkStart w:id="1074" w:name="_Toc61179515"/>
      <w:bookmarkStart w:id="1075" w:name="_Toc67916811"/>
      <w:bookmarkStart w:id="1076" w:name="_Toc74663432"/>
      <w:bookmarkStart w:id="1077" w:name="_Toc82621973"/>
      <w:bookmarkStart w:id="1078" w:name="_Toc90422820"/>
      <w:bookmarkStart w:id="1079" w:name="_Toc104311069"/>
      <w:bookmarkStart w:id="1080" w:name="_Toc106126770"/>
      <w:bookmarkStart w:id="1081" w:name="_Toc106177083"/>
      <w:bookmarkStart w:id="1082" w:name="_Toc114242251"/>
      <w:bookmarkStart w:id="1083" w:name="_Toc123044247"/>
      <w:bookmarkStart w:id="1084" w:name="_Toc124157886"/>
      <w:bookmarkStart w:id="1085" w:name="_Toc124259809"/>
      <w:bookmarkStart w:id="1086" w:name="_Toc130584880"/>
      <w:bookmarkStart w:id="1087" w:name="_Toc137464536"/>
      <w:bookmarkStart w:id="1088" w:name="_Toc138884205"/>
      <w:bookmarkStart w:id="1089"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A60398E" w14:textId="77777777" w:rsidR="0003697A" w:rsidRPr="00F95B02" w:rsidRDefault="0003697A" w:rsidP="0003697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288CBEC0" w14:textId="77777777" w:rsidR="0003697A" w:rsidRPr="00F95B02" w:rsidRDefault="0003697A" w:rsidP="0003697A">
      <w:pPr>
        <w:rPr>
          <w:rFonts w:cs="v5.0.0"/>
        </w:rPr>
      </w:pPr>
      <w:bookmarkStart w:id="1090"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3A7E8E23" w14:textId="77777777" w:rsidR="0003697A" w:rsidRPr="00F95B02" w:rsidRDefault="0003697A" w:rsidP="0003697A">
      <w:pPr>
        <w:pStyle w:val="Heading4"/>
        <w:rPr>
          <w:lang w:eastAsia="zh-CN"/>
        </w:rPr>
      </w:pPr>
      <w:bookmarkStart w:id="1091" w:name="_Toc29811859"/>
      <w:bookmarkStart w:id="1092" w:name="_Toc36817411"/>
      <w:bookmarkStart w:id="1093" w:name="_Toc37260333"/>
      <w:bookmarkStart w:id="1094" w:name="_Toc37267721"/>
      <w:bookmarkStart w:id="1095" w:name="_Toc44712324"/>
      <w:bookmarkStart w:id="1096" w:name="_Toc45893637"/>
      <w:bookmarkStart w:id="1097" w:name="_Toc53178357"/>
      <w:bookmarkStart w:id="1098" w:name="_Toc53178808"/>
      <w:bookmarkStart w:id="1099" w:name="_Toc61179046"/>
      <w:bookmarkStart w:id="1100" w:name="_Toc61179516"/>
      <w:bookmarkStart w:id="1101" w:name="_Toc67916812"/>
      <w:bookmarkStart w:id="1102" w:name="_Toc74663433"/>
      <w:bookmarkStart w:id="1103" w:name="_Toc82621974"/>
      <w:bookmarkStart w:id="1104" w:name="_Toc90422821"/>
      <w:bookmarkStart w:id="1105" w:name="_Toc104311070"/>
      <w:bookmarkStart w:id="1106" w:name="_Toc106126771"/>
      <w:bookmarkStart w:id="1107" w:name="_Toc106177084"/>
      <w:bookmarkStart w:id="1108" w:name="_Toc114242252"/>
      <w:bookmarkStart w:id="1109" w:name="_Toc123044248"/>
      <w:bookmarkStart w:id="1110" w:name="_Toc124157887"/>
      <w:bookmarkStart w:id="1111" w:name="_Toc124259810"/>
      <w:bookmarkStart w:id="1112" w:name="_Toc130584881"/>
      <w:bookmarkStart w:id="1113" w:name="_Toc137464537"/>
      <w:bookmarkStart w:id="1114" w:name="_Toc138884206"/>
      <w:bookmarkStart w:id="1115" w:name="_Toc1456434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241FAC02" w14:textId="24BE3285" w:rsidR="0003697A" w:rsidRDefault="000447CF" w:rsidP="0003697A">
      <w:pPr>
        <w:rPr>
          <w:ins w:id="1116" w:author="D. Everaere" w:date="2023-10-28T17:37:00Z"/>
        </w:rPr>
      </w:pPr>
      <w:ins w:id="1117" w:author="D. Everaere" w:date="2023-10-28T17:36:00Z">
        <w:r>
          <w:t xml:space="preserve">For </w:t>
        </w:r>
        <w:r w:rsidRPr="00EE3E86">
          <w:rPr>
            <w:i/>
          </w:rPr>
          <w:t xml:space="preserve">SAN type </w:t>
        </w:r>
        <w:r>
          <w:rPr>
            <w:i/>
          </w:rPr>
          <w:t>1</w:t>
        </w:r>
        <w:r w:rsidRPr="00EE3E86">
          <w:rPr>
            <w:i/>
          </w:rPr>
          <w:t>-O</w:t>
        </w:r>
        <w:r>
          <w:t>, t</w:t>
        </w:r>
      </w:ins>
      <w:del w:id="1118" w:author="D. Everaere" w:date="2023-10-28T17:36:00Z">
        <w:r w:rsidR="0003697A" w:rsidRPr="00C75B91" w:rsidDel="000447CF">
          <w:delText>T</w:delText>
        </w:r>
      </w:del>
      <w:r w:rsidR="0003697A" w:rsidRPr="00C75B91">
        <w:t>he modulated carrier frequency of each carrier configured by the SAN shall be accurate to within 0.05 ppm observed over 1 ms.</w:t>
      </w:r>
    </w:p>
    <w:p w14:paraId="22F8F15A" w14:textId="77777777" w:rsidR="00A0343E" w:rsidRPr="00F95B02" w:rsidRDefault="00A0343E" w:rsidP="00A0343E">
      <w:pPr>
        <w:pStyle w:val="Heading4"/>
        <w:rPr>
          <w:ins w:id="1119" w:author="D. Everaere" w:date="2023-10-28T17:37:00Z"/>
          <w:lang w:eastAsia="zh-CN"/>
        </w:rPr>
      </w:pPr>
      <w:ins w:id="1120" w:author="D. Everaere" w:date="2023-10-28T17:37:00Z">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ins>
    </w:p>
    <w:p w14:paraId="58AEF59D" w14:textId="36BD4B4C" w:rsidR="00A0343E" w:rsidRPr="00F95B02" w:rsidRDefault="00A0343E" w:rsidP="0003697A">
      <w:ins w:id="1121" w:author="D. Everaere" w:date="2023-10-28T17:37:00Z">
        <w:r>
          <w:t xml:space="preserve">For </w:t>
        </w:r>
        <w:r w:rsidRPr="00A0343E">
          <w:rPr>
            <w:i/>
          </w:rPr>
          <w:t>SAN type 2-O</w:t>
        </w:r>
        <w:r>
          <w:t>, t</w:t>
        </w:r>
        <w:r w:rsidRPr="00C75B91">
          <w:t>he modulated carrier frequency of each carrier configured by the SAN shall be accurate to within 0.05 ppm observed over 1 ms.</w:t>
        </w:r>
      </w:ins>
    </w:p>
    <w:p w14:paraId="6E1693A7" w14:textId="77777777" w:rsidR="0003697A" w:rsidRPr="00F95B02" w:rsidRDefault="0003697A" w:rsidP="0003697A">
      <w:pPr>
        <w:pStyle w:val="Heading3"/>
      </w:pPr>
      <w:bookmarkStart w:id="1122" w:name="_Toc21127652"/>
      <w:bookmarkStart w:id="1123" w:name="_Toc29811861"/>
      <w:bookmarkStart w:id="1124" w:name="_Toc36817413"/>
      <w:bookmarkStart w:id="1125" w:name="_Toc37260335"/>
      <w:bookmarkStart w:id="1126" w:name="_Toc37267723"/>
      <w:bookmarkStart w:id="1127" w:name="_Toc44712326"/>
      <w:bookmarkStart w:id="1128" w:name="_Toc45893639"/>
      <w:bookmarkStart w:id="1129" w:name="_Toc53178359"/>
      <w:bookmarkStart w:id="1130" w:name="_Toc53178810"/>
      <w:bookmarkStart w:id="1131" w:name="_Toc61179048"/>
      <w:bookmarkStart w:id="1132" w:name="_Toc61179518"/>
      <w:bookmarkStart w:id="1133" w:name="_Toc67916814"/>
      <w:bookmarkStart w:id="1134" w:name="_Toc74663435"/>
      <w:bookmarkStart w:id="1135" w:name="_Toc82621976"/>
      <w:bookmarkStart w:id="1136" w:name="_Toc90422823"/>
      <w:bookmarkStart w:id="1137" w:name="_Toc104311071"/>
      <w:bookmarkStart w:id="1138" w:name="_Toc106126772"/>
      <w:bookmarkStart w:id="1139" w:name="_Toc106177085"/>
      <w:bookmarkStart w:id="1140" w:name="_Toc114242253"/>
      <w:bookmarkStart w:id="1141" w:name="_Toc123044249"/>
      <w:bookmarkStart w:id="1142" w:name="_Toc124157888"/>
      <w:bookmarkStart w:id="1143" w:name="_Toc124259811"/>
      <w:bookmarkStart w:id="1144" w:name="_Toc130584882"/>
      <w:bookmarkStart w:id="1145" w:name="_Toc137464538"/>
      <w:bookmarkStart w:id="1146" w:name="_Toc138884207"/>
      <w:bookmarkStart w:id="1147" w:name="_Toc145643408"/>
      <w:r w:rsidRPr="00F95B02">
        <w:t>9.6.2</w:t>
      </w:r>
      <w:r w:rsidRPr="00F95B02">
        <w:tab/>
        <w:t>OTA modulation quality</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32B6015" w14:textId="77777777" w:rsidR="0003697A" w:rsidRPr="00F95B02" w:rsidRDefault="0003697A" w:rsidP="0003697A">
      <w:pPr>
        <w:pStyle w:val="Heading4"/>
      </w:pPr>
      <w:bookmarkStart w:id="1148" w:name="_Toc21127653"/>
      <w:bookmarkStart w:id="1149" w:name="_Toc29811862"/>
      <w:bookmarkStart w:id="1150" w:name="_Toc36817414"/>
      <w:bookmarkStart w:id="1151" w:name="_Toc37260336"/>
      <w:bookmarkStart w:id="1152" w:name="_Toc37267724"/>
      <w:bookmarkStart w:id="1153" w:name="_Toc44712327"/>
      <w:bookmarkStart w:id="1154" w:name="_Toc45893640"/>
      <w:bookmarkStart w:id="1155" w:name="_Toc53178360"/>
      <w:bookmarkStart w:id="1156" w:name="_Toc53178811"/>
      <w:bookmarkStart w:id="1157" w:name="_Toc61179049"/>
      <w:bookmarkStart w:id="1158" w:name="_Toc61179519"/>
      <w:bookmarkStart w:id="1159" w:name="_Toc67916815"/>
      <w:bookmarkStart w:id="1160" w:name="_Toc74663436"/>
      <w:bookmarkStart w:id="1161" w:name="_Toc82621977"/>
      <w:bookmarkStart w:id="1162" w:name="_Toc90422824"/>
      <w:bookmarkStart w:id="1163" w:name="_Toc104311072"/>
      <w:bookmarkStart w:id="1164" w:name="_Toc106126773"/>
      <w:bookmarkStart w:id="1165" w:name="_Toc106177086"/>
      <w:bookmarkStart w:id="1166" w:name="_Toc114242254"/>
      <w:bookmarkStart w:id="1167" w:name="_Toc123044250"/>
      <w:bookmarkStart w:id="1168" w:name="_Toc124157889"/>
      <w:bookmarkStart w:id="1169" w:name="_Toc124259812"/>
      <w:bookmarkStart w:id="1170" w:name="_Toc130584883"/>
      <w:bookmarkStart w:id="1171" w:name="_Toc137464539"/>
      <w:bookmarkStart w:id="1172" w:name="_Toc138884208"/>
      <w:bookmarkStart w:id="1173" w:name="_Toc145643409"/>
      <w:r w:rsidRPr="00F95B02">
        <w:t>9.6.2.1</w:t>
      </w:r>
      <w:r w:rsidRPr="00F95B02">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211ED8D" w14:textId="1321AD64" w:rsidR="0003697A" w:rsidRPr="00F95B02" w:rsidRDefault="0003697A" w:rsidP="0003697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1174" w:author="D. Everaere" w:date="2023-10-28T17:37:00Z">
        <w:r w:rsidR="008017DE">
          <w:t xml:space="preserve">-NTN and </w:t>
        </w:r>
        <w:r w:rsidR="008017DE" w:rsidRPr="008017DE">
          <w:rPr>
            <w:highlight w:val="yellow"/>
          </w:rPr>
          <w:t xml:space="preserve">annex </w:t>
        </w:r>
        <w:r w:rsidR="00CC22CC">
          <w:rPr>
            <w:highlight w:val="yellow"/>
          </w:rPr>
          <w:t>E</w:t>
        </w:r>
        <w:r w:rsidR="008017DE">
          <w:t xml:space="preserve"> for FR2-NTN</w:t>
        </w:r>
        <w:r w:rsidR="008017DE" w:rsidRPr="00201159">
          <w:t>.</w:t>
        </w:r>
      </w:ins>
      <w:r w:rsidRPr="00201159">
        <w:t>.</w:t>
      </w:r>
    </w:p>
    <w:p w14:paraId="64D33806" w14:textId="77777777" w:rsidR="0003697A" w:rsidRPr="00F95B02" w:rsidRDefault="0003697A" w:rsidP="0003697A">
      <w:pPr>
        <w:rPr>
          <w:rFonts w:cs="v5.0.0"/>
        </w:rPr>
      </w:pPr>
      <w:bookmarkStart w:id="1175"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16193D69" w14:textId="77777777" w:rsidR="0003697A" w:rsidRPr="00F95B02" w:rsidRDefault="0003697A" w:rsidP="0003697A">
      <w:pPr>
        <w:pStyle w:val="Heading4"/>
      </w:pPr>
      <w:bookmarkStart w:id="1176" w:name="_Toc29811863"/>
      <w:bookmarkStart w:id="1177" w:name="_Toc36817415"/>
      <w:bookmarkStart w:id="1178" w:name="_Toc37260337"/>
      <w:bookmarkStart w:id="1179" w:name="_Toc37267725"/>
      <w:bookmarkStart w:id="1180" w:name="_Toc44712328"/>
      <w:bookmarkStart w:id="1181" w:name="_Toc45893641"/>
      <w:bookmarkStart w:id="1182" w:name="_Toc53178361"/>
      <w:bookmarkStart w:id="1183" w:name="_Toc53178812"/>
      <w:bookmarkStart w:id="1184" w:name="_Toc61179050"/>
      <w:bookmarkStart w:id="1185" w:name="_Toc61179520"/>
      <w:bookmarkStart w:id="1186" w:name="_Toc67916816"/>
      <w:bookmarkStart w:id="1187" w:name="_Toc74663437"/>
      <w:bookmarkStart w:id="1188" w:name="_Toc82621978"/>
      <w:bookmarkStart w:id="1189" w:name="_Toc90422825"/>
      <w:bookmarkStart w:id="1190" w:name="_Toc104311073"/>
      <w:bookmarkStart w:id="1191" w:name="_Toc106126774"/>
      <w:bookmarkStart w:id="1192" w:name="_Toc106177087"/>
      <w:bookmarkStart w:id="1193" w:name="_Toc114242255"/>
      <w:bookmarkStart w:id="1194" w:name="_Toc123044251"/>
      <w:bookmarkStart w:id="1195" w:name="_Toc124157890"/>
      <w:bookmarkStart w:id="1196" w:name="_Toc124259813"/>
      <w:bookmarkStart w:id="1197" w:name="_Toc130584884"/>
      <w:bookmarkStart w:id="1198" w:name="_Toc137464540"/>
      <w:bookmarkStart w:id="1199" w:name="_Toc138884209"/>
      <w:bookmarkStart w:id="1200" w:name="_Toc145643410"/>
      <w:r>
        <w:t>9.6.2.2</w:t>
      </w:r>
      <w:r>
        <w:tab/>
        <w:t>Minimum r</w:t>
      </w:r>
      <w:r w:rsidRPr="00F95B02">
        <w:t xml:space="preserve">equirement for </w:t>
      </w:r>
      <w:r>
        <w:rPr>
          <w:i/>
          <w:lang w:eastAsia="zh-CN"/>
        </w:rPr>
        <w:t xml:space="preserve">SAN </w:t>
      </w:r>
      <w:r w:rsidRPr="00F95B02">
        <w:rPr>
          <w:i/>
        </w:rPr>
        <w:t>type 1-O</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6155A8F4" w14:textId="77777777" w:rsidR="0003697A" w:rsidRDefault="0003697A" w:rsidP="0003697A">
      <w:pPr>
        <w:rPr>
          <w:ins w:id="1201" w:author="D. Everaere" w:date="2023-10-28T17:37:00Z"/>
        </w:rPr>
      </w:pPr>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4A1AA695" w14:textId="77777777" w:rsidR="00277E5E" w:rsidRPr="00F95B02" w:rsidRDefault="00277E5E" w:rsidP="00277E5E">
      <w:pPr>
        <w:pStyle w:val="Heading4"/>
        <w:rPr>
          <w:ins w:id="1202" w:author="D. Everaere" w:date="2023-10-28T17:37:00Z"/>
        </w:rPr>
      </w:pPr>
      <w:commentRangeStart w:id="1203"/>
      <w:ins w:id="1204" w:author="D. Everaere" w:date="2023-10-28T17:37:00Z">
        <w:r>
          <w:t>9.6.2.3</w:t>
        </w:r>
        <w:r>
          <w:tab/>
          <w:t>Minimum r</w:t>
        </w:r>
        <w:r w:rsidRPr="00F95B02">
          <w:t xml:space="preserve">equirement for </w:t>
        </w:r>
        <w:r>
          <w:rPr>
            <w:i/>
            <w:lang w:eastAsia="zh-CN"/>
          </w:rPr>
          <w:t xml:space="preserve">SAN </w:t>
        </w:r>
        <w:r>
          <w:rPr>
            <w:i/>
          </w:rPr>
          <w:t>type 2</w:t>
        </w:r>
        <w:r w:rsidRPr="00F95B02">
          <w:rPr>
            <w:i/>
          </w:rPr>
          <w:t>-O</w:t>
        </w:r>
      </w:ins>
    </w:p>
    <w:p w14:paraId="7B758A0D" w14:textId="77777777" w:rsidR="00277E5E" w:rsidRDefault="00277E5E" w:rsidP="00277E5E">
      <w:pPr>
        <w:rPr>
          <w:ins w:id="1205" w:author="D. Everaere" w:date="2023-10-28T17:37:00Z"/>
        </w:rPr>
      </w:pPr>
      <w:ins w:id="1206" w:author="D. Everaere" w:date="2023-10-28T17:37:00Z">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w:t>
        </w:r>
        <w:r>
          <w:t>-1 shall be met.</w:t>
        </w:r>
      </w:ins>
    </w:p>
    <w:p w14:paraId="673E1273" w14:textId="77777777" w:rsidR="00277E5E" w:rsidRPr="005F5A25" w:rsidRDefault="00277E5E" w:rsidP="00277E5E">
      <w:pPr>
        <w:pStyle w:val="TH"/>
        <w:rPr>
          <w:ins w:id="1207" w:author="D. Everaere" w:date="2023-10-28T17:37:00Z"/>
        </w:rPr>
      </w:pPr>
      <w:ins w:id="1208" w:author="D. Everaere" w:date="2023-10-28T17:37:00Z">
        <w:r w:rsidRPr="005F5A25">
          <w:t xml:space="preserve">Table 9.6.2.3-1: EVM requirements for </w:t>
        </w:r>
        <w:r>
          <w:rPr>
            <w:i/>
          </w:rPr>
          <w:t>SAN</w:t>
        </w:r>
        <w:r w:rsidRPr="005F5A25">
          <w:rPr>
            <w:i/>
          </w:rPr>
          <w:t xml:space="preserve"> type 2-O</w:t>
        </w:r>
        <w:r w:rsidRPr="005F5A25">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277E5E" w:rsidRPr="005F5A25" w14:paraId="5C6B9C6A" w14:textId="77777777" w:rsidTr="00A57FF0">
        <w:trPr>
          <w:cantSplit/>
          <w:jc w:val="center"/>
          <w:ins w:id="1209" w:author="D. Everaere" w:date="2023-10-28T17:37:00Z"/>
        </w:trPr>
        <w:tc>
          <w:tcPr>
            <w:tcW w:w="1696" w:type="dxa"/>
          </w:tcPr>
          <w:p w14:paraId="5356BE30" w14:textId="77777777" w:rsidR="00277E5E" w:rsidRPr="005F5A25" w:rsidRDefault="00277E5E" w:rsidP="00A57FF0">
            <w:pPr>
              <w:pStyle w:val="TAH"/>
              <w:rPr>
                <w:ins w:id="1210" w:author="D. Everaere" w:date="2023-10-28T17:37:00Z"/>
              </w:rPr>
            </w:pPr>
            <w:ins w:id="1211" w:author="D. Everaere" w:date="2023-10-28T17:37:00Z">
              <w:r w:rsidRPr="005F5A25">
                <w:rPr>
                  <w:lang w:eastAsia="fr-FR"/>
                </w:rPr>
                <w:t>Applicability</w:t>
              </w:r>
            </w:ins>
          </w:p>
        </w:tc>
        <w:tc>
          <w:tcPr>
            <w:tcW w:w="2977" w:type="dxa"/>
          </w:tcPr>
          <w:p w14:paraId="41CB0D4E" w14:textId="77777777" w:rsidR="00277E5E" w:rsidRPr="005F5A25" w:rsidRDefault="00277E5E" w:rsidP="00A57FF0">
            <w:pPr>
              <w:pStyle w:val="TAH"/>
              <w:rPr>
                <w:ins w:id="1212" w:author="D. Everaere" w:date="2023-10-28T17:37:00Z"/>
              </w:rPr>
            </w:pPr>
            <w:ins w:id="1213" w:author="D. Everaere" w:date="2023-10-28T17:37:00Z">
              <w:r w:rsidRPr="005F5A25">
                <w:t>Modulation scheme for PDSCH</w:t>
              </w:r>
            </w:ins>
          </w:p>
        </w:tc>
        <w:tc>
          <w:tcPr>
            <w:tcW w:w="2126" w:type="dxa"/>
          </w:tcPr>
          <w:p w14:paraId="25CA4952" w14:textId="77777777" w:rsidR="00277E5E" w:rsidRPr="005F5A25" w:rsidRDefault="00277E5E" w:rsidP="00A57FF0">
            <w:pPr>
              <w:pStyle w:val="TAH"/>
              <w:rPr>
                <w:ins w:id="1214" w:author="D. Everaere" w:date="2023-10-28T17:37:00Z"/>
              </w:rPr>
            </w:pPr>
            <w:ins w:id="1215" w:author="D. Everaere" w:date="2023-10-28T17:37:00Z">
              <w:r w:rsidRPr="005F5A25">
                <w:t>Required EVM (%)</w:t>
              </w:r>
            </w:ins>
          </w:p>
        </w:tc>
      </w:tr>
      <w:tr w:rsidR="00277E5E" w:rsidRPr="005F5A25" w14:paraId="29489FFF" w14:textId="77777777" w:rsidTr="00A57FF0">
        <w:trPr>
          <w:cantSplit/>
          <w:jc w:val="center"/>
          <w:ins w:id="1216" w:author="D. Everaere" w:date="2023-10-28T17:37:00Z"/>
        </w:trPr>
        <w:tc>
          <w:tcPr>
            <w:tcW w:w="1696" w:type="dxa"/>
          </w:tcPr>
          <w:p w14:paraId="275C6F3E" w14:textId="77777777" w:rsidR="00277E5E" w:rsidRPr="005F5A25" w:rsidRDefault="00277E5E" w:rsidP="00A57FF0">
            <w:pPr>
              <w:pStyle w:val="TAC"/>
              <w:rPr>
                <w:ins w:id="1217" w:author="D. Everaere" w:date="2023-10-28T17:37:00Z"/>
              </w:rPr>
            </w:pPr>
            <w:ins w:id="1218" w:author="D. Everaere" w:date="2023-10-28T17:37:00Z">
              <w:r w:rsidRPr="005F5A25">
                <w:rPr>
                  <w:lang w:eastAsia="fr-FR"/>
                </w:rPr>
                <w:t>FR2</w:t>
              </w:r>
              <w:r>
                <w:rPr>
                  <w:lang w:eastAsia="fr-FR"/>
                </w:rPr>
                <w:t>-NTN</w:t>
              </w:r>
            </w:ins>
          </w:p>
        </w:tc>
        <w:tc>
          <w:tcPr>
            <w:tcW w:w="2977" w:type="dxa"/>
          </w:tcPr>
          <w:p w14:paraId="2024641C" w14:textId="77777777" w:rsidR="00277E5E" w:rsidRPr="005F5A25" w:rsidRDefault="00277E5E" w:rsidP="00A57FF0">
            <w:pPr>
              <w:pStyle w:val="TAC"/>
              <w:rPr>
                <w:ins w:id="1219" w:author="D. Everaere" w:date="2023-10-28T17:37:00Z"/>
              </w:rPr>
            </w:pPr>
            <w:ins w:id="1220" w:author="D. Everaere" w:date="2023-10-28T17:37:00Z">
              <w:r w:rsidRPr="005F5A25">
                <w:t>QPSK</w:t>
              </w:r>
            </w:ins>
          </w:p>
        </w:tc>
        <w:tc>
          <w:tcPr>
            <w:tcW w:w="2126" w:type="dxa"/>
          </w:tcPr>
          <w:p w14:paraId="2F213DB2" w14:textId="77777777" w:rsidR="00277E5E" w:rsidRPr="005F5A25" w:rsidRDefault="00277E5E" w:rsidP="00A57FF0">
            <w:pPr>
              <w:pStyle w:val="TAC"/>
              <w:rPr>
                <w:ins w:id="1221" w:author="D. Everaere" w:date="2023-10-28T17:37:00Z"/>
              </w:rPr>
            </w:pPr>
            <w:ins w:id="1222" w:author="D. Everaere" w:date="2023-10-28T17:37:00Z">
              <w:r w:rsidRPr="005F5A25">
                <w:rPr>
                  <w:rFonts w:eastAsia="Malgun Gothic"/>
                </w:rPr>
                <w:t xml:space="preserve">17.5 </w:t>
              </w:r>
            </w:ins>
          </w:p>
        </w:tc>
      </w:tr>
      <w:tr w:rsidR="00277E5E" w:rsidRPr="005F5A25" w14:paraId="7FDA58A1" w14:textId="77777777" w:rsidTr="00A57FF0">
        <w:trPr>
          <w:cantSplit/>
          <w:jc w:val="center"/>
          <w:ins w:id="1223" w:author="D. Everaere" w:date="2023-10-28T17:37:00Z"/>
        </w:trPr>
        <w:tc>
          <w:tcPr>
            <w:tcW w:w="1696" w:type="dxa"/>
          </w:tcPr>
          <w:p w14:paraId="622EB44E" w14:textId="77777777" w:rsidR="00277E5E" w:rsidRPr="005F5A25" w:rsidRDefault="00277E5E" w:rsidP="00A57FF0">
            <w:pPr>
              <w:pStyle w:val="TAC"/>
              <w:rPr>
                <w:ins w:id="1224" w:author="D. Everaere" w:date="2023-10-28T17:37:00Z"/>
              </w:rPr>
            </w:pPr>
            <w:ins w:id="1225" w:author="D. Everaere" w:date="2023-10-28T17:37:00Z">
              <w:r w:rsidRPr="005F5A25">
                <w:rPr>
                  <w:lang w:eastAsia="fr-FR"/>
                </w:rPr>
                <w:t>FR2</w:t>
              </w:r>
              <w:r>
                <w:rPr>
                  <w:lang w:eastAsia="fr-FR"/>
                </w:rPr>
                <w:t>-NTN</w:t>
              </w:r>
            </w:ins>
          </w:p>
        </w:tc>
        <w:tc>
          <w:tcPr>
            <w:tcW w:w="2977" w:type="dxa"/>
          </w:tcPr>
          <w:p w14:paraId="34C7F6CB" w14:textId="77777777" w:rsidR="00277E5E" w:rsidRPr="005F5A25" w:rsidRDefault="00277E5E" w:rsidP="00A57FF0">
            <w:pPr>
              <w:pStyle w:val="TAC"/>
              <w:rPr>
                <w:ins w:id="1226" w:author="D. Everaere" w:date="2023-10-28T17:37:00Z"/>
              </w:rPr>
            </w:pPr>
            <w:ins w:id="1227" w:author="D. Everaere" w:date="2023-10-28T17:37:00Z">
              <w:r w:rsidRPr="005F5A25">
                <w:t>16QAM</w:t>
              </w:r>
            </w:ins>
          </w:p>
        </w:tc>
        <w:tc>
          <w:tcPr>
            <w:tcW w:w="2126" w:type="dxa"/>
          </w:tcPr>
          <w:p w14:paraId="76539725" w14:textId="77777777" w:rsidR="00277E5E" w:rsidRPr="005F5A25" w:rsidRDefault="00277E5E" w:rsidP="00A57FF0">
            <w:pPr>
              <w:pStyle w:val="TAC"/>
              <w:rPr>
                <w:ins w:id="1228" w:author="D. Everaere" w:date="2023-10-28T17:37:00Z"/>
              </w:rPr>
            </w:pPr>
            <w:ins w:id="1229" w:author="D. Everaere" w:date="2023-10-28T17:37:00Z">
              <w:r w:rsidRPr="005F5A25">
                <w:rPr>
                  <w:rFonts w:eastAsia="Malgun Gothic"/>
                </w:rPr>
                <w:t xml:space="preserve">12.5 </w:t>
              </w:r>
            </w:ins>
          </w:p>
        </w:tc>
      </w:tr>
      <w:tr w:rsidR="00277E5E" w:rsidRPr="005F5A25" w14:paraId="16DA762B" w14:textId="77777777" w:rsidTr="00A57FF0">
        <w:trPr>
          <w:cantSplit/>
          <w:jc w:val="center"/>
          <w:ins w:id="1230" w:author="D. Everaere" w:date="2023-10-28T17:37:00Z"/>
        </w:trPr>
        <w:tc>
          <w:tcPr>
            <w:tcW w:w="1696" w:type="dxa"/>
          </w:tcPr>
          <w:p w14:paraId="768711CB" w14:textId="77777777" w:rsidR="00277E5E" w:rsidRPr="005F5A25" w:rsidRDefault="00277E5E" w:rsidP="00A57FF0">
            <w:pPr>
              <w:pStyle w:val="TAC"/>
              <w:rPr>
                <w:ins w:id="1231" w:author="D. Everaere" w:date="2023-10-28T17:37:00Z"/>
              </w:rPr>
            </w:pPr>
            <w:ins w:id="1232" w:author="D. Everaere" w:date="2023-10-28T17:37:00Z">
              <w:r w:rsidRPr="005F5A25">
                <w:rPr>
                  <w:lang w:eastAsia="fr-FR"/>
                </w:rPr>
                <w:t>FR2</w:t>
              </w:r>
              <w:r>
                <w:rPr>
                  <w:lang w:eastAsia="fr-FR"/>
                </w:rPr>
                <w:t>-NTN</w:t>
              </w:r>
            </w:ins>
          </w:p>
        </w:tc>
        <w:tc>
          <w:tcPr>
            <w:tcW w:w="2977" w:type="dxa"/>
          </w:tcPr>
          <w:p w14:paraId="36C29BF2" w14:textId="77777777" w:rsidR="00277E5E" w:rsidRPr="005F5A25" w:rsidRDefault="00277E5E" w:rsidP="00A57FF0">
            <w:pPr>
              <w:pStyle w:val="TAC"/>
              <w:rPr>
                <w:ins w:id="1233" w:author="D. Everaere" w:date="2023-10-28T17:37:00Z"/>
              </w:rPr>
            </w:pPr>
            <w:ins w:id="1234" w:author="D. Everaere" w:date="2023-10-28T17:37:00Z">
              <w:r w:rsidRPr="005F5A25">
                <w:t>64QAM</w:t>
              </w:r>
            </w:ins>
          </w:p>
        </w:tc>
        <w:tc>
          <w:tcPr>
            <w:tcW w:w="2126" w:type="dxa"/>
          </w:tcPr>
          <w:p w14:paraId="62E56ED9" w14:textId="77777777" w:rsidR="00277E5E" w:rsidRPr="005F5A25" w:rsidRDefault="00277E5E" w:rsidP="00A57FF0">
            <w:pPr>
              <w:pStyle w:val="TAC"/>
              <w:rPr>
                <w:ins w:id="1235" w:author="D. Everaere" w:date="2023-10-28T17:37:00Z"/>
              </w:rPr>
            </w:pPr>
            <w:ins w:id="1236" w:author="D. Everaere" w:date="2023-10-28T17:37:00Z">
              <w:r w:rsidRPr="005F5A25">
                <w:rPr>
                  <w:rFonts w:eastAsia="Malgun Gothic"/>
                </w:rPr>
                <w:t xml:space="preserve">8 </w:t>
              </w:r>
            </w:ins>
          </w:p>
        </w:tc>
      </w:tr>
    </w:tbl>
    <w:p w14:paraId="55F40259" w14:textId="77777777" w:rsidR="00277E5E" w:rsidRDefault="00277E5E" w:rsidP="00277E5E">
      <w:pPr>
        <w:rPr>
          <w:ins w:id="1237" w:author="D. Everaere" w:date="2023-10-28T17:37:00Z"/>
        </w:rPr>
      </w:pPr>
    </w:p>
    <w:p w14:paraId="0D0AE90D" w14:textId="77777777" w:rsidR="00277E5E" w:rsidRPr="00F95B02" w:rsidRDefault="00277E5E" w:rsidP="00277E5E">
      <w:pPr>
        <w:pStyle w:val="Heading5"/>
        <w:rPr>
          <w:ins w:id="1238" w:author="D. Everaere" w:date="2023-10-28T17:37:00Z"/>
        </w:rPr>
      </w:pPr>
      <w:bookmarkStart w:id="1239" w:name="_Toc106783023"/>
      <w:bookmarkStart w:id="1240" w:name="_Toc107311914"/>
      <w:bookmarkStart w:id="1241" w:name="_Toc107419498"/>
      <w:bookmarkStart w:id="1242" w:name="_Toc107475125"/>
      <w:bookmarkStart w:id="1243" w:name="_Toc114255718"/>
      <w:bookmarkStart w:id="1244" w:name="_Toc115186398"/>
      <w:bookmarkStart w:id="1245" w:name="_Toc123049228"/>
      <w:bookmarkStart w:id="1246" w:name="_Toc123052150"/>
      <w:bookmarkStart w:id="1247" w:name="_Toc123054619"/>
      <w:bookmarkStart w:id="1248" w:name="_Toc123717720"/>
      <w:bookmarkStart w:id="1249" w:name="_Toc124157296"/>
      <w:bookmarkStart w:id="1250" w:name="_Toc124266700"/>
      <w:bookmarkStart w:id="1251" w:name="_Toc131596058"/>
      <w:bookmarkStart w:id="1252" w:name="_Toc131741056"/>
      <w:bookmarkStart w:id="1253" w:name="_Toc131766590"/>
      <w:bookmarkStart w:id="1254" w:name="_Toc138837812"/>
      <w:bookmarkStart w:id="1255" w:name="_Toc138934898"/>
      <w:ins w:id="1256" w:author="D. Everaere" w:date="2023-10-28T17:37:00Z">
        <w:r w:rsidRPr="00F95B02">
          <w:t>9.6.2.3.1</w:t>
        </w:r>
        <w:r w:rsidRPr="00F95B02">
          <w:tab/>
          <w:t>EVM frame structure for measurement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ins>
    </w:p>
    <w:p w14:paraId="4F0D437D" w14:textId="48C3384E" w:rsidR="00277E5E" w:rsidRDefault="00277E5E" w:rsidP="0003697A">
      <w:ins w:id="1257" w:author="D. Everaere" w:date="2023-10-28T17:37:00Z">
        <w:r w:rsidRPr="00F95B02">
          <w:t>EVM requi</w:t>
        </w:r>
        <w:r>
          <w:t xml:space="preserve">rements shall apply for each </w:t>
        </w:r>
        <w:r w:rsidRPr="00F95B02">
          <w:t>carrier over all allocated resource blocks. Different modulation schemes listed in table 9.6.2.3-1 shall be considered for rank 1.</w:t>
        </w:r>
      </w:ins>
      <w:commentRangeEnd w:id="1203"/>
      <w:ins w:id="1258" w:author="D. Everaere" w:date="2023-10-28T17:38:00Z">
        <w:r w:rsidR="00A93C31">
          <w:rPr>
            <w:rStyle w:val="CommentReference"/>
          </w:rPr>
          <w:commentReference w:id="1203"/>
        </w:r>
      </w:ins>
    </w:p>
    <w:p w14:paraId="6C23D6C1" w14:textId="77777777" w:rsidR="00AE24E0" w:rsidRDefault="00AE24E0" w:rsidP="00AE24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F289B9" w14:textId="77777777" w:rsidR="00AE24E0" w:rsidRDefault="00AE24E0" w:rsidP="00AE24E0">
      <w:pPr>
        <w:rPr>
          <w:i/>
          <w:color w:val="0000FF"/>
          <w:lang w:eastAsia="zh-CN"/>
        </w:rPr>
      </w:pPr>
    </w:p>
    <w:p w14:paraId="349A4F5B" w14:textId="77777777" w:rsidR="00AE24E0" w:rsidRDefault="00AE24E0" w:rsidP="00AE24E0">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EE32509" w14:textId="77777777" w:rsidR="00AE24E0" w:rsidRDefault="00AE24E0" w:rsidP="00AE24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108EFB" w14:textId="77777777" w:rsidR="00AE24E0" w:rsidRDefault="00AE24E0" w:rsidP="00AE24E0">
      <w:pPr>
        <w:rPr>
          <w:i/>
          <w:color w:val="0000FF"/>
          <w:lang w:eastAsia="zh-CN"/>
        </w:rPr>
      </w:pPr>
    </w:p>
    <w:p w14:paraId="1549FC51" w14:textId="77777777" w:rsidR="00AE24E0" w:rsidRDefault="00AE24E0" w:rsidP="00AE24E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616DB1" w14:textId="77777777" w:rsidR="00AE24E0" w:rsidRDefault="00AE24E0" w:rsidP="00AE24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EB9F6F7" w14:textId="77777777" w:rsidR="00AE24E0" w:rsidRDefault="00AE24E0" w:rsidP="00AE24E0">
      <w:pPr>
        <w:rPr>
          <w:i/>
          <w:color w:val="0000FF"/>
          <w:lang w:eastAsia="zh-CN"/>
        </w:rPr>
      </w:pPr>
    </w:p>
    <w:p w14:paraId="3F444F80" w14:textId="77777777" w:rsidR="00AE24E0" w:rsidRDefault="00AE24E0" w:rsidP="00AE24E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961DC8" w14:textId="77777777" w:rsidR="00AE24E0" w:rsidRDefault="00AE24E0" w:rsidP="00AE24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B86D77" w14:textId="77777777" w:rsidR="00AE24E0" w:rsidRDefault="00AE24E0" w:rsidP="00AE24E0">
      <w:pPr>
        <w:rPr>
          <w:i/>
          <w:color w:val="0000FF"/>
          <w:lang w:eastAsia="zh-CN"/>
        </w:rPr>
      </w:pPr>
    </w:p>
    <w:p w14:paraId="2BA0F5C8" w14:textId="77777777" w:rsidR="00AE24E0" w:rsidRDefault="00AE24E0" w:rsidP="00AE24E0">
      <w:pPr>
        <w:rPr>
          <w:i/>
          <w:color w:val="0000FF"/>
          <w:lang w:eastAsia="zh-CN"/>
        </w:rPr>
      </w:pPr>
    </w:p>
    <w:p w14:paraId="61BD4E8F" w14:textId="7F4C4285" w:rsidR="00BF6E28" w:rsidRDefault="00FA1A03" w:rsidP="00AE24E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F19135" w14:textId="77777777" w:rsidR="00C96289" w:rsidRDefault="00C96289" w:rsidP="00C96289">
      <w:pPr>
        <w:pStyle w:val="Heading8"/>
      </w:pPr>
      <w:bookmarkStart w:id="1259" w:name="_Toc104311125"/>
      <w:bookmarkStart w:id="1260" w:name="_Toc106126826"/>
      <w:bookmarkStart w:id="1261" w:name="_Toc106177139"/>
      <w:bookmarkStart w:id="1262" w:name="_Toc114242307"/>
      <w:bookmarkStart w:id="1263" w:name="_Toc123044319"/>
      <w:bookmarkStart w:id="1264" w:name="_Toc124157958"/>
      <w:bookmarkStart w:id="1265" w:name="_Toc124259881"/>
      <w:bookmarkStart w:id="1266" w:name="_Toc130584953"/>
      <w:bookmarkStart w:id="1267" w:name="_Toc137464609"/>
      <w:bookmarkStart w:id="1268" w:name="_Toc138884278"/>
      <w:bookmarkStart w:id="1269" w:name="_Toc145643479"/>
      <w:r w:rsidRPr="004D3578">
        <w:t xml:space="preserve">Annex </w:t>
      </w:r>
      <w:r>
        <w:t>A</w:t>
      </w:r>
      <w:r w:rsidRPr="004D3578">
        <w:t xml:space="preserve"> (normative):</w:t>
      </w:r>
      <w:r w:rsidRPr="004D3578">
        <w:br/>
      </w:r>
      <w:r>
        <w:t>Reference measurement channels</w:t>
      </w:r>
      <w:bookmarkEnd w:id="1259"/>
      <w:bookmarkEnd w:id="1260"/>
      <w:bookmarkEnd w:id="1261"/>
      <w:bookmarkEnd w:id="1262"/>
      <w:bookmarkEnd w:id="1263"/>
      <w:bookmarkEnd w:id="1264"/>
      <w:bookmarkEnd w:id="1265"/>
      <w:bookmarkEnd w:id="1266"/>
      <w:bookmarkEnd w:id="1267"/>
      <w:bookmarkEnd w:id="1268"/>
      <w:bookmarkEnd w:id="1269"/>
    </w:p>
    <w:p w14:paraId="325C6450" w14:textId="1D8D87E5" w:rsidR="00C96289" w:rsidRPr="001176AB" w:rsidRDefault="00C96289" w:rsidP="00C96289">
      <w:pPr>
        <w:pStyle w:val="Heading1"/>
      </w:pPr>
      <w:bookmarkStart w:id="1270" w:name="_Toc21127805"/>
      <w:bookmarkStart w:id="1271" w:name="_Toc29812014"/>
      <w:bookmarkStart w:id="1272" w:name="_Toc36817566"/>
      <w:bookmarkStart w:id="1273" w:name="_Toc37260489"/>
      <w:bookmarkStart w:id="1274" w:name="_Toc37267877"/>
      <w:bookmarkStart w:id="1275" w:name="_Toc44712484"/>
      <w:bookmarkStart w:id="1276" w:name="_Toc45893796"/>
      <w:bookmarkStart w:id="1277" w:name="_Toc53178502"/>
      <w:bookmarkStart w:id="1278" w:name="_Toc53178953"/>
      <w:bookmarkStart w:id="1279" w:name="_Toc61179198"/>
      <w:bookmarkStart w:id="1280" w:name="_Toc61179668"/>
      <w:bookmarkStart w:id="1281" w:name="_Toc67916970"/>
      <w:bookmarkStart w:id="1282" w:name="_Toc74663591"/>
      <w:bookmarkStart w:id="1283" w:name="_Toc82622134"/>
      <w:bookmarkStart w:id="1284" w:name="_Toc90422981"/>
      <w:bookmarkStart w:id="1285" w:name="_Toc104311126"/>
      <w:bookmarkStart w:id="1286" w:name="_Toc106126827"/>
      <w:bookmarkStart w:id="1287" w:name="_Toc106177140"/>
      <w:bookmarkStart w:id="1288" w:name="_Toc114242308"/>
      <w:bookmarkStart w:id="1289" w:name="_Toc123044320"/>
      <w:bookmarkStart w:id="1290" w:name="_Toc124157959"/>
      <w:bookmarkStart w:id="1291" w:name="_Toc124259882"/>
      <w:bookmarkStart w:id="1292" w:name="_Toc130584954"/>
      <w:bookmarkStart w:id="1293" w:name="_Toc137464610"/>
      <w:bookmarkStart w:id="1294" w:name="_Toc138884279"/>
      <w:bookmarkStart w:id="1295" w:name="_Toc145643480"/>
      <w:r w:rsidRPr="005C4058">
        <w:t>A.1</w:t>
      </w:r>
      <w:r w:rsidRPr="005C4058">
        <w:tab/>
        <w:t>Fixed Reference</w:t>
      </w:r>
      <w:r w:rsidRPr="00F95B02">
        <w:t xml:space="preserve"> Channels </w:t>
      </w:r>
      <w:r w:rsidRPr="00191F69">
        <w:t xml:space="preserve">for </w:t>
      </w:r>
      <w:r>
        <w:t>RF Rx requirements</w:t>
      </w:r>
      <w:r w:rsidRPr="001176AB">
        <w:t xml:space="preserve"> </w:t>
      </w:r>
      <w:del w:id="1296" w:author="D. Everaere" w:date="2023-10-28T17:08:00Z">
        <w:r w:rsidDel="00D32197">
          <w:delText xml:space="preserve">in FR1 </w:delText>
        </w:r>
      </w:del>
      <w:r w:rsidRPr="001176AB">
        <w:t>(QPSK, R=1/3)</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D812489" w14:textId="1ED3FC49" w:rsidR="00C96289" w:rsidRPr="001176AB" w:rsidRDefault="00C96289" w:rsidP="00C96289">
      <w:bookmarkStart w:id="1297" w:name="OLE_LINK15"/>
      <w:bookmarkStart w:id="1298" w:name="OLE_LINK16"/>
      <w:r w:rsidRPr="001176AB">
        <w:t xml:space="preserve">The </w:t>
      </w:r>
      <w:ins w:id="1299" w:author="D. Everaere" w:date="2023-10-28T17:08:00Z">
        <w:r w:rsidR="00D32197">
          <w:t xml:space="preserve">FR1-NTN </w:t>
        </w:r>
      </w:ins>
      <w:r w:rsidRPr="001176AB">
        <w:t xml:space="preserve">parameters for the reference measurement channels are specified in table A.1-1 for </w:t>
      </w:r>
      <w:del w:id="1300" w:author="D. Everaere" w:date="2023-10-28T17:08:00Z">
        <w:r w:rsidRPr="001176AB" w:rsidDel="00195C3A">
          <w:delText xml:space="preserve">FR1 </w:delText>
        </w:r>
      </w:del>
      <w:r w:rsidRPr="001176AB">
        <w:t xml:space="preserve">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7E635C94" w14:textId="77777777" w:rsidR="00C96289" w:rsidRDefault="00C96289" w:rsidP="00C96289">
      <w:pPr>
        <w:rPr>
          <w:ins w:id="1301" w:author="D. Everaere" w:date="2023-10-28T17:09:00Z"/>
        </w:rPr>
      </w:pPr>
      <w:r w:rsidRPr="004A444D">
        <w:t xml:space="preserve">The reference measurement channels for the dynamic range requirement </w:t>
      </w:r>
      <w:r>
        <w:t>are</w:t>
      </w:r>
      <w:r w:rsidRPr="004A444D">
        <w:t xml:space="preserve"> captured in annex A.2.</w:t>
      </w:r>
    </w:p>
    <w:p w14:paraId="12D29A98" w14:textId="696E81A4" w:rsidR="00105850" w:rsidRPr="001176AB" w:rsidRDefault="00105850" w:rsidP="00C96289">
      <w:ins w:id="1302" w:author="D. Everaere" w:date="2023-10-28T17:09:00Z">
        <w:r>
          <w:t xml:space="preserve">FR2-NTN parameters for the reference measurement channels are specified in table A.1-2. </w:t>
        </w:r>
      </w:ins>
    </w:p>
    <w:p w14:paraId="44E39E8A" w14:textId="443FF3C4" w:rsidR="00C96289" w:rsidRPr="005C4058" w:rsidRDefault="00C96289" w:rsidP="00C96289">
      <w:pPr>
        <w:pStyle w:val="TH"/>
        <w:rPr>
          <w:highlight w:val="yellow"/>
        </w:rPr>
      </w:pPr>
      <w:r w:rsidRPr="001176AB">
        <w:lastRenderedPageBreak/>
        <w:t xml:space="preserve">Table A.1-1: </w:t>
      </w:r>
      <w:bookmarkEnd w:id="1297"/>
      <w:bookmarkEnd w:id="1298"/>
      <w:r w:rsidRPr="00191F69">
        <w:t>Fixed</w:t>
      </w:r>
      <w:r w:rsidRPr="005C4058">
        <w:t xml:space="preserve"> Reference</w:t>
      </w:r>
      <w:r w:rsidRPr="00F95B02">
        <w:t xml:space="preserve"> Channels </w:t>
      </w:r>
      <w:r w:rsidRPr="00191F69">
        <w:t xml:space="preserve">for </w:t>
      </w:r>
      <w:r>
        <w:t>SAN Rx requirements, FR1</w:t>
      </w:r>
      <w:ins w:id="1303" w:author="D. Everaere" w:date="2023-10-28T17:09:00Z">
        <w:r w:rsidR="00105850">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C96289" w:rsidRPr="001176AB" w14:paraId="6C4203CF" w14:textId="77777777" w:rsidTr="00A57FF0">
        <w:trPr>
          <w:cantSplit/>
          <w:jc w:val="center"/>
        </w:trPr>
        <w:tc>
          <w:tcPr>
            <w:tcW w:w="0" w:type="auto"/>
          </w:tcPr>
          <w:p w14:paraId="6B45E8E0" w14:textId="77777777" w:rsidR="00C96289" w:rsidRPr="001176AB" w:rsidRDefault="00C96289" w:rsidP="00A57FF0">
            <w:pPr>
              <w:pStyle w:val="TAH"/>
              <w:rPr>
                <w:rFonts w:cs="Arial"/>
              </w:rPr>
            </w:pPr>
            <w:bookmarkStart w:id="1304" w:name="OLE_LINK11"/>
            <w:bookmarkStart w:id="1305" w:name="OLE_LINK12"/>
            <w:bookmarkStart w:id="1306" w:name="OLE_LINK13"/>
            <w:r w:rsidRPr="001176AB">
              <w:rPr>
                <w:rFonts w:cs="Arial"/>
              </w:rPr>
              <w:t>Reference channel</w:t>
            </w:r>
          </w:p>
        </w:tc>
        <w:tc>
          <w:tcPr>
            <w:tcW w:w="0" w:type="auto"/>
          </w:tcPr>
          <w:p w14:paraId="7403C3EC" w14:textId="77777777" w:rsidR="00C96289" w:rsidRPr="001176AB" w:rsidRDefault="00C96289" w:rsidP="00A57FF0">
            <w:pPr>
              <w:pStyle w:val="TAH"/>
              <w:rPr>
                <w:rFonts w:cs="Arial"/>
              </w:rPr>
            </w:pPr>
            <w:bookmarkStart w:id="1307" w:name="OLE_LINK32"/>
            <w:bookmarkStart w:id="1308" w:name="OLE_LINK33"/>
            <w:bookmarkStart w:id="1309" w:name="OLE_LINK34"/>
            <w:bookmarkStart w:id="1310" w:name="OLE_LINK40"/>
            <w:bookmarkStart w:id="1311" w:name="OLE_LINK41"/>
            <w:bookmarkStart w:id="1312" w:name="OLE_LINK42"/>
            <w:bookmarkStart w:id="1313" w:name="OLE_LINK43"/>
            <w:r w:rsidRPr="001176AB">
              <w:rPr>
                <w:rFonts w:cs="Arial"/>
                <w:lang w:eastAsia="zh-CN"/>
              </w:rPr>
              <w:t>G-FR1-A1-1</w:t>
            </w:r>
            <w:bookmarkEnd w:id="1307"/>
            <w:bookmarkEnd w:id="1308"/>
            <w:bookmarkEnd w:id="1309"/>
            <w:bookmarkEnd w:id="1310"/>
            <w:bookmarkEnd w:id="1311"/>
            <w:bookmarkEnd w:id="1312"/>
            <w:bookmarkEnd w:id="1313"/>
          </w:p>
        </w:tc>
        <w:tc>
          <w:tcPr>
            <w:tcW w:w="0" w:type="auto"/>
          </w:tcPr>
          <w:p w14:paraId="4F8019F6" w14:textId="77777777" w:rsidR="00C96289" w:rsidRPr="001176AB" w:rsidRDefault="00C96289" w:rsidP="00A57FF0">
            <w:pPr>
              <w:pStyle w:val="TAH"/>
              <w:rPr>
                <w:rFonts w:cs="Arial"/>
              </w:rPr>
            </w:pPr>
            <w:r w:rsidRPr="001176AB">
              <w:rPr>
                <w:rFonts w:cs="Arial"/>
                <w:lang w:eastAsia="zh-CN"/>
              </w:rPr>
              <w:t>G-FR1-A1-2</w:t>
            </w:r>
          </w:p>
        </w:tc>
        <w:tc>
          <w:tcPr>
            <w:tcW w:w="0" w:type="auto"/>
          </w:tcPr>
          <w:p w14:paraId="0070DB7F" w14:textId="77777777" w:rsidR="00C96289" w:rsidRPr="001176AB" w:rsidRDefault="00C96289" w:rsidP="00A57FF0">
            <w:pPr>
              <w:pStyle w:val="TAH"/>
              <w:rPr>
                <w:rFonts w:cs="Arial"/>
              </w:rPr>
            </w:pPr>
            <w:r w:rsidRPr="001176AB">
              <w:rPr>
                <w:rFonts w:cs="Arial"/>
                <w:lang w:eastAsia="zh-CN"/>
              </w:rPr>
              <w:t>G-FR1-A1-3</w:t>
            </w:r>
          </w:p>
        </w:tc>
        <w:tc>
          <w:tcPr>
            <w:tcW w:w="0" w:type="auto"/>
          </w:tcPr>
          <w:p w14:paraId="04A1448C" w14:textId="77777777" w:rsidR="00C96289" w:rsidRPr="001176AB" w:rsidRDefault="00C96289" w:rsidP="00A57FF0">
            <w:pPr>
              <w:pStyle w:val="TAH"/>
              <w:rPr>
                <w:rFonts w:cs="Arial"/>
              </w:rPr>
            </w:pPr>
            <w:r w:rsidRPr="001176AB">
              <w:rPr>
                <w:rFonts w:cs="Arial"/>
                <w:lang w:eastAsia="zh-CN"/>
              </w:rPr>
              <w:t>G-FR1-A1-4</w:t>
            </w:r>
          </w:p>
        </w:tc>
        <w:tc>
          <w:tcPr>
            <w:tcW w:w="0" w:type="auto"/>
          </w:tcPr>
          <w:p w14:paraId="39CF652F" w14:textId="77777777" w:rsidR="00C96289" w:rsidRPr="001176AB" w:rsidRDefault="00C96289" w:rsidP="00A57FF0">
            <w:pPr>
              <w:pStyle w:val="TAH"/>
              <w:rPr>
                <w:rFonts w:cs="Arial"/>
              </w:rPr>
            </w:pPr>
            <w:r w:rsidRPr="001176AB">
              <w:rPr>
                <w:rFonts w:cs="Arial"/>
                <w:lang w:eastAsia="zh-CN"/>
              </w:rPr>
              <w:t>G-FR1-A1-5</w:t>
            </w:r>
          </w:p>
        </w:tc>
        <w:tc>
          <w:tcPr>
            <w:tcW w:w="0" w:type="auto"/>
          </w:tcPr>
          <w:p w14:paraId="6469957F" w14:textId="77777777" w:rsidR="00C96289" w:rsidRPr="001176AB" w:rsidRDefault="00C96289" w:rsidP="00A57FF0">
            <w:pPr>
              <w:pStyle w:val="TAH"/>
              <w:rPr>
                <w:rFonts w:cs="Arial"/>
              </w:rPr>
            </w:pPr>
            <w:r w:rsidRPr="001176AB">
              <w:rPr>
                <w:rFonts w:cs="Arial"/>
                <w:lang w:eastAsia="zh-CN"/>
              </w:rPr>
              <w:t>G-FR1-A1-6</w:t>
            </w:r>
          </w:p>
        </w:tc>
        <w:tc>
          <w:tcPr>
            <w:tcW w:w="0" w:type="auto"/>
          </w:tcPr>
          <w:p w14:paraId="4199066C" w14:textId="77777777" w:rsidR="00C96289" w:rsidRPr="001176AB" w:rsidRDefault="00C96289" w:rsidP="00A57FF0">
            <w:pPr>
              <w:pStyle w:val="TAH"/>
              <w:rPr>
                <w:rFonts w:cs="Arial"/>
                <w:lang w:eastAsia="zh-CN"/>
              </w:rPr>
            </w:pPr>
            <w:r w:rsidRPr="001176AB">
              <w:rPr>
                <w:rFonts w:cs="Arial"/>
                <w:lang w:eastAsia="zh-CN"/>
              </w:rPr>
              <w:t>G-FR1-A1-7</w:t>
            </w:r>
          </w:p>
        </w:tc>
        <w:tc>
          <w:tcPr>
            <w:tcW w:w="0" w:type="auto"/>
          </w:tcPr>
          <w:p w14:paraId="26983C8C" w14:textId="77777777" w:rsidR="00C96289" w:rsidRPr="001176AB" w:rsidRDefault="00C96289" w:rsidP="00A57FF0">
            <w:pPr>
              <w:pStyle w:val="TAH"/>
              <w:rPr>
                <w:rFonts w:cs="Arial"/>
                <w:lang w:eastAsia="zh-CN"/>
              </w:rPr>
            </w:pPr>
            <w:r w:rsidRPr="001176AB">
              <w:rPr>
                <w:rFonts w:cs="Arial"/>
                <w:lang w:eastAsia="zh-CN"/>
              </w:rPr>
              <w:t>G-FR1-A1-8</w:t>
            </w:r>
          </w:p>
        </w:tc>
        <w:tc>
          <w:tcPr>
            <w:tcW w:w="0" w:type="auto"/>
          </w:tcPr>
          <w:p w14:paraId="39577C22" w14:textId="77777777" w:rsidR="00C96289" w:rsidRPr="001176AB" w:rsidRDefault="00C96289" w:rsidP="00A57FF0">
            <w:pPr>
              <w:pStyle w:val="TAH"/>
              <w:rPr>
                <w:rFonts w:cs="Arial"/>
                <w:lang w:eastAsia="zh-CN"/>
              </w:rPr>
            </w:pPr>
            <w:r w:rsidRPr="001176AB">
              <w:rPr>
                <w:rFonts w:cs="Arial"/>
                <w:lang w:eastAsia="zh-CN"/>
              </w:rPr>
              <w:t>G-FR1-A1-9</w:t>
            </w:r>
          </w:p>
        </w:tc>
      </w:tr>
      <w:tr w:rsidR="00C96289" w:rsidRPr="001176AB" w14:paraId="0E775A3A" w14:textId="77777777" w:rsidTr="00A57FF0">
        <w:trPr>
          <w:cantSplit/>
          <w:jc w:val="center"/>
        </w:trPr>
        <w:tc>
          <w:tcPr>
            <w:tcW w:w="0" w:type="auto"/>
          </w:tcPr>
          <w:p w14:paraId="3B9905C6" w14:textId="77777777" w:rsidR="00C96289" w:rsidRPr="001176AB" w:rsidRDefault="00C96289" w:rsidP="00A57FF0">
            <w:pPr>
              <w:pStyle w:val="TAL"/>
              <w:rPr>
                <w:rFonts w:cs="Arial"/>
                <w:lang w:eastAsia="zh-CN"/>
              </w:rPr>
            </w:pPr>
            <w:r w:rsidRPr="001176AB">
              <w:rPr>
                <w:rFonts w:cs="Arial"/>
                <w:lang w:eastAsia="zh-CN"/>
              </w:rPr>
              <w:t>Subcarrier spacing (kHz)</w:t>
            </w:r>
          </w:p>
        </w:tc>
        <w:tc>
          <w:tcPr>
            <w:tcW w:w="0" w:type="auto"/>
          </w:tcPr>
          <w:p w14:paraId="787F5438" w14:textId="77777777" w:rsidR="00C96289" w:rsidRPr="001176AB" w:rsidRDefault="00C96289" w:rsidP="00A57FF0">
            <w:pPr>
              <w:pStyle w:val="TAC"/>
              <w:rPr>
                <w:rFonts w:cs="Arial"/>
                <w:lang w:eastAsia="zh-CN"/>
              </w:rPr>
            </w:pPr>
            <w:r w:rsidRPr="001176AB">
              <w:rPr>
                <w:rFonts w:cs="Arial"/>
                <w:lang w:eastAsia="zh-CN"/>
              </w:rPr>
              <w:t>15</w:t>
            </w:r>
          </w:p>
        </w:tc>
        <w:tc>
          <w:tcPr>
            <w:tcW w:w="0" w:type="auto"/>
          </w:tcPr>
          <w:p w14:paraId="47CED9A3" w14:textId="77777777" w:rsidR="00C96289" w:rsidRPr="001176AB" w:rsidRDefault="00C96289" w:rsidP="00A57FF0">
            <w:pPr>
              <w:pStyle w:val="TAC"/>
              <w:rPr>
                <w:rFonts w:cs="Arial"/>
                <w:lang w:eastAsia="zh-CN"/>
              </w:rPr>
            </w:pPr>
            <w:r w:rsidRPr="001176AB">
              <w:rPr>
                <w:rFonts w:cs="Arial"/>
                <w:lang w:eastAsia="zh-CN"/>
              </w:rPr>
              <w:t>30</w:t>
            </w:r>
          </w:p>
        </w:tc>
        <w:tc>
          <w:tcPr>
            <w:tcW w:w="0" w:type="auto"/>
          </w:tcPr>
          <w:p w14:paraId="65800E44" w14:textId="77777777" w:rsidR="00C96289" w:rsidRPr="001176AB" w:rsidRDefault="00C96289" w:rsidP="00A57FF0">
            <w:pPr>
              <w:pStyle w:val="TAC"/>
              <w:rPr>
                <w:rFonts w:cs="Arial"/>
                <w:lang w:eastAsia="zh-CN"/>
              </w:rPr>
            </w:pPr>
            <w:r w:rsidRPr="001176AB">
              <w:rPr>
                <w:rFonts w:cs="Arial"/>
                <w:lang w:eastAsia="zh-CN"/>
              </w:rPr>
              <w:t>60</w:t>
            </w:r>
          </w:p>
        </w:tc>
        <w:tc>
          <w:tcPr>
            <w:tcW w:w="0" w:type="auto"/>
          </w:tcPr>
          <w:p w14:paraId="7CB02E8D" w14:textId="77777777" w:rsidR="00C96289" w:rsidRPr="001176AB" w:rsidRDefault="00C96289" w:rsidP="00A57FF0">
            <w:pPr>
              <w:pStyle w:val="TAC"/>
              <w:rPr>
                <w:rFonts w:cs="Arial"/>
                <w:lang w:eastAsia="zh-CN"/>
              </w:rPr>
            </w:pPr>
            <w:r w:rsidRPr="001176AB">
              <w:rPr>
                <w:rFonts w:cs="Arial"/>
                <w:lang w:eastAsia="zh-CN"/>
              </w:rPr>
              <w:t>15</w:t>
            </w:r>
          </w:p>
        </w:tc>
        <w:tc>
          <w:tcPr>
            <w:tcW w:w="0" w:type="auto"/>
          </w:tcPr>
          <w:p w14:paraId="0DF6CDFD" w14:textId="77777777" w:rsidR="00C96289" w:rsidRPr="001176AB" w:rsidRDefault="00C96289" w:rsidP="00A57FF0">
            <w:pPr>
              <w:pStyle w:val="TAC"/>
              <w:rPr>
                <w:rFonts w:cs="Arial"/>
                <w:lang w:eastAsia="zh-CN"/>
              </w:rPr>
            </w:pPr>
            <w:r w:rsidRPr="001176AB">
              <w:rPr>
                <w:rFonts w:cs="Arial"/>
                <w:lang w:eastAsia="zh-CN"/>
              </w:rPr>
              <w:t>30</w:t>
            </w:r>
          </w:p>
        </w:tc>
        <w:tc>
          <w:tcPr>
            <w:tcW w:w="0" w:type="auto"/>
          </w:tcPr>
          <w:p w14:paraId="504912A4" w14:textId="77777777" w:rsidR="00C96289" w:rsidRPr="001176AB" w:rsidRDefault="00C96289" w:rsidP="00A57FF0">
            <w:pPr>
              <w:pStyle w:val="TAC"/>
              <w:rPr>
                <w:rFonts w:cs="Arial"/>
                <w:lang w:eastAsia="zh-CN"/>
              </w:rPr>
            </w:pPr>
            <w:r w:rsidRPr="001176AB">
              <w:rPr>
                <w:rFonts w:cs="Arial"/>
                <w:lang w:eastAsia="zh-CN"/>
              </w:rPr>
              <w:t>60</w:t>
            </w:r>
          </w:p>
        </w:tc>
        <w:tc>
          <w:tcPr>
            <w:tcW w:w="0" w:type="auto"/>
          </w:tcPr>
          <w:p w14:paraId="1E5CEC1B" w14:textId="77777777" w:rsidR="00C96289" w:rsidRPr="001176AB" w:rsidRDefault="00C96289" w:rsidP="00A57FF0">
            <w:pPr>
              <w:pStyle w:val="TAC"/>
              <w:rPr>
                <w:rFonts w:cs="Arial"/>
                <w:lang w:eastAsia="zh-CN"/>
              </w:rPr>
            </w:pPr>
            <w:r w:rsidRPr="001176AB">
              <w:rPr>
                <w:rFonts w:cs="Arial"/>
                <w:lang w:eastAsia="zh-CN"/>
              </w:rPr>
              <w:t>15</w:t>
            </w:r>
          </w:p>
        </w:tc>
        <w:tc>
          <w:tcPr>
            <w:tcW w:w="0" w:type="auto"/>
          </w:tcPr>
          <w:p w14:paraId="6DDA8912" w14:textId="77777777" w:rsidR="00C96289" w:rsidRPr="001176AB" w:rsidRDefault="00C96289" w:rsidP="00A57FF0">
            <w:pPr>
              <w:pStyle w:val="TAC"/>
              <w:rPr>
                <w:rFonts w:cs="Arial"/>
                <w:lang w:eastAsia="zh-CN"/>
              </w:rPr>
            </w:pPr>
            <w:r w:rsidRPr="001176AB">
              <w:rPr>
                <w:rFonts w:cs="Arial"/>
                <w:lang w:eastAsia="zh-CN"/>
              </w:rPr>
              <w:t>30</w:t>
            </w:r>
          </w:p>
        </w:tc>
        <w:tc>
          <w:tcPr>
            <w:tcW w:w="0" w:type="auto"/>
          </w:tcPr>
          <w:p w14:paraId="73C95965" w14:textId="77777777" w:rsidR="00C96289" w:rsidRPr="001176AB" w:rsidRDefault="00C96289" w:rsidP="00A57FF0">
            <w:pPr>
              <w:pStyle w:val="TAC"/>
              <w:rPr>
                <w:rFonts w:cs="Arial"/>
                <w:lang w:eastAsia="zh-CN"/>
              </w:rPr>
            </w:pPr>
            <w:r w:rsidRPr="001176AB">
              <w:rPr>
                <w:rFonts w:cs="Arial"/>
                <w:lang w:eastAsia="zh-CN"/>
              </w:rPr>
              <w:t>60</w:t>
            </w:r>
          </w:p>
        </w:tc>
      </w:tr>
      <w:tr w:rsidR="00C96289" w:rsidRPr="001176AB" w14:paraId="18D765D2" w14:textId="77777777" w:rsidTr="00A57FF0">
        <w:trPr>
          <w:cantSplit/>
          <w:jc w:val="center"/>
        </w:trPr>
        <w:tc>
          <w:tcPr>
            <w:tcW w:w="0" w:type="auto"/>
          </w:tcPr>
          <w:p w14:paraId="13CD1127" w14:textId="77777777" w:rsidR="00C96289" w:rsidRPr="001176AB" w:rsidRDefault="00C96289" w:rsidP="00A57FF0">
            <w:pPr>
              <w:pStyle w:val="TAL"/>
              <w:rPr>
                <w:rFonts w:cs="Arial"/>
              </w:rPr>
            </w:pPr>
            <w:r w:rsidRPr="001176AB">
              <w:rPr>
                <w:rFonts w:cs="Arial"/>
              </w:rPr>
              <w:t>Allocated resource blocks</w:t>
            </w:r>
          </w:p>
        </w:tc>
        <w:tc>
          <w:tcPr>
            <w:tcW w:w="0" w:type="auto"/>
          </w:tcPr>
          <w:p w14:paraId="3D17D3D8" w14:textId="77777777" w:rsidR="00C96289" w:rsidRPr="001176AB" w:rsidRDefault="00C96289" w:rsidP="00A57FF0">
            <w:pPr>
              <w:pStyle w:val="TAC"/>
              <w:rPr>
                <w:rFonts w:cs="Arial"/>
                <w:lang w:eastAsia="zh-CN"/>
              </w:rPr>
            </w:pPr>
            <w:r w:rsidRPr="001176AB">
              <w:rPr>
                <w:rFonts w:cs="Arial"/>
                <w:lang w:eastAsia="zh-CN"/>
              </w:rPr>
              <w:t>25</w:t>
            </w:r>
          </w:p>
        </w:tc>
        <w:tc>
          <w:tcPr>
            <w:tcW w:w="0" w:type="auto"/>
          </w:tcPr>
          <w:p w14:paraId="5626D4AB" w14:textId="77777777" w:rsidR="00C96289" w:rsidRPr="001176AB" w:rsidRDefault="00C96289" w:rsidP="00A57FF0">
            <w:pPr>
              <w:pStyle w:val="TAC"/>
              <w:rPr>
                <w:rFonts w:cs="Arial"/>
                <w:lang w:eastAsia="zh-CN"/>
              </w:rPr>
            </w:pPr>
            <w:r w:rsidRPr="001176AB">
              <w:rPr>
                <w:rFonts w:cs="Arial"/>
                <w:lang w:eastAsia="zh-CN"/>
              </w:rPr>
              <w:t>11</w:t>
            </w:r>
          </w:p>
        </w:tc>
        <w:tc>
          <w:tcPr>
            <w:tcW w:w="0" w:type="auto"/>
          </w:tcPr>
          <w:p w14:paraId="2AB97DBD" w14:textId="77777777" w:rsidR="00C96289" w:rsidRPr="001176AB" w:rsidRDefault="00C96289" w:rsidP="00A57FF0">
            <w:pPr>
              <w:pStyle w:val="TAC"/>
              <w:rPr>
                <w:rFonts w:cs="Arial"/>
                <w:lang w:eastAsia="zh-CN"/>
              </w:rPr>
            </w:pPr>
            <w:r w:rsidRPr="001176AB">
              <w:rPr>
                <w:rFonts w:cs="Arial"/>
                <w:lang w:eastAsia="zh-CN"/>
              </w:rPr>
              <w:t>11</w:t>
            </w:r>
          </w:p>
        </w:tc>
        <w:tc>
          <w:tcPr>
            <w:tcW w:w="0" w:type="auto"/>
          </w:tcPr>
          <w:p w14:paraId="2919786E" w14:textId="77777777" w:rsidR="00C96289" w:rsidRPr="001176AB" w:rsidRDefault="00C96289" w:rsidP="00A57FF0">
            <w:pPr>
              <w:pStyle w:val="TAC"/>
              <w:rPr>
                <w:rFonts w:cs="Arial"/>
                <w:lang w:eastAsia="zh-CN"/>
              </w:rPr>
            </w:pPr>
            <w:r w:rsidRPr="001176AB">
              <w:rPr>
                <w:rFonts w:cs="Arial"/>
                <w:lang w:eastAsia="zh-CN"/>
              </w:rPr>
              <w:t>106</w:t>
            </w:r>
          </w:p>
        </w:tc>
        <w:tc>
          <w:tcPr>
            <w:tcW w:w="0" w:type="auto"/>
          </w:tcPr>
          <w:p w14:paraId="512DD359" w14:textId="77777777" w:rsidR="00C96289" w:rsidRPr="001176AB" w:rsidRDefault="00C96289" w:rsidP="00A57FF0">
            <w:pPr>
              <w:pStyle w:val="TAC"/>
              <w:rPr>
                <w:rFonts w:cs="Arial"/>
                <w:lang w:eastAsia="zh-CN"/>
              </w:rPr>
            </w:pPr>
            <w:r w:rsidRPr="001176AB">
              <w:rPr>
                <w:rFonts w:cs="Arial"/>
                <w:lang w:eastAsia="zh-CN"/>
              </w:rPr>
              <w:t>51</w:t>
            </w:r>
          </w:p>
        </w:tc>
        <w:tc>
          <w:tcPr>
            <w:tcW w:w="0" w:type="auto"/>
          </w:tcPr>
          <w:p w14:paraId="6611F0CB" w14:textId="77777777" w:rsidR="00C96289" w:rsidRPr="001176AB" w:rsidRDefault="00C96289" w:rsidP="00A57FF0">
            <w:pPr>
              <w:pStyle w:val="TAC"/>
              <w:rPr>
                <w:rFonts w:cs="Arial"/>
                <w:lang w:eastAsia="zh-CN"/>
              </w:rPr>
            </w:pPr>
            <w:r w:rsidRPr="001176AB">
              <w:rPr>
                <w:rFonts w:cs="Arial"/>
                <w:lang w:eastAsia="zh-CN"/>
              </w:rPr>
              <w:t>24</w:t>
            </w:r>
          </w:p>
        </w:tc>
        <w:tc>
          <w:tcPr>
            <w:tcW w:w="0" w:type="auto"/>
          </w:tcPr>
          <w:p w14:paraId="594F986D" w14:textId="77777777" w:rsidR="00C96289" w:rsidRPr="001176AB" w:rsidRDefault="00C96289" w:rsidP="00A57FF0">
            <w:pPr>
              <w:pStyle w:val="TAC"/>
              <w:rPr>
                <w:rFonts w:cs="Arial"/>
                <w:lang w:eastAsia="zh-CN"/>
              </w:rPr>
            </w:pPr>
            <w:r w:rsidRPr="001176AB">
              <w:rPr>
                <w:rFonts w:cs="Arial"/>
                <w:lang w:eastAsia="zh-CN"/>
              </w:rPr>
              <w:t>15</w:t>
            </w:r>
          </w:p>
        </w:tc>
        <w:tc>
          <w:tcPr>
            <w:tcW w:w="0" w:type="auto"/>
          </w:tcPr>
          <w:p w14:paraId="5D977107" w14:textId="77777777" w:rsidR="00C96289" w:rsidRPr="001176AB" w:rsidRDefault="00C96289" w:rsidP="00A57FF0">
            <w:pPr>
              <w:pStyle w:val="TAC"/>
              <w:rPr>
                <w:rFonts w:cs="Arial"/>
                <w:lang w:eastAsia="zh-CN"/>
              </w:rPr>
            </w:pPr>
            <w:r w:rsidRPr="001176AB">
              <w:rPr>
                <w:rFonts w:cs="Arial"/>
                <w:lang w:eastAsia="zh-CN"/>
              </w:rPr>
              <w:t>6</w:t>
            </w:r>
          </w:p>
        </w:tc>
        <w:tc>
          <w:tcPr>
            <w:tcW w:w="0" w:type="auto"/>
          </w:tcPr>
          <w:p w14:paraId="15D7F4CF" w14:textId="77777777" w:rsidR="00C96289" w:rsidRPr="001176AB" w:rsidRDefault="00C96289" w:rsidP="00A57FF0">
            <w:pPr>
              <w:pStyle w:val="TAC"/>
              <w:rPr>
                <w:rFonts w:cs="Arial"/>
                <w:lang w:eastAsia="zh-CN"/>
              </w:rPr>
            </w:pPr>
            <w:r w:rsidRPr="001176AB">
              <w:rPr>
                <w:rFonts w:cs="Arial"/>
                <w:lang w:eastAsia="zh-CN"/>
              </w:rPr>
              <w:t>6</w:t>
            </w:r>
          </w:p>
        </w:tc>
      </w:tr>
      <w:tr w:rsidR="00C96289" w:rsidRPr="001176AB" w14:paraId="4333576E" w14:textId="77777777" w:rsidTr="00A57FF0">
        <w:trPr>
          <w:cantSplit/>
          <w:jc w:val="center"/>
        </w:trPr>
        <w:tc>
          <w:tcPr>
            <w:tcW w:w="0" w:type="auto"/>
          </w:tcPr>
          <w:p w14:paraId="1A69DABF" w14:textId="77777777" w:rsidR="00C96289" w:rsidRPr="001176AB" w:rsidRDefault="00C96289" w:rsidP="00A57FF0">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69F9805D" w14:textId="77777777" w:rsidR="00C96289" w:rsidRPr="001176AB" w:rsidRDefault="00C96289" w:rsidP="00A57FF0">
            <w:pPr>
              <w:pStyle w:val="TAC"/>
              <w:rPr>
                <w:rFonts w:cs="Arial"/>
                <w:lang w:eastAsia="zh-CN"/>
              </w:rPr>
            </w:pPr>
            <w:r w:rsidRPr="001176AB">
              <w:rPr>
                <w:rFonts w:cs="Arial"/>
                <w:lang w:eastAsia="zh-CN"/>
              </w:rPr>
              <w:t>12</w:t>
            </w:r>
          </w:p>
        </w:tc>
        <w:tc>
          <w:tcPr>
            <w:tcW w:w="0" w:type="auto"/>
          </w:tcPr>
          <w:p w14:paraId="23BE6BB8" w14:textId="77777777" w:rsidR="00C96289" w:rsidRPr="001176AB" w:rsidRDefault="00C96289" w:rsidP="00A57FF0">
            <w:pPr>
              <w:pStyle w:val="TAC"/>
              <w:rPr>
                <w:rFonts w:cs="Arial"/>
                <w:lang w:eastAsia="zh-CN"/>
              </w:rPr>
            </w:pPr>
            <w:r w:rsidRPr="001176AB">
              <w:rPr>
                <w:rFonts w:cs="Arial"/>
                <w:lang w:eastAsia="zh-CN"/>
              </w:rPr>
              <w:t>12</w:t>
            </w:r>
          </w:p>
        </w:tc>
        <w:tc>
          <w:tcPr>
            <w:tcW w:w="0" w:type="auto"/>
          </w:tcPr>
          <w:p w14:paraId="5B3735F4" w14:textId="77777777" w:rsidR="00C96289" w:rsidRPr="001176AB" w:rsidRDefault="00C96289" w:rsidP="00A57FF0">
            <w:pPr>
              <w:pStyle w:val="TAC"/>
              <w:rPr>
                <w:rFonts w:cs="Arial"/>
                <w:lang w:eastAsia="zh-CN"/>
              </w:rPr>
            </w:pPr>
            <w:r w:rsidRPr="001176AB">
              <w:rPr>
                <w:rFonts w:cs="Arial"/>
                <w:lang w:eastAsia="zh-CN"/>
              </w:rPr>
              <w:t>12</w:t>
            </w:r>
          </w:p>
        </w:tc>
        <w:tc>
          <w:tcPr>
            <w:tcW w:w="0" w:type="auto"/>
          </w:tcPr>
          <w:p w14:paraId="701DAFBF" w14:textId="77777777" w:rsidR="00C96289" w:rsidRPr="001176AB" w:rsidRDefault="00C96289" w:rsidP="00A57FF0">
            <w:pPr>
              <w:pStyle w:val="TAC"/>
              <w:rPr>
                <w:rFonts w:cs="Arial"/>
                <w:lang w:eastAsia="zh-CN"/>
              </w:rPr>
            </w:pPr>
            <w:r w:rsidRPr="001176AB">
              <w:rPr>
                <w:rFonts w:cs="Arial"/>
                <w:lang w:eastAsia="zh-CN"/>
              </w:rPr>
              <w:t>12</w:t>
            </w:r>
          </w:p>
        </w:tc>
        <w:tc>
          <w:tcPr>
            <w:tcW w:w="0" w:type="auto"/>
          </w:tcPr>
          <w:p w14:paraId="3DEC37FC" w14:textId="77777777" w:rsidR="00C96289" w:rsidRPr="001176AB" w:rsidRDefault="00C96289" w:rsidP="00A57FF0">
            <w:pPr>
              <w:pStyle w:val="TAC"/>
              <w:rPr>
                <w:rFonts w:cs="Arial"/>
                <w:lang w:eastAsia="zh-CN"/>
              </w:rPr>
            </w:pPr>
            <w:r w:rsidRPr="001176AB">
              <w:rPr>
                <w:rFonts w:cs="Arial"/>
                <w:lang w:eastAsia="zh-CN"/>
              </w:rPr>
              <w:t>12</w:t>
            </w:r>
          </w:p>
        </w:tc>
        <w:tc>
          <w:tcPr>
            <w:tcW w:w="0" w:type="auto"/>
          </w:tcPr>
          <w:p w14:paraId="2A2C934B" w14:textId="77777777" w:rsidR="00C96289" w:rsidRPr="001176AB" w:rsidRDefault="00C96289" w:rsidP="00A57FF0">
            <w:pPr>
              <w:pStyle w:val="TAC"/>
              <w:rPr>
                <w:rFonts w:cs="Arial"/>
                <w:lang w:eastAsia="zh-CN"/>
              </w:rPr>
            </w:pPr>
            <w:bookmarkStart w:id="1314" w:name="OLE_LINK19"/>
            <w:r w:rsidRPr="001176AB">
              <w:rPr>
                <w:rFonts w:cs="Arial"/>
                <w:lang w:eastAsia="zh-CN"/>
              </w:rPr>
              <w:t>1</w:t>
            </w:r>
            <w:bookmarkEnd w:id="1314"/>
            <w:r w:rsidRPr="001176AB">
              <w:rPr>
                <w:rFonts w:cs="Arial"/>
                <w:lang w:eastAsia="zh-CN"/>
              </w:rPr>
              <w:t>2</w:t>
            </w:r>
          </w:p>
        </w:tc>
        <w:tc>
          <w:tcPr>
            <w:tcW w:w="0" w:type="auto"/>
          </w:tcPr>
          <w:p w14:paraId="0B1B686F" w14:textId="77777777" w:rsidR="00C96289" w:rsidRPr="001176AB" w:rsidRDefault="00C96289" w:rsidP="00A57FF0">
            <w:pPr>
              <w:pStyle w:val="TAC"/>
              <w:rPr>
                <w:rFonts w:cs="Arial"/>
                <w:lang w:eastAsia="zh-CN"/>
              </w:rPr>
            </w:pPr>
            <w:r w:rsidRPr="001176AB">
              <w:rPr>
                <w:rFonts w:cs="Arial"/>
                <w:lang w:eastAsia="zh-CN"/>
              </w:rPr>
              <w:t>12</w:t>
            </w:r>
          </w:p>
        </w:tc>
        <w:tc>
          <w:tcPr>
            <w:tcW w:w="0" w:type="auto"/>
          </w:tcPr>
          <w:p w14:paraId="3582290A" w14:textId="77777777" w:rsidR="00C96289" w:rsidRPr="001176AB" w:rsidRDefault="00C96289" w:rsidP="00A57FF0">
            <w:pPr>
              <w:pStyle w:val="TAC"/>
              <w:rPr>
                <w:rFonts w:cs="Arial"/>
                <w:lang w:eastAsia="zh-CN"/>
              </w:rPr>
            </w:pPr>
            <w:r w:rsidRPr="001176AB">
              <w:rPr>
                <w:rFonts w:cs="Arial"/>
                <w:lang w:eastAsia="zh-CN"/>
              </w:rPr>
              <w:t>12</w:t>
            </w:r>
          </w:p>
        </w:tc>
        <w:tc>
          <w:tcPr>
            <w:tcW w:w="0" w:type="auto"/>
          </w:tcPr>
          <w:p w14:paraId="5D6D3FBF" w14:textId="77777777" w:rsidR="00C96289" w:rsidRPr="001176AB" w:rsidRDefault="00C96289" w:rsidP="00A57FF0">
            <w:pPr>
              <w:pStyle w:val="TAC"/>
              <w:rPr>
                <w:rFonts w:cs="Arial"/>
                <w:lang w:eastAsia="zh-CN"/>
              </w:rPr>
            </w:pPr>
            <w:r w:rsidRPr="001176AB">
              <w:rPr>
                <w:rFonts w:cs="Arial"/>
                <w:lang w:eastAsia="zh-CN"/>
              </w:rPr>
              <w:t>12</w:t>
            </w:r>
          </w:p>
        </w:tc>
      </w:tr>
      <w:tr w:rsidR="00C96289" w:rsidRPr="001176AB" w14:paraId="54EB816D" w14:textId="77777777" w:rsidTr="00A57FF0">
        <w:trPr>
          <w:cantSplit/>
          <w:jc w:val="center"/>
        </w:trPr>
        <w:tc>
          <w:tcPr>
            <w:tcW w:w="0" w:type="auto"/>
          </w:tcPr>
          <w:p w14:paraId="23ADF705" w14:textId="77777777" w:rsidR="00C96289" w:rsidRPr="001176AB" w:rsidRDefault="00C96289" w:rsidP="00A57FF0">
            <w:pPr>
              <w:pStyle w:val="TAL"/>
              <w:rPr>
                <w:rFonts w:cs="Arial"/>
              </w:rPr>
            </w:pPr>
            <w:r w:rsidRPr="001176AB">
              <w:rPr>
                <w:rFonts w:cs="Arial"/>
              </w:rPr>
              <w:t>Modulation</w:t>
            </w:r>
          </w:p>
        </w:tc>
        <w:tc>
          <w:tcPr>
            <w:tcW w:w="0" w:type="auto"/>
          </w:tcPr>
          <w:p w14:paraId="63EA4F69" w14:textId="77777777" w:rsidR="00C96289" w:rsidRPr="001176AB" w:rsidRDefault="00C96289" w:rsidP="00A57FF0">
            <w:pPr>
              <w:pStyle w:val="TAC"/>
              <w:rPr>
                <w:rFonts w:cs="Arial"/>
              </w:rPr>
            </w:pPr>
            <w:r w:rsidRPr="001176AB">
              <w:rPr>
                <w:rFonts w:cs="Arial"/>
              </w:rPr>
              <w:t>QPSK</w:t>
            </w:r>
          </w:p>
        </w:tc>
        <w:tc>
          <w:tcPr>
            <w:tcW w:w="0" w:type="auto"/>
          </w:tcPr>
          <w:p w14:paraId="2EF54BC2" w14:textId="77777777" w:rsidR="00C96289" w:rsidRPr="001176AB" w:rsidRDefault="00C96289" w:rsidP="00A57FF0">
            <w:pPr>
              <w:pStyle w:val="TAC"/>
              <w:rPr>
                <w:rFonts w:cs="Arial"/>
              </w:rPr>
            </w:pPr>
            <w:r w:rsidRPr="001176AB">
              <w:rPr>
                <w:rFonts w:cs="Arial"/>
              </w:rPr>
              <w:t>QPSK</w:t>
            </w:r>
          </w:p>
        </w:tc>
        <w:tc>
          <w:tcPr>
            <w:tcW w:w="0" w:type="auto"/>
          </w:tcPr>
          <w:p w14:paraId="13681870" w14:textId="77777777" w:rsidR="00C96289" w:rsidRPr="001176AB" w:rsidRDefault="00C96289" w:rsidP="00A57FF0">
            <w:pPr>
              <w:pStyle w:val="TAC"/>
              <w:rPr>
                <w:rFonts w:cs="Arial"/>
              </w:rPr>
            </w:pPr>
            <w:r w:rsidRPr="001176AB">
              <w:rPr>
                <w:rFonts w:cs="Arial"/>
              </w:rPr>
              <w:t>QPSK</w:t>
            </w:r>
          </w:p>
        </w:tc>
        <w:tc>
          <w:tcPr>
            <w:tcW w:w="0" w:type="auto"/>
          </w:tcPr>
          <w:p w14:paraId="1B7E34B1" w14:textId="77777777" w:rsidR="00C96289" w:rsidRPr="001176AB" w:rsidRDefault="00C96289" w:rsidP="00A57FF0">
            <w:pPr>
              <w:pStyle w:val="TAC"/>
              <w:rPr>
                <w:rFonts w:cs="Arial"/>
              </w:rPr>
            </w:pPr>
            <w:r w:rsidRPr="001176AB">
              <w:rPr>
                <w:rFonts w:cs="Arial"/>
              </w:rPr>
              <w:t>QPSK</w:t>
            </w:r>
          </w:p>
        </w:tc>
        <w:tc>
          <w:tcPr>
            <w:tcW w:w="0" w:type="auto"/>
          </w:tcPr>
          <w:p w14:paraId="53B82006" w14:textId="77777777" w:rsidR="00C96289" w:rsidRPr="001176AB" w:rsidRDefault="00C96289" w:rsidP="00A57FF0">
            <w:pPr>
              <w:pStyle w:val="TAC"/>
              <w:rPr>
                <w:rFonts w:cs="Arial"/>
              </w:rPr>
            </w:pPr>
            <w:r w:rsidRPr="001176AB">
              <w:rPr>
                <w:rFonts w:cs="Arial"/>
              </w:rPr>
              <w:t>QPSK</w:t>
            </w:r>
          </w:p>
        </w:tc>
        <w:tc>
          <w:tcPr>
            <w:tcW w:w="0" w:type="auto"/>
          </w:tcPr>
          <w:p w14:paraId="59B16915" w14:textId="77777777" w:rsidR="00C96289" w:rsidRPr="001176AB" w:rsidRDefault="00C96289" w:rsidP="00A57FF0">
            <w:pPr>
              <w:pStyle w:val="TAC"/>
              <w:rPr>
                <w:rFonts w:cs="Arial"/>
              </w:rPr>
            </w:pPr>
            <w:r w:rsidRPr="001176AB">
              <w:rPr>
                <w:rFonts w:cs="Arial"/>
              </w:rPr>
              <w:t>QPSK</w:t>
            </w:r>
          </w:p>
        </w:tc>
        <w:tc>
          <w:tcPr>
            <w:tcW w:w="0" w:type="auto"/>
          </w:tcPr>
          <w:p w14:paraId="061941D8" w14:textId="77777777" w:rsidR="00C96289" w:rsidRPr="001176AB" w:rsidRDefault="00C96289" w:rsidP="00A57FF0">
            <w:pPr>
              <w:pStyle w:val="TAC"/>
              <w:rPr>
                <w:rFonts w:cs="Arial"/>
              </w:rPr>
            </w:pPr>
            <w:r w:rsidRPr="001176AB">
              <w:rPr>
                <w:rFonts w:cs="Arial"/>
              </w:rPr>
              <w:t>QPSK</w:t>
            </w:r>
          </w:p>
        </w:tc>
        <w:tc>
          <w:tcPr>
            <w:tcW w:w="0" w:type="auto"/>
          </w:tcPr>
          <w:p w14:paraId="11FFAE93" w14:textId="77777777" w:rsidR="00C96289" w:rsidRPr="001176AB" w:rsidRDefault="00C96289" w:rsidP="00A57FF0">
            <w:pPr>
              <w:pStyle w:val="TAC"/>
              <w:rPr>
                <w:rFonts w:cs="Arial"/>
                <w:kern w:val="2"/>
              </w:rPr>
            </w:pPr>
            <w:r w:rsidRPr="001176AB">
              <w:rPr>
                <w:rFonts w:cs="Arial"/>
                <w:kern w:val="2"/>
              </w:rPr>
              <w:t>QPSK</w:t>
            </w:r>
          </w:p>
        </w:tc>
        <w:tc>
          <w:tcPr>
            <w:tcW w:w="0" w:type="auto"/>
          </w:tcPr>
          <w:p w14:paraId="18D8EC3C" w14:textId="77777777" w:rsidR="00C96289" w:rsidRPr="001176AB" w:rsidRDefault="00C96289" w:rsidP="00A57FF0">
            <w:pPr>
              <w:pStyle w:val="TAC"/>
              <w:rPr>
                <w:rFonts w:cs="Arial"/>
                <w:kern w:val="2"/>
              </w:rPr>
            </w:pPr>
            <w:r w:rsidRPr="001176AB">
              <w:rPr>
                <w:rFonts w:cs="Arial"/>
                <w:kern w:val="2"/>
              </w:rPr>
              <w:t>QPSK</w:t>
            </w:r>
          </w:p>
        </w:tc>
      </w:tr>
      <w:tr w:rsidR="00C96289" w:rsidRPr="001176AB" w14:paraId="73E8A9A8" w14:textId="77777777" w:rsidTr="00A57FF0">
        <w:trPr>
          <w:cantSplit/>
          <w:jc w:val="center"/>
        </w:trPr>
        <w:tc>
          <w:tcPr>
            <w:tcW w:w="0" w:type="auto"/>
          </w:tcPr>
          <w:p w14:paraId="69D12550" w14:textId="77777777" w:rsidR="00C96289" w:rsidRPr="001176AB" w:rsidRDefault="00C96289" w:rsidP="00A57FF0">
            <w:pPr>
              <w:pStyle w:val="TAL"/>
              <w:rPr>
                <w:rFonts w:cs="Arial"/>
              </w:rPr>
            </w:pPr>
            <w:r w:rsidRPr="001176AB">
              <w:rPr>
                <w:rFonts w:cs="Arial"/>
              </w:rPr>
              <w:t>Code rate</w:t>
            </w:r>
            <w:r w:rsidRPr="001176AB">
              <w:rPr>
                <w:rFonts w:cs="Arial"/>
                <w:lang w:eastAsia="zh-CN"/>
              </w:rPr>
              <w:t xml:space="preserve"> (Note 2)</w:t>
            </w:r>
          </w:p>
        </w:tc>
        <w:tc>
          <w:tcPr>
            <w:tcW w:w="0" w:type="auto"/>
          </w:tcPr>
          <w:p w14:paraId="17914B6D" w14:textId="77777777" w:rsidR="00C96289" w:rsidRPr="001176AB" w:rsidRDefault="00C96289" w:rsidP="00A57FF0">
            <w:pPr>
              <w:pStyle w:val="TAC"/>
              <w:rPr>
                <w:rFonts w:cs="Arial"/>
                <w:lang w:eastAsia="zh-CN"/>
              </w:rPr>
            </w:pPr>
            <w:r w:rsidRPr="001176AB">
              <w:rPr>
                <w:rFonts w:cs="Arial"/>
              </w:rPr>
              <w:t>1/3</w:t>
            </w:r>
          </w:p>
        </w:tc>
        <w:tc>
          <w:tcPr>
            <w:tcW w:w="0" w:type="auto"/>
          </w:tcPr>
          <w:p w14:paraId="3C075483" w14:textId="77777777" w:rsidR="00C96289" w:rsidRPr="001176AB" w:rsidRDefault="00C96289" w:rsidP="00A57FF0">
            <w:pPr>
              <w:pStyle w:val="TAC"/>
              <w:rPr>
                <w:rFonts w:cs="Arial"/>
              </w:rPr>
            </w:pPr>
            <w:r w:rsidRPr="001176AB">
              <w:rPr>
                <w:rFonts w:cs="Arial"/>
              </w:rPr>
              <w:t>1/3</w:t>
            </w:r>
          </w:p>
        </w:tc>
        <w:tc>
          <w:tcPr>
            <w:tcW w:w="0" w:type="auto"/>
          </w:tcPr>
          <w:p w14:paraId="0041FD1C" w14:textId="77777777" w:rsidR="00C96289" w:rsidRPr="001176AB" w:rsidRDefault="00C96289" w:rsidP="00A57FF0">
            <w:pPr>
              <w:pStyle w:val="TAC"/>
              <w:rPr>
                <w:rFonts w:cs="Arial"/>
              </w:rPr>
            </w:pPr>
            <w:r w:rsidRPr="001176AB">
              <w:rPr>
                <w:rFonts w:cs="Arial"/>
              </w:rPr>
              <w:t>1/3</w:t>
            </w:r>
          </w:p>
        </w:tc>
        <w:tc>
          <w:tcPr>
            <w:tcW w:w="0" w:type="auto"/>
          </w:tcPr>
          <w:p w14:paraId="7E97D4A3" w14:textId="77777777" w:rsidR="00C96289" w:rsidRPr="001176AB" w:rsidRDefault="00C96289" w:rsidP="00A57FF0">
            <w:pPr>
              <w:pStyle w:val="TAC"/>
              <w:rPr>
                <w:rFonts w:cs="Arial"/>
              </w:rPr>
            </w:pPr>
            <w:r w:rsidRPr="001176AB">
              <w:rPr>
                <w:rFonts w:cs="Arial"/>
              </w:rPr>
              <w:t>1/3</w:t>
            </w:r>
          </w:p>
        </w:tc>
        <w:tc>
          <w:tcPr>
            <w:tcW w:w="0" w:type="auto"/>
          </w:tcPr>
          <w:p w14:paraId="21C57DA2" w14:textId="77777777" w:rsidR="00C96289" w:rsidRPr="001176AB" w:rsidRDefault="00C96289" w:rsidP="00A57FF0">
            <w:pPr>
              <w:pStyle w:val="TAC"/>
              <w:rPr>
                <w:rFonts w:cs="Arial"/>
              </w:rPr>
            </w:pPr>
            <w:r w:rsidRPr="001176AB">
              <w:rPr>
                <w:rFonts w:cs="Arial"/>
              </w:rPr>
              <w:t>1/3</w:t>
            </w:r>
          </w:p>
        </w:tc>
        <w:tc>
          <w:tcPr>
            <w:tcW w:w="0" w:type="auto"/>
          </w:tcPr>
          <w:p w14:paraId="307180DA" w14:textId="77777777" w:rsidR="00C96289" w:rsidRPr="001176AB" w:rsidRDefault="00C96289" w:rsidP="00A57FF0">
            <w:pPr>
              <w:pStyle w:val="TAC"/>
              <w:rPr>
                <w:rFonts w:cs="Arial"/>
              </w:rPr>
            </w:pPr>
            <w:r w:rsidRPr="001176AB">
              <w:rPr>
                <w:rFonts w:cs="Arial"/>
              </w:rPr>
              <w:t>1/3</w:t>
            </w:r>
          </w:p>
        </w:tc>
        <w:tc>
          <w:tcPr>
            <w:tcW w:w="0" w:type="auto"/>
          </w:tcPr>
          <w:p w14:paraId="0D68EC3D" w14:textId="77777777" w:rsidR="00C96289" w:rsidRPr="001176AB" w:rsidRDefault="00C96289" w:rsidP="00A57FF0">
            <w:pPr>
              <w:pStyle w:val="TAC"/>
              <w:rPr>
                <w:rFonts w:cs="Arial"/>
              </w:rPr>
            </w:pPr>
            <w:r w:rsidRPr="001176AB">
              <w:rPr>
                <w:rFonts w:cs="Arial"/>
              </w:rPr>
              <w:t>1/3</w:t>
            </w:r>
          </w:p>
        </w:tc>
        <w:tc>
          <w:tcPr>
            <w:tcW w:w="0" w:type="auto"/>
          </w:tcPr>
          <w:p w14:paraId="0D3B86C0" w14:textId="77777777" w:rsidR="00C96289" w:rsidRPr="001176AB" w:rsidRDefault="00C96289" w:rsidP="00A57FF0">
            <w:pPr>
              <w:pStyle w:val="TAC"/>
              <w:rPr>
                <w:rFonts w:cs="Arial"/>
                <w:kern w:val="2"/>
              </w:rPr>
            </w:pPr>
            <w:r w:rsidRPr="001176AB">
              <w:rPr>
                <w:rFonts w:cs="Arial"/>
                <w:kern w:val="2"/>
              </w:rPr>
              <w:t>1/3</w:t>
            </w:r>
          </w:p>
        </w:tc>
        <w:tc>
          <w:tcPr>
            <w:tcW w:w="0" w:type="auto"/>
          </w:tcPr>
          <w:p w14:paraId="3FAD3C22" w14:textId="77777777" w:rsidR="00C96289" w:rsidRPr="001176AB" w:rsidRDefault="00C96289" w:rsidP="00A57FF0">
            <w:pPr>
              <w:pStyle w:val="TAC"/>
              <w:rPr>
                <w:rFonts w:cs="Arial"/>
                <w:kern w:val="2"/>
              </w:rPr>
            </w:pPr>
            <w:r w:rsidRPr="001176AB">
              <w:rPr>
                <w:rFonts w:cs="Arial"/>
                <w:kern w:val="2"/>
              </w:rPr>
              <w:t>1/3</w:t>
            </w:r>
          </w:p>
        </w:tc>
      </w:tr>
      <w:tr w:rsidR="00C96289" w:rsidRPr="001176AB" w14:paraId="00770C19" w14:textId="77777777" w:rsidTr="00A57FF0">
        <w:trPr>
          <w:cantSplit/>
          <w:jc w:val="center"/>
        </w:trPr>
        <w:tc>
          <w:tcPr>
            <w:tcW w:w="0" w:type="auto"/>
          </w:tcPr>
          <w:p w14:paraId="3FC192E9" w14:textId="77777777" w:rsidR="00C96289" w:rsidRPr="001176AB" w:rsidRDefault="00C96289" w:rsidP="00A57FF0">
            <w:pPr>
              <w:pStyle w:val="TAL"/>
              <w:rPr>
                <w:rFonts w:cs="Arial"/>
              </w:rPr>
            </w:pPr>
            <w:bookmarkStart w:id="1315" w:name="_Hlk499884117"/>
            <w:r w:rsidRPr="001176AB">
              <w:rPr>
                <w:rFonts w:cs="Arial"/>
              </w:rPr>
              <w:t>Payload size (bits)</w:t>
            </w:r>
          </w:p>
        </w:tc>
        <w:tc>
          <w:tcPr>
            <w:tcW w:w="0" w:type="auto"/>
          </w:tcPr>
          <w:p w14:paraId="002DB84F" w14:textId="77777777" w:rsidR="00C96289" w:rsidRPr="001176AB" w:rsidRDefault="00C96289" w:rsidP="00A57FF0">
            <w:pPr>
              <w:pStyle w:val="TAC"/>
              <w:rPr>
                <w:rFonts w:cs="Arial"/>
                <w:lang w:eastAsia="zh-CN"/>
              </w:rPr>
            </w:pPr>
            <w:r w:rsidRPr="001176AB">
              <w:rPr>
                <w:rFonts w:cs="Arial"/>
                <w:lang w:eastAsia="zh-CN"/>
              </w:rPr>
              <w:t>2152</w:t>
            </w:r>
          </w:p>
        </w:tc>
        <w:tc>
          <w:tcPr>
            <w:tcW w:w="0" w:type="auto"/>
          </w:tcPr>
          <w:p w14:paraId="750462FF" w14:textId="77777777" w:rsidR="00C96289" w:rsidRPr="001176AB" w:rsidRDefault="00C96289" w:rsidP="00A57FF0">
            <w:pPr>
              <w:pStyle w:val="TAC"/>
              <w:rPr>
                <w:rFonts w:cs="Arial"/>
                <w:lang w:eastAsia="zh-CN"/>
              </w:rPr>
            </w:pPr>
            <w:r w:rsidRPr="001176AB">
              <w:rPr>
                <w:rFonts w:cs="Arial"/>
                <w:lang w:eastAsia="zh-CN"/>
              </w:rPr>
              <w:t>984</w:t>
            </w:r>
          </w:p>
        </w:tc>
        <w:tc>
          <w:tcPr>
            <w:tcW w:w="0" w:type="auto"/>
          </w:tcPr>
          <w:p w14:paraId="4456C899" w14:textId="77777777" w:rsidR="00C96289" w:rsidRPr="001176AB" w:rsidRDefault="00C96289" w:rsidP="00A57FF0">
            <w:pPr>
              <w:pStyle w:val="TAC"/>
              <w:rPr>
                <w:rFonts w:cs="Arial"/>
                <w:lang w:eastAsia="zh-CN"/>
              </w:rPr>
            </w:pPr>
            <w:r w:rsidRPr="001176AB">
              <w:rPr>
                <w:rFonts w:cs="Arial"/>
                <w:lang w:eastAsia="zh-CN"/>
              </w:rPr>
              <w:t>984</w:t>
            </w:r>
          </w:p>
        </w:tc>
        <w:tc>
          <w:tcPr>
            <w:tcW w:w="0" w:type="auto"/>
          </w:tcPr>
          <w:p w14:paraId="505A7677" w14:textId="77777777" w:rsidR="00C96289" w:rsidRPr="001176AB" w:rsidRDefault="00C96289" w:rsidP="00A57FF0">
            <w:pPr>
              <w:pStyle w:val="TAC"/>
              <w:rPr>
                <w:rFonts w:cs="Arial"/>
                <w:lang w:eastAsia="zh-CN"/>
              </w:rPr>
            </w:pPr>
            <w:r w:rsidRPr="001176AB">
              <w:rPr>
                <w:rFonts w:cs="Arial"/>
                <w:lang w:eastAsia="zh-CN"/>
              </w:rPr>
              <w:t>9224</w:t>
            </w:r>
          </w:p>
        </w:tc>
        <w:tc>
          <w:tcPr>
            <w:tcW w:w="0" w:type="auto"/>
          </w:tcPr>
          <w:p w14:paraId="397F87C0" w14:textId="77777777" w:rsidR="00C96289" w:rsidRPr="001176AB" w:rsidRDefault="00C96289" w:rsidP="00A57FF0">
            <w:pPr>
              <w:pStyle w:val="TAC"/>
              <w:rPr>
                <w:rFonts w:cs="Arial"/>
                <w:lang w:eastAsia="zh-CN"/>
              </w:rPr>
            </w:pPr>
            <w:r w:rsidRPr="001176AB">
              <w:rPr>
                <w:rFonts w:cs="Arial"/>
                <w:lang w:eastAsia="zh-CN"/>
              </w:rPr>
              <w:t>4352</w:t>
            </w:r>
          </w:p>
        </w:tc>
        <w:tc>
          <w:tcPr>
            <w:tcW w:w="0" w:type="auto"/>
          </w:tcPr>
          <w:p w14:paraId="6C87A664" w14:textId="77777777" w:rsidR="00C96289" w:rsidRPr="001176AB" w:rsidRDefault="00C96289" w:rsidP="00A57FF0">
            <w:pPr>
              <w:pStyle w:val="TAC"/>
              <w:rPr>
                <w:rFonts w:cs="Arial"/>
                <w:lang w:eastAsia="zh-CN"/>
              </w:rPr>
            </w:pPr>
            <w:r w:rsidRPr="001176AB">
              <w:rPr>
                <w:rFonts w:cs="Arial"/>
                <w:lang w:eastAsia="zh-CN"/>
              </w:rPr>
              <w:t>2088</w:t>
            </w:r>
          </w:p>
        </w:tc>
        <w:tc>
          <w:tcPr>
            <w:tcW w:w="0" w:type="auto"/>
          </w:tcPr>
          <w:p w14:paraId="2B073BC5" w14:textId="77777777" w:rsidR="00C96289" w:rsidRPr="001176AB" w:rsidRDefault="00C96289" w:rsidP="00A57FF0">
            <w:pPr>
              <w:pStyle w:val="TAC"/>
              <w:rPr>
                <w:rFonts w:cs="Arial"/>
                <w:lang w:eastAsia="zh-CN"/>
              </w:rPr>
            </w:pPr>
            <w:r w:rsidRPr="001176AB">
              <w:rPr>
                <w:rFonts w:cs="Arial"/>
                <w:lang w:eastAsia="zh-CN"/>
              </w:rPr>
              <w:t>1320</w:t>
            </w:r>
          </w:p>
        </w:tc>
        <w:tc>
          <w:tcPr>
            <w:tcW w:w="0" w:type="auto"/>
          </w:tcPr>
          <w:p w14:paraId="4F8CCEB4" w14:textId="77777777" w:rsidR="00C96289" w:rsidRPr="001176AB" w:rsidRDefault="00C96289" w:rsidP="00A57FF0">
            <w:pPr>
              <w:pStyle w:val="TAC"/>
              <w:rPr>
                <w:rFonts w:cs="Arial"/>
                <w:lang w:eastAsia="zh-CN"/>
              </w:rPr>
            </w:pPr>
            <w:r w:rsidRPr="001176AB">
              <w:rPr>
                <w:rFonts w:cs="Arial"/>
                <w:lang w:eastAsia="zh-CN"/>
              </w:rPr>
              <w:t>528</w:t>
            </w:r>
          </w:p>
        </w:tc>
        <w:tc>
          <w:tcPr>
            <w:tcW w:w="0" w:type="auto"/>
          </w:tcPr>
          <w:p w14:paraId="67E2BCEF" w14:textId="77777777" w:rsidR="00C96289" w:rsidRPr="001176AB" w:rsidRDefault="00C96289" w:rsidP="00A57FF0">
            <w:pPr>
              <w:pStyle w:val="TAC"/>
              <w:rPr>
                <w:rFonts w:cs="Arial"/>
                <w:lang w:eastAsia="zh-CN"/>
              </w:rPr>
            </w:pPr>
            <w:r w:rsidRPr="001176AB">
              <w:rPr>
                <w:rFonts w:cs="Arial"/>
                <w:lang w:eastAsia="zh-CN"/>
              </w:rPr>
              <w:t>528</w:t>
            </w:r>
          </w:p>
        </w:tc>
      </w:tr>
      <w:tr w:rsidR="00C96289" w:rsidRPr="001176AB" w14:paraId="36D84387" w14:textId="77777777" w:rsidTr="00A57FF0">
        <w:trPr>
          <w:cantSplit/>
          <w:jc w:val="center"/>
        </w:trPr>
        <w:tc>
          <w:tcPr>
            <w:tcW w:w="0" w:type="auto"/>
          </w:tcPr>
          <w:p w14:paraId="7217C471" w14:textId="77777777" w:rsidR="00C96289" w:rsidRPr="001176AB" w:rsidRDefault="00C96289" w:rsidP="00A57FF0">
            <w:pPr>
              <w:pStyle w:val="TAL"/>
              <w:rPr>
                <w:rFonts w:cs="Arial"/>
                <w:szCs w:val="22"/>
              </w:rPr>
            </w:pPr>
            <w:r w:rsidRPr="001176AB">
              <w:rPr>
                <w:rFonts w:cs="Arial"/>
                <w:szCs w:val="22"/>
              </w:rPr>
              <w:t>Transport block CRC (bits)</w:t>
            </w:r>
          </w:p>
        </w:tc>
        <w:tc>
          <w:tcPr>
            <w:tcW w:w="0" w:type="auto"/>
          </w:tcPr>
          <w:p w14:paraId="14D80716" w14:textId="77777777" w:rsidR="00C96289" w:rsidRPr="001176AB" w:rsidRDefault="00C96289" w:rsidP="00A57FF0">
            <w:pPr>
              <w:pStyle w:val="TAC"/>
              <w:rPr>
                <w:rFonts w:cs="Arial"/>
                <w:lang w:eastAsia="zh-CN"/>
              </w:rPr>
            </w:pPr>
            <w:r w:rsidRPr="001176AB">
              <w:rPr>
                <w:rFonts w:cs="Arial"/>
                <w:lang w:eastAsia="zh-CN"/>
              </w:rPr>
              <w:t>16</w:t>
            </w:r>
          </w:p>
        </w:tc>
        <w:tc>
          <w:tcPr>
            <w:tcW w:w="0" w:type="auto"/>
          </w:tcPr>
          <w:p w14:paraId="3E948287" w14:textId="77777777" w:rsidR="00C96289" w:rsidRPr="001176AB" w:rsidRDefault="00C96289" w:rsidP="00A57FF0">
            <w:pPr>
              <w:pStyle w:val="TAC"/>
              <w:rPr>
                <w:rFonts w:cs="Arial"/>
                <w:lang w:eastAsia="zh-CN"/>
              </w:rPr>
            </w:pPr>
            <w:r w:rsidRPr="001176AB">
              <w:rPr>
                <w:rFonts w:cs="Arial"/>
                <w:lang w:eastAsia="zh-CN"/>
              </w:rPr>
              <w:t>16</w:t>
            </w:r>
          </w:p>
        </w:tc>
        <w:tc>
          <w:tcPr>
            <w:tcW w:w="0" w:type="auto"/>
          </w:tcPr>
          <w:p w14:paraId="62603CF9" w14:textId="77777777" w:rsidR="00C96289" w:rsidRPr="001176AB" w:rsidRDefault="00C96289" w:rsidP="00A57FF0">
            <w:pPr>
              <w:pStyle w:val="TAC"/>
              <w:rPr>
                <w:rFonts w:cs="Arial"/>
                <w:lang w:eastAsia="zh-CN"/>
              </w:rPr>
            </w:pPr>
            <w:r w:rsidRPr="001176AB">
              <w:rPr>
                <w:rFonts w:cs="Arial"/>
                <w:lang w:eastAsia="zh-CN"/>
              </w:rPr>
              <w:t>16</w:t>
            </w:r>
          </w:p>
        </w:tc>
        <w:tc>
          <w:tcPr>
            <w:tcW w:w="0" w:type="auto"/>
          </w:tcPr>
          <w:p w14:paraId="211004AF" w14:textId="77777777" w:rsidR="00C96289" w:rsidRPr="001176AB" w:rsidRDefault="00C96289" w:rsidP="00A57FF0">
            <w:pPr>
              <w:pStyle w:val="TAC"/>
              <w:rPr>
                <w:rFonts w:cs="Arial"/>
                <w:lang w:eastAsia="zh-CN"/>
              </w:rPr>
            </w:pPr>
            <w:r w:rsidRPr="001176AB">
              <w:rPr>
                <w:rFonts w:cs="Arial"/>
                <w:lang w:eastAsia="zh-CN"/>
              </w:rPr>
              <w:t>24</w:t>
            </w:r>
          </w:p>
        </w:tc>
        <w:tc>
          <w:tcPr>
            <w:tcW w:w="0" w:type="auto"/>
          </w:tcPr>
          <w:p w14:paraId="7E907A72" w14:textId="77777777" w:rsidR="00C96289" w:rsidRPr="001176AB" w:rsidRDefault="00C96289" w:rsidP="00A57FF0">
            <w:pPr>
              <w:pStyle w:val="TAC"/>
              <w:rPr>
                <w:rFonts w:cs="Arial"/>
                <w:lang w:eastAsia="zh-CN"/>
              </w:rPr>
            </w:pPr>
            <w:r w:rsidRPr="001176AB">
              <w:rPr>
                <w:rFonts w:cs="Arial"/>
                <w:lang w:eastAsia="zh-CN"/>
              </w:rPr>
              <w:t>24</w:t>
            </w:r>
          </w:p>
        </w:tc>
        <w:tc>
          <w:tcPr>
            <w:tcW w:w="0" w:type="auto"/>
          </w:tcPr>
          <w:p w14:paraId="07B6758F" w14:textId="77777777" w:rsidR="00C96289" w:rsidRPr="001176AB" w:rsidRDefault="00C96289" w:rsidP="00A57FF0">
            <w:pPr>
              <w:pStyle w:val="TAC"/>
              <w:rPr>
                <w:rFonts w:cs="Arial"/>
                <w:lang w:eastAsia="zh-CN"/>
              </w:rPr>
            </w:pPr>
            <w:r w:rsidRPr="001176AB">
              <w:rPr>
                <w:rFonts w:cs="Arial"/>
                <w:lang w:eastAsia="zh-CN"/>
              </w:rPr>
              <w:t>16</w:t>
            </w:r>
          </w:p>
        </w:tc>
        <w:tc>
          <w:tcPr>
            <w:tcW w:w="0" w:type="auto"/>
          </w:tcPr>
          <w:p w14:paraId="7DC89216" w14:textId="77777777" w:rsidR="00C96289" w:rsidRPr="001176AB" w:rsidRDefault="00C96289" w:rsidP="00A57FF0">
            <w:pPr>
              <w:pStyle w:val="TAC"/>
              <w:rPr>
                <w:rFonts w:cs="Arial"/>
                <w:lang w:eastAsia="zh-CN"/>
              </w:rPr>
            </w:pPr>
            <w:r w:rsidRPr="001176AB">
              <w:rPr>
                <w:rFonts w:cs="Arial"/>
                <w:lang w:eastAsia="zh-CN"/>
              </w:rPr>
              <w:t>16</w:t>
            </w:r>
          </w:p>
        </w:tc>
        <w:tc>
          <w:tcPr>
            <w:tcW w:w="0" w:type="auto"/>
          </w:tcPr>
          <w:p w14:paraId="12995D77" w14:textId="77777777" w:rsidR="00C96289" w:rsidRPr="001176AB" w:rsidRDefault="00C96289" w:rsidP="00A57FF0">
            <w:pPr>
              <w:pStyle w:val="TAC"/>
              <w:rPr>
                <w:rFonts w:cs="Arial"/>
                <w:lang w:eastAsia="zh-CN"/>
              </w:rPr>
            </w:pPr>
            <w:r w:rsidRPr="001176AB">
              <w:rPr>
                <w:rFonts w:cs="Arial"/>
                <w:lang w:eastAsia="zh-CN"/>
              </w:rPr>
              <w:t>16</w:t>
            </w:r>
          </w:p>
        </w:tc>
        <w:tc>
          <w:tcPr>
            <w:tcW w:w="0" w:type="auto"/>
          </w:tcPr>
          <w:p w14:paraId="20A3614B" w14:textId="77777777" w:rsidR="00C96289" w:rsidRPr="001176AB" w:rsidRDefault="00C96289" w:rsidP="00A57FF0">
            <w:pPr>
              <w:pStyle w:val="TAC"/>
              <w:rPr>
                <w:rFonts w:cs="Arial"/>
                <w:lang w:eastAsia="zh-CN"/>
              </w:rPr>
            </w:pPr>
            <w:r w:rsidRPr="001176AB">
              <w:rPr>
                <w:rFonts w:cs="Arial"/>
                <w:lang w:eastAsia="zh-CN"/>
              </w:rPr>
              <w:t>16</w:t>
            </w:r>
          </w:p>
        </w:tc>
      </w:tr>
      <w:tr w:rsidR="00C96289" w:rsidRPr="001176AB" w14:paraId="05C0C96B" w14:textId="77777777" w:rsidTr="00A57FF0">
        <w:trPr>
          <w:cantSplit/>
          <w:jc w:val="center"/>
        </w:trPr>
        <w:tc>
          <w:tcPr>
            <w:tcW w:w="0" w:type="auto"/>
          </w:tcPr>
          <w:p w14:paraId="21A35E3F" w14:textId="77777777" w:rsidR="00C96289" w:rsidRPr="001176AB" w:rsidRDefault="00C96289" w:rsidP="00A57FF0">
            <w:pPr>
              <w:pStyle w:val="TAL"/>
              <w:rPr>
                <w:rFonts w:cs="Arial"/>
              </w:rPr>
            </w:pPr>
            <w:r w:rsidRPr="001176AB">
              <w:rPr>
                <w:rFonts w:cs="Arial"/>
              </w:rPr>
              <w:t>Code block CRC size (bits)</w:t>
            </w:r>
          </w:p>
        </w:tc>
        <w:tc>
          <w:tcPr>
            <w:tcW w:w="0" w:type="auto"/>
          </w:tcPr>
          <w:p w14:paraId="13636650" w14:textId="77777777" w:rsidR="00C96289" w:rsidRPr="001176AB" w:rsidRDefault="00C96289" w:rsidP="00A57FF0">
            <w:pPr>
              <w:pStyle w:val="TAC"/>
              <w:rPr>
                <w:rFonts w:cs="Arial"/>
                <w:lang w:eastAsia="zh-CN"/>
              </w:rPr>
            </w:pPr>
            <w:r w:rsidRPr="001176AB">
              <w:rPr>
                <w:rFonts w:cs="Arial"/>
                <w:lang w:eastAsia="zh-CN"/>
              </w:rPr>
              <w:t>-</w:t>
            </w:r>
          </w:p>
        </w:tc>
        <w:tc>
          <w:tcPr>
            <w:tcW w:w="0" w:type="auto"/>
          </w:tcPr>
          <w:p w14:paraId="6758D337" w14:textId="77777777" w:rsidR="00C96289" w:rsidRPr="001176AB" w:rsidRDefault="00C96289" w:rsidP="00A57FF0">
            <w:pPr>
              <w:pStyle w:val="TAC"/>
              <w:rPr>
                <w:rFonts w:cs="Arial"/>
                <w:lang w:eastAsia="zh-CN"/>
              </w:rPr>
            </w:pPr>
            <w:r w:rsidRPr="001176AB">
              <w:rPr>
                <w:rFonts w:cs="Arial"/>
                <w:lang w:eastAsia="zh-CN"/>
              </w:rPr>
              <w:t>-</w:t>
            </w:r>
          </w:p>
        </w:tc>
        <w:tc>
          <w:tcPr>
            <w:tcW w:w="0" w:type="auto"/>
          </w:tcPr>
          <w:p w14:paraId="55ABE21C" w14:textId="77777777" w:rsidR="00C96289" w:rsidRPr="001176AB" w:rsidRDefault="00C96289" w:rsidP="00A57FF0">
            <w:pPr>
              <w:pStyle w:val="TAC"/>
              <w:rPr>
                <w:rFonts w:cs="Arial"/>
                <w:lang w:eastAsia="zh-CN"/>
              </w:rPr>
            </w:pPr>
            <w:r w:rsidRPr="001176AB">
              <w:rPr>
                <w:rFonts w:cs="Arial"/>
                <w:lang w:eastAsia="zh-CN"/>
              </w:rPr>
              <w:t>-</w:t>
            </w:r>
          </w:p>
        </w:tc>
        <w:tc>
          <w:tcPr>
            <w:tcW w:w="0" w:type="auto"/>
          </w:tcPr>
          <w:p w14:paraId="3E0E330D" w14:textId="77777777" w:rsidR="00C96289" w:rsidRPr="001176AB" w:rsidRDefault="00C96289" w:rsidP="00A57FF0">
            <w:pPr>
              <w:pStyle w:val="TAC"/>
              <w:rPr>
                <w:rFonts w:cs="Arial"/>
                <w:lang w:eastAsia="zh-CN"/>
              </w:rPr>
            </w:pPr>
            <w:r w:rsidRPr="001176AB">
              <w:rPr>
                <w:rFonts w:cs="Arial"/>
                <w:lang w:eastAsia="zh-CN"/>
              </w:rPr>
              <w:t>24</w:t>
            </w:r>
          </w:p>
        </w:tc>
        <w:tc>
          <w:tcPr>
            <w:tcW w:w="0" w:type="auto"/>
          </w:tcPr>
          <w:p w14:paraId="41C93C42" w14:textId="77777777" w:rsidR="00C96289" w:rsidRPr="001176AB" w:rsidRDefault="00C96289" w:rsidP="00A57FF0">
            <w:pPr>
              <w:pStyle w:val="TAC"/>
              <w:rPr>
                <w:rFonts w:cs="Arial"/>
                <w:lang w:eastAsia="zh-CN"/>
              </w:rPr>
            </w:pPr>
            <w:r w:rsidRPr="001176AB">
              <w:rPr>
                <w:rFonts w:cs="Arial"/>
                <w:lang w:eastAsia="zh-CN"/>
              </w:rPr>
              <w:t>-</w:t>
            </w:r>
          </w:p>
        </w:tc>
        <w:tc>
          <w:tcPr>
            <w:tcW w:w="0" w:type="auto"/>
          </w:tcPr>
          <w:p w14:paraId="60199534" w14:textId="77777777" w:rsidR="00C96289" w:rsidRPr="001176AB" w:rsidRDefault="00C96289" w:rsidP="00A57FF0">
            <w:pPr>
              <w:pStyle w:val="TAC"/>
              <w:rPr>
                <w:rFonts w:cs="Arial"/>
                <w:lang w:eastAsia="zh-CN"/>
              </w:rPr>
            </w:pPr>
            <w:r w:rsidRPr="001176AB">
              <w:rPr>
                <w:rFonts w:cs="Arial"/>
                <w:lang w:eastAsia="zh-CN"/>
              </w:rPr>
              <w:t>-</w:t>
            </w:r>
          </w:p>
        </w:tc>
        <w:tc>
          <w:tcPr>
            <w:tcW w:w="0" w:type="auto"/>
          </w:tcPr>
          <w:p w14:paraId="507DD4F0" w14:textId="77777777" w:rsidR="00C96289" w:rsidRPr="001176AB" w:rsidRDefault="00C96289" w:rsidP="00A57FF0">
            <w:pPr>
              <w:pStyle w:val="TAC"/>
              <w:rPr>
                <w:rFonts w:cs="Arial"/>
                <w:lang w:eastAsia="zh-CN"/>
              </w:rPr>
            </w:pPr>
            <w:r w:rsidRPr="001176AB">
              <w:rPr>
                <w:rFonts w:cs="Arial"/>
                <w:lang w:eastAsia="zh-CN"/>
              </w:rPr>
              <w:t>-</w:t>
            </w:r>
          </w:p>
        </w:tc>
        <w:tc>
          <w:tcPr>
            <w:tcW w:w="0" w:type="auto"/>
          </w:tcPr>
          <w:p w14:paraId="065EEE5B" w14:textId="77777777" w:rsidR="00C96289" w:rsidRPr="001176AB" w:rsidRDefault="00C96289" w:rsidP="00A57FF0">
            <w:pPr>
              <w:pStyle w:val="TAC"/>
              <w:rPr>
                <w:rFonts w:cs="Arial"/>
                <w:lang w:eastAsia="zh-CN"/>
              </w:rPr>
            </w:pPr>
            <w:r w:rsidRPr="001176AB">
              <w:rPr>
                <w:rFonts w:cs="Arial"/>
                <w:lang w:eastAsia="zh-CN"/>
              </w:rPr>
              <w:t>-</w:t>
            </w:r>
          </w:p>
        </w:tc>
        <w:tc>
          <w:tcPr>
            <w:tcW w:w="0" w:type="auto"/>
          </w:tcPr>
          <w:p w14:paraId="02EAD382" w14:textId="77777777" w:rsidR="00C96289" w:rsidRPr="001176AB" w:rsidRDefault="00C96289" w:rsidP="00A57FF0">
            <w:pPr>
              <w:pStyle w:val="TAC"/>
              <w:rPr>
                <w:rFonts w:cs="Arial"/>
                <w:lang w:eastAsia="zh-CN"/>
              </w:rPr>
            </w:pPr>
            <w:r w:rsidRPr="001176AB">
              <w:rPr>
                <w:rFonts w:cs="Arial"/>
                <w:lang w:eastAsia="zh-CN"/>
              </w:rPr>
              <w:t>-</w:t>
            </w:r>
          </w:p>
        </w:tc>
      </w:tr>
      <w:tr w:rsidR="00C96289" w:rsidRPr="001176AB" w14:paraId="67967455" w14:textId="77777777" w:rsidTr="00A57FF0">
        <w:trPr>
          <w:cantSplit/>
          <w:jc w:val="center"/>
        </w:trPr>
        <w:tc>
          <w:tcPr>
            <w:tcW w:w="0" w:type="auto"/>
          </w:tcPr>
          <w:p w14:paraId="4FFBC146" w14:textId="77777777" w:rsidR="00C96289" w:rsidRPr="001176AB" w:rsidRDefault="00C96289" w:rsidP="00A57FF0">
            <w:pPr>
              <w:pStyle w:val="TAL"/>
              <w:rPr>
                <w:rFonts w:cs="Arial"/>
              </w:rPr>
            </w:pPr>
            <w:r w:rsidRPr="001176AB">
              <w:rPr>
                <w:rFonts w:cs="Arial"/>
              </w:rPr>
              <w:t>Number of code blocks - C</w:t>
            </w:r>
          </w:p>
        </w:tc>
        <w:tc>
          <w:tcPr>
            <w:tcW w:w="0" w:type="auto"/>
          </w:tcPr>
          <w:p w14:paraId="08327C21" w14:textId="77777777" w:rsidR="00C96289" w:rsidRPr="001176AB" w:rsidRDefault="00C96289" w:rsidP="00A57FF0">
            <w:pPr>
              <w:pStyle w:val="TAC"/>
              <w:rPr>
                <w:rFonts w:cs="Arial"/>
                <w:lang w:eastAsia="zh-CN"/>
              </w:rPr>
            </w:pPr>
            <w:r w:rsidRPr="001176AB">
              <w:rPr>
                <w:rFonts w:cs="Arial"/>
                <w:lang w:eastAsia="zh-CN"/>
              </w:rPr>
              <w:t>1</w:t>
            </w:r>
          </w:p>
        </w:tc>
        <w:tc>
          <w:tcPr>
            <w:tcW w:w="0" w:type="auto"/>
          </w:tcPr>
          <w:p w14:paraId="13D0C326" w14:textId="77777777" w:rsidR="00C96289" w:rsidRPr="001176AB" w:rsidRDefault="00C96289" w:rsidP="00A57FF0">
            <w:pPr>
              <w:pStyle w:val="TAC"/>
              <w:rPr>
                <w:rFonts w:cs="Arial"/>
                <w:lang w:eastAsia="zh-CN"/>
              </w:rPr>
            </w:pPr>
            <w:r w:rsidRPr="001176AB">
              <w:rPr>
                <w:rFonts w:cs="Arial"/>
                <w:lang w:eastAsia="zh-CN"/>
              </w:rPr>
              <w:t>1</w:t>
            </w:r>
          </w:p>
        </w:tc>
        <w:tc>
          <w:tcPr>
            <w:tcW w:w="0" w:type="auto"/>
          </w:tcPr>
          <w:p w14:paraId="4ADB5562" w14:textId="77777777" w:rsidR="00C96289" w:rsidRPr="001176AB" w:rsidRDefault="00C96289" w:rsidP="00A57FF0">
            <w:pPr>
              <w:pStyle w:val="TAC"/>
              <w:rPr>
                <w:rFonts w:cs="Arial"/>
                <w:lang w:eastAsia="zh-CN"/>
              </w:rPr>
            </w:pPr>
            <w:r w:rsidRPr="001176AB">
              <w:rPr>
                <w:rFonts w:cs="Arial"/>
                <w:lang w:eastAsia="zh-CN"/>
              </w:rPr>
              <w:t>1</w:t>
            </w:r>
          </w:p>
        </w:tc>
        <w:tc>
          <w:tcPr>
            <w:tcW w:w="0" w:type="auto"/>
          </w:tcPr>
          <w:p w14:paraId="5B675C81" w14:textId="77777777" w:rsidR="00C96289" w:rsidRPr="001176AB" w:rsidRDefault="00C96289" w:rsidP="00A57FF0">
            <w:pPr>
              <w:pStyle w:val="TAC"/>
              <w:rPr>
                <w:rFonts w:cs="Arial"/>
                <w:lang w:eastAsia="zh-CN"/>
              </w:rPr>
            </w:pPr>
            <w:r w:rsidRPr="001176AB">
              <w:rPr>
                <w:rFonts w:cs="Arial"/>
                <w:lang w:eastAsia="zh-CN"/>
              </w:rPr>
              <w:t>2</w:t>
            </w:r>
          </w:p>
        </w:tc>
        <w:tc>
          <w:tcPr>
            <w:tcW w:w="0" w:type="auto"/>
          </w:tcPr>
          <w:p w14:paraId="27549AC7" w14:textId="77777777" w:rsidR="00C96289" w:rsidRPr="001176AB" w:rsidRDefault="00C96289" w:rsidP="00A57FF0">
            <w:pPr>
              <w:pStyle w:val="TAC"/>
              <w:rPr>
                <w:rFonts w:cs="Arial"/>
                <w:lang w:eastAsia="zh-CN"/>
              </w:rPr>
            </w:pPr>
            <w:r w:rsidRPr="001176AB">
              <w:rPr>
                <w:rFonts w:cs="Arial"/>
                <w:lang w:eastAsia="zh-CN"/>
              </w:rPr>
              <w:t>1</w:t>
            </w:r>
          </w:p>
        </w:tc>
        <w:tc>
          <w:tcPr>
            <w:tcW w:w="0" w:type="auto"/>
          </w:tcPr>
          <w:p w14:paraId="73C29CEE" w14:textId="77777777" w:rsidR="00C96289" w:rsidRPr="001176AB" w:rsidRDefault="00C96289" w:rsidP="00A57FF0">
            <w:pPr>
              <w:pStyle w:val="TAC"/>
              <w:rPr>
                <w:rFonts w:cs="Arial"/>
                <w:lang w:eastAsia="zh-CN"/>
              </w:rPr>
            </w:pPr>
            <w:r w:rsidRPr="001176AB">
              <w:rPr>
                <w:rFonts w:cs="Arial"/>
                <w:lang w:eastAsia="zh-CN"/>
              </w:rPr>
              <w:t>1</w:t>
            </w:r>
          </w:p>
        </w:tc>
        <w:tc>
          <w:tcPr>
            <w:tcW w:w="0" w:type="auto"/>
          </w:tcPr>
          <w:p w14:paraId="0C0B5219" w14:textId="77777777" w:rsidR="00C96289" w:rsidRPr="001176AB" w:rsidRDefault="00C96289" w:rsidP="00A57FF0">
            <w:pPr>
              <w:pStyle w:val="TAC"/>
              <w:rPr>
                <w:rFonts w:cs="Arial"/>
                <w:lang w:eastAsia="zh-CN"/>
              </w:rPr>
            </w:pPr>
            <w:r w:rsidRPr="001176AB">
              <w:rPr>
                <w:rFonts w:cs="Arial"/>
                <w:lang w:eastAsia="zh-CN"/>
              </w:rPr>
              <w:t>1</w:t>
            </w:r>
          </w:p>
        </w:tc>
        <w:tc>
          <w:tcPr>
            <w:tcW w:w="0" w:type="auto"/>
          </w:tcPr>
          <w:p w14:paraId="29593178" w14:textId="77777777" w:rsidR="00C96289" w:rsidRPr="001176AB" w:rsidRDefault="00C96289" w:rsidP="00A57FF0">
            <w:pPr>
              <w:pStyle w:val="TAC"/>
              <w:rPr>
                <w:rFonts w:cs="Arial"/>
                <w:lang w:eastAsia="zh-CN"/>
              </w:rPr>
            </w:pPr>
            <w:r w:rsidRPr="001176AB">
              <w:rPr>
                <w:rFonts w:cs="Arial"/>
                <w:lang w:eastAsia="zh-CN"/>
              </w:rPr>
              <w:t>1</w:t>
            </w:r>
          </w:p>
        </w:tc>
        <w:tc>
          <w:tcPr>
            <w:tcW w:w="0" w:type="auto"/>
          </w:tcPr>
          <w:p w14:paraId="5DCB9EC3" w14:textId="77777777" w:rsidR="00C96289" w:rsidRPr="001176AB" w:rsidRDefault="00C96289" w:rsidP="00A57FF0">
            <w:pPr>
              <w:pStyle w:val="TAC"/>
              <w:rPr>
                <w:rFonts w:cs="Arial"/>
                <w:lang w:eastAsia="zh-CN"/>
              </w:rPr>
            </w:pPr>
            <w:r w:rsidRPr="001176AB">
              <w:rPr>
                <w:rFonts w:cs="Arial"/>
                <w:lang w:eastAsia="zh-CN"/>
              </w:rPr>
              <w:t>1</w:t>
            </w:r>
          </w:p>
        </w:tc>
      </w:tr>
      <w:tr w:rsidR="00C96289" w:rsidRPr="001176AB" w14:paraId="2CDE5E88" w14:textId="77777777" w:rsidTr="00A57FF0">
        <w:trPr>
          <w:cantSplit/>
          <w:jc w:val="center"/>
        </w:trPr>
        <w:tc>
          <w:tcPr>
            <w:tcW w:w="0" w:type="auto"/>
          </w:tcPr>
          <w:p w14:paraId="11F9C463" w14:textId="77777777" w:rsidR="00C96289" w:rsidRPr="001176AB" w:rsidRDefault="00C96289" w:rsidP="00A57FF0">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35EFC5D5" w14:textId="77777777" w:rsidR="00C96289" w:rsidRPr="001176AB" w:rsidRDefault="00C96289" w:rsidP="00A57FF0">
            <w:pPr>
              <w:pStyle w:val="TAC"/>
              <w:rPr>
                <w:rFonts w:cs="Arial"/>
                <w:lang w:eastAsia="zh-CN"/>
              </w:rPr>
            </w:pPr>
            <w:r w:rsidRPr="001176AB">
              <w:rPr>
                <w:rFonts w:cs="Arial"/>
                <w:lang w:eastAsia="zh-CN"/>
              </w:rPr>
              <w:t>2168</w:t>
            </w:r>
          </w:p>
        </w:tc>
        <w:tc>
          <w:tcPr>
            <w:tcW w:w="0" w:type="auto"/>
          </w:tcPr>
          <w:p w14:paraId="4A855B3D" w14:textId="77777777" w:rsidR="00C96289" w:rsidRPr="001176AB" w:rsidRDefault="00C96289" w:rsidP="00A57FF0">
            <w:pPr>
              <w:pStyle w:val="TAC"/>
              <w:rPr>
                <w:rFonts w:cs="Arial"/>
                <w:lang w:eastAsia="zh-CN"/>
              </w:rPr>
            </w:pPr>
            <w:r w:rsidRPr="001176AB">
              <w:rPr>
                <w:rFonts w:cs="Arial"/>
                <w:lang w:eastAsia="zh-CN"/>
              </w:rPr>
              <w:t>1000</w:t>
            </w:r>
          </w:p>
        </w:tc>
        <w:tc>
          <w:tcPr>
            <w:tcW w:w="0" w:type="auto"/>
          </w:tcPr>
          <w:p w14:paraId="790A0B59" w14:textId="77777777" w:rsidR="00C96289" w:rsidRPr="001176AB" w:rsidRDefault="00C96289" w:rsidP="00A57FF0">
            <w:pPr>
              <w:pStyle w:val="TAC"/>
              <w:rPr>
                <w:rFonts w:cs="Arial"/>
                <w:lang w:eastAsia="zh-CN"/>
              </w:rPr>
            </w:pPr>
            <w:r w:rsidRPr="001176AB">
              <w:rPr>
                <w:rFonts w:cs="Arial"/>
                <w:lang w:eastAsia="zh-CN"/>
              </w:rPr>
              <w:t>1000</w:t>
            </w:r>
          </w:p>
        </w:tc>
        <w:tc>
          <w:tcPr>
            <w:tcW w:w="0" w:type="auto"/>
          </w:tcPr>
          <w:p w14:paraId="11624D85" w14:textId="77777777" w:rsidR="00C96289" w:rsidRPr="001176AB" w:rsidRDefault="00C96289" w:rsidP="00A57FF0">
            <w:pPr>
              <w:pStyle w:val="TAC"/>
              <w:rPr>
                <w:rFonts w:cs="Arial"/>
                <w:lang w:eastAsia="zh-CN"/>
              </w:rPr>
            </w:pPr>
            <w:r w:rsidRPr="001176AB">
              <w:rPr>
                <w:rFonts w:cs="Arial"/>
                <w:lang w:eastAsia="zh-CN"/>
              </w:rPr>
              <w:t>4648</w:t>
            </w:r>
          </w:p>
        </w:tc>
        <w:tc>
          <w:tcPr>
            <w:tcW w:w="0" w:type="auto"/>
          </w:tcPr>
          <w:p w14:paraId="0344A849" w14:textId="77777777" w:rsidR="00C96289" w:rsidRPr="001176AB" w:rsidRDefault="00C96289" w:rsidP="00A57FF0">
            <w:pPr>
              <w:pStyle w:val="TAC"/>
              <w:rPr>
                <w:rFonts w:cs="Arial"/>
                <w:lang w:eastAsia="zh-CN"/>
              </w:rPr>
            </w:pPr>
            <w:r w:rsidRPr="001176AB">
              <w:rPr>
                <w:rFonts w:cs="Arial"/>
                <w:lang w:eastAsia="zh-CN"/>
              </w:rPr>
              <w:t>4376</w:t>
            </w:r>
          </w:p>
        </w:tc>
        <w:tc>
          <w:tcPr>
            <w:tcW w:w="0" w:type="auto"/>
          </w:tcPr>
          <w:p w14:paraId="7BF89823" w14:textId="77777777" w:rsidR="00C96289" w:rsidRPr="001176AB" w:rsidRDefault="00C96289" w:rsidP="00A57FF0">
            <w:pPr>
              <w:pStyle w:val="TAC"/>
              <w:rPr>
                <w:rFonts w:cs="Arial"/>
                <w:lang w:eastAsia="zh-CN"/>
              </w:rPr>
            </w:pPr>
            <w:r w:rsidRPr="001176AB">
              <w:rPr>
                <w:rFonts w:cs="Arial"/>
                <w:lang w:eastAsia="zh-CN"/>
              </w:rPr>
              <w:t>2104</w:t>
            </w:r>
          </w:p>
        </w:tc>
        <w:tc>
          <w:tcPr>
            <w:tcW w:w="0" w:type="auto"/>
          </w:tcPr>
          <w:p w14:paraId="0AF16996" w14:textId="77777777" w:rsidR="00C96289" w:rsidRPr="001176AB" w:rsidRDefault="00C96289" w:rsidP="00A57FF0">
            <w:pPr>
              <w:pStyle w:val="TAC"/>
              <w:rPr>
                <w:rFonts w:cs="Arial"/>
                <w:lang w:eastAsia="zh-CN"/>
              </w:rPr>
            </w:pPr>
            <w:r w:rsidRPr="001176AB">
              <w:rPr>
                <w:rFonts w:cs="Arial"/>
                <w:lang w:eastAsia="zh-CN"/>
              </w:rPr>
              <w:t>1336</w:t>
            </w:r>
          </w:p>
        </w:tc>
        <w:tc>
          <w:tcPr>
            <w:tcW w:w="0" w:type="auto"/>
          </w:tcPr>
          <w:p w14:paraId="6A6C5510" w14:textId="77777777" w:rsidR="00C96289" w:rsidRPr="001176AB" w:rsidRDefault="00C96289" w:rsidP="00A57FF0">
            <w:pPr>
              <w:pStyle w:val="TAC"/>
              <w:rPr>
                <w:rFonts w:cs="Arial"/>
                <w:lang w:eastAsia="zh-CN"/>
              </w:rPr>
            </w:pPr>
            <w:r w:rsidRPr="001176AB">
              <w:rPr>
                <w:rFonts w:cs="Arial"/>
                <w:lang w:eastAsia="zh-CN"/>
              </w:rPr>
              <w:t>544</w:t>
            </w:r>
          </w:p>
        </w:tc>
        <w:tc>
          <w:tcPr>
            <w:tcW w:w="0" w:type="auto"/>
          </w:tcPr>
          <w:p w14:paraId="59084225" w14:textId="77777777" w:rsidR="00C96289" w:rsidRPr="001176AB" w:rsidRDefault="00C96289" w:rsidP="00A57FF0">
            <w:pPr>
              <w:pStyle w:val="TAC"/>
              <w:rPr>
                <w:rFonts w:cs="Arial"/>
                <w:lang w:eastAsia="zh-CN"/>
              </w:rPr>
            </w:pPr>
            <w:r w:rsidRPr="001176AB">
              <w:rPr>
                <w:rFonts w:cs="Arial"/>
                <w:lang w:eastAsia="zh-CN"/>
              </w:rPr>
              <w:t>544</w:t>
            </w:r>
          </w:p>
        </w:tc>
      </w:tr>
      <w:tr w:rsidR="00C96289" w:rsidRPr="001176AB" w14:paraId="02E4F4CE" w14:textId="77777777" w:rsidTr="00A57FF0">
        <w:trPr>
          <w:cantSplit/>
          <w:jc w:val="center"/>
        </w:trPr>
        <w:tc>
          <w:tcPr>
            <w:tcW w:w="0" w:type="auto"/>
          </w:tcPr>
          <w:p w14:paraId="69DD601E" w14:textId="77777777" w:rsidR="00C96289" w:rsidRPr="001176AB" w:rsidRDefault="00C96289" w:rsidP="00A57FF0">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6CBD617F" w14:textId="77777777" w:rsidR="00C96289" w:rsidRPr="001176AB" w:rsidRDefault="00C96289" w:rsidP="00A57FF0">
            <w:pPr>
              <w:pStyle w:val="TAC"/>
              <w:rPr>
                <w:rFonts w:cs="Arial"/>
                <w:lang w:eastAsia="zh-CN"/>
              </w:rPr>
            </w:pPr>
            <w:r w:rsidRPr="001176AB">
              <w:rPr>
                <w:rFonts w:cs="Arial"/>
                <w:lang w:eastAsia="zh-CN"/>
              </w:rPr>
              <w:t>7200</w:t>
            </w:r>
          </w:p>
        </w:tc>
        <w:tc>
          <w:tcPr>
            <w:tcW w:w="0" w:type="auto"/>
          </w:tcPr>
          <w:p w14:paraId="385235FB" w14:textId="77777777" w:rsidR="00C96289" w:rsidRPr="001176AB" w:rsidRDefault="00C96289" w:rsidP="00A57FF0">
            <w:pPr>
              <w:pStyle w:val="TAC"/>
              <w:rPr>
                <w:rFonts w:cs="Arial"/>
                <w:lang w:eastAsia="zh-CN"/>
              </w:rPr>
            </w:pPr>
            <w:r w:rsidRPr="001176AB">
              <w:rPr>
                <w:rFonts w:cs="Arial"/>
                <w:lang w:eastAsia="zh-CN"/>
              </w:rPr>
              <w:t>3168</w:t>
            </w:r>
          </w:p>
        </w:tc>
        <w:tc>
          <w:tcPr>
            <w:tcW w:w="0" w:type="auto"/>
          </w:tcPr>
          <w:p w14:paraId="44EDA6F0" w14:textId="77777777" w:rsidR="00C96289" w:rsidRPr="001176AB" w:rsidRDefault="00C96289" w:rsidP="00A57FF0">
            <w:pPr>
              <w:pStyle w:val="TAC"/>
              <w:rPr>
                <w:rFonts w:cs="Arial"/>
                <w:lang w:eastAsia="zh-CN"/>
              </w:rPr>
            </w:pPr>
            <w:r w:rsidRPr="001176AB">
              <w:rPr>
                <w:rFonts w:cs="Arial"/>
                <w:lang w:eastAsia="zh-CN"/>
              </w:rPr>
              <w:t>3168</w:t>
            </w:r>
          </w:p>
        </w:tc>
        <w:tc>
          <w:tcPr>
            <w:tcW w:w="0" w:type="auto"/>
          </w:tcPr>
          <w:p w14:paraId="6C2A2D56" w14:textId="77777777" w:rsidR="00C96289" w:rsidRPr="001176AB" w:rsidRDefault="00C96289" w:rsidP="00A57FF0">
            <w:pPr>
              <w:pStyle w:val="TAC"/>
              <w:rPr>
                <w:rFonts w:cs="Arial"/>
                <w:lang w:eastAsia="zh-CN"/>
              </w:rPr>
            </w:pPr>
            <w:r w:rsidRPr="001176AB">
              <w:rPr>
                <w:rFonts w:cs="Arial"/>
                <w:lang w:eastAsia="zh-CN"/>
              </w:rPr>
              <w:t>30528</w:t>
            </w:r>
          </w:p>
        </w:tc>
        <w:tc>
          <w:tcPr>
            <w:tcW w:w="0" w:type="auto"/>
          </w:tcPr>
          <w:p w14:paraId="291A2884" w14:textId="77777777" w:rsidR="00C96289" w:rsidRPr="001176AB" w:rsidRDefault="00C96289" w:rsidP="00A57FF0">
            <w:pPr>
              <w:pStyle w:val="TAC"/>
              <w:rPr>
                <w:rFonts w:cs="Arial"/>
                <w:lang w:eastAsia="zh-CN"/>
              </w:rPr>
            </w:pPr>
            <w:r w:rsidRPr="001176AB">
              <w:rPr>
                <w:rFonts w:cs="Arial"/>
                <w:lang w:eastAsia="zh-CN"/>
              </w:rPr>
              <w:t>14688</w:t>
            </w:r>
          </w:p>
        </w:tc>
        <w:tc>
          <w:tcPr>
            <w:tcW w:w="0" w:type="auto"/>
          </w:tcPr>
          <w:p w14:paraId="6B91158F" w14:textId="77777777" w:rsidR="00C96289" w:rsidRPr="001176AB" w:rsidRDefault="00C96289" w:rsidP="00A57FF0">
            <w:pPr>
              <w:pStyle w:val="TAC"/>
              <w:rPr>
                <w:rFonts w:cs="Arial"/>
                <w:lang w:eastAsia="zh-CN"/>
              </w:rPr>
            </w:pPr>
            <w:r w:rsidRPr="001176AB">
              <w:rPr>
                <w:rFonts w:cs="Arial"/>
                <w:lang w:eastAsia="zh-CN"/>
              </w:rPr>
              <w:t>6912</w:t>
            </w:r>
          </w:p>
        </w:tc>
        <w:tc>
          <w:tcPr>
            <w:tcW w:w="0" w:type="auto"/>
          </w:tcPr>
          <w:p w14:paraId="37F50556" w14:textId="77777777" w:rsidR="00C96289" w:rsidRPr="001176AB" w:rsidRDefault="00C96289" w:rsidP="00A57FF0">
            <w:pPr>
              <w:pStyle w:val="TAC"/>
              <w:rPr>
                <w:rFonts w:cs="Arial"/>
                <w:lang w:eastAsia="zh-CN"/>
              </w:rPr>
            </w:pPr>
            <w:r w:rsidRPr="001176AB">
              <w:rPr>
                <w:rFonts w:cs="Arial"/>
                <w:lang w:eastAsia="zh-CN"/>
              </w:rPr>
              <w:t>4320</w:t>
            </w:r>
          </w:p>
        </w:tc>
        <w:tc>
          <w:tcPr>
            <w:tcW w:w="0" w:type="auto"/>
          </w:tcPr>
          <w:p w14:paraId="4DDA8DC8" w14:textId="77777777" w:rsidR="00C96289" w:rsidRPr="001176AB" w:rsidRDefault="00C96289" w:rsidP="00A57FF0">
            <w:pPr>
              <w:pStyle w:val="TAC"/>
              <w:rPr>
                <w:rFonts w:cs="Arial"/>
                <w:lang w:eastAsia="zh-CN"/>
              </w:rPr>
            </w:pPr>
            <w:r w:rsidRPr="001176AB">
              <w:rPr>
                <w:rFonts w:cs="Arial"/>
                <w:lang w:eastAsia="zh-CN"/>
              </w:rPr>
              <w:t>1728</w:t>
            </w:r>
          </w:p>
        </w:tc>
        <w:tc>
          <w:tcPr>
            <w:tcW w:w="0" w:type="auto"/>
          </w:tcPr>
          <w:p w14:paraId="547E0DD1" w14:textId="77777777" w:rsidR="00C96289" w:rsidRPr="001176AB" w:rsidRDefault="00C96289" w:rsidP="00A57FF0">
            <w:pPr>
              <w:pStyle w:val="TAC"/>
              <w:rPr>
                <w:rFonts w:cs="Arial"/>
                <w:lang w:eastAsia="zh-CN"/>
              </w:rPr>
            </w:pPr>
            <w:r w:rsidRPr="001176AB">
              <w:rPr>
                <w:rFonts w:cs="Arial"/>
                <w:lang w:eastAsia="zh-CN"/>
              </w:rPr>
              <w:t>1728</w:t>
            </w:r>
          </w:p>
        </w:tc>
      </w:tr>
      <w:tr w:rsidR="00C96289" w:rsidRPr="001176AB" w14:paraId="628B806A" w14:textId="77777777" w:rsidTr="00A57FF0">
        <w:trPr>
          <w:cantSplit/>
          <w:jc w:val="center"/>
        </w:trPr>
        <w:tc>
          <w:tcPr>
            <w:tcW w:w="0" w:type="auto"/>
          </w:tcPr>
          <w:p w14:paraId="24902934" w14:textId="77777777" w:rsidR="00C96289" w:rsidRPr="001176AB" w:rsidRDefault="00C96289" w:rsidP="00A57FF0">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4989635E" w14:textId="77777777" w:rsidR="00C96289" w:rsidRPr="001176AB" w:rsidRDefault="00C96289" w:rsidP="00A57FF0">
            <w:pPr>
              <w:pStyle w:val="TAC"/>
              <w:rPr>
                <w:rFonts w:cs="Arial"/>
                <w:lang w:eastAsia="zh-CN"/>
              </w:rPr>
            </w:pPr>
            <w:r w:rsidRPr="001176AB">
              <w:rPr>
                <w:rFonts w:cs="Arial"/>
                <w:lang w:eastAsia="zh-CN"/>
              </w:rPr>
              <w:t>3600</w:t>
            </w:r>
          </w:p>
        </w:tc>
        <w:tc>
          <w:tcPr>
            <w:tcW w:w="0" w:type="auto"/>
          </w:tcPr>
          <w:p w14:paraId="36B5F5D3" w14:textId="77777777" w:rsidR="00C96289" w:rsidRPr="001176AB" w:rsidRDefault="00C96289" w:rsidP="00A57FF0">
            <w:pPr>
              <w:pStyle w:val="TAC"/>
              <w:rPr>
                <w:rFonts w:cs="Arial"/>
                <w:lang w:eastAsia="zh-CN"/>
              </w:rPr>
            </w:pPr>
            <w:r w:rsidRPr="001176AB">
              <w:rPr>
                <w:rFonts w:cs="Arial"/>
                <w:lang w:eastAsia="zh-CN"/>
              </w:rPr>
              <w:t>1584</w:t>
            </w:r>
          </w:p>
        </w:tc>
        <w:tc>
          <w:tcPr>
            <w:tcW w:w="0" w:type="auto"/>
          </w:tcPr>
          <w:p w14:paraId="7DA46FF9" w14:textId="77777777" w:rsidR="00C96289" w:rsidRPr="001176AB" w:rsidRDefault="00C96289" w:rsidP="00A57FF0">
            <w:pPr>
              <w:pStyle w:val="TAC"/>
              <w:rPr>
                <w:rFonts w:cs="Arial"/>
                <w:lang w:eastAsia="zh-CN"/>
              </w:rPr>
            </w:pPr>
            <w:r w:rsidRPr="001176AB">
              <w:rPr>
                <w:rFonts w:cs="Arial"/>
                <w:lang w:eastAsia="zh-CN"/>
              </w:rPr>
              <w:t>1584</w:t>
            </w:r>
          </w:p>
        </w:tc>
        <w:tc>
          <w:tcPr>
            <w:tcW w:w="0" w:type="auto"/>
          </w:tcPr>
          <w:p w14:paraId="286898DF" w14:textId="77777777" w:rsidR="00C96289" w:rsidRPr="001176AB" w:rsidRDefault="00C96289" w:rsidP="00A57FF0">
            <w:pPr>
              <w:pStyle w:val="TAC"/>
              <w:rPr>
                <w:rFonts w:cs="Arial"/>
                <w:lang w:eastAsia="zh-CN"/>
              </w:rPr>
            </w:pPr>
            <w:r w:rsidRPr="001176AB">
              <w:rPr>
                <w:rFonts w:cs="Arial"/>
                <w:lang w:eastAsia="zh-CN"/>
              </w:rPr>
              <w:t>15264</w:t>
            </w:r>
          </w:p>
        </w:tc>
        <w:tc>
          <w:tcPr>
            <w:tcW w:w="0" w:type="auto"/>
          </w:tcPr>
          <w:p w14:paraId="4FBD6EC3" w14:textId="77777777" w:rsidR="00C96289" w:rsidRPr="001176AB" w:rsidRDefault="00C96289" w:rsidP="00A57FF0">
            <w:pPr>
              <w:pStyle w:val="TAC"/>
              <w:rPr>
                <w:rFonts w:cs="Arial"/>
                <w:lang w:eastAsia="zh-CN"/>
              </w:rPr>
            </w:pPr>
            <w:r w:rsidRPr="001176AB">
              <w:rPr>
                <w:rFonts w:cs="Arial"/>
                <w:lang w:eastAsia="zh-CN"/>
              </w:rPr>
              <w:t>7344</w:t>
            </w:r>
          </w:p>
        </w:tc>
        <w:tc>
          <w:tcPr>
            <w:tcW w:w="0" w:type="auto"/>
          </w:tcPr>
          <w:p w14:paraId="314F212E" w14:textId="77777777" w:rsidR="00C96289" w:rsidRPr="001176AB" w:rsidRDefault="00C96289" w:rsidP="00A57FF0">
            <w:pPr>
              <w:pStyle w:val="TAC"/>
              <w:rPr>
                <w:rFonts w:cs="Arial"/>
                <w:lang w:eastAsia="zh-CN"/>
              </w:rPr>
            </w:pPr>
            <w:r w:rsidRPr="001176AB">
              <w:rPr>
                <w:rFonts w:cs="Arial"/>
                <w:lang w:eastAsia="zh-CN"/>
              </w:rPr>
              <w:t>3456</w:t>
            </w:r>
          </w:p>
        </w:tc>
        <w:tc>
          <w:tcPr>
            <w:tcW w:w="0" w:type="auto"/>
          </w:tcPr>
          <w:p w14:paraId="43B8C298" w14:textId="77777777" w:rsidR="00C96289" w:rsidRPr="001176AB" w:rsidRDefault="00C96289" w:rsidP="00A57FF0">
            <w:pPr>
              <w:pStyle w:val="TAC"/>
              <w:rPr>
                <w:rFonts w:cs="Arial"/>
                <w:lang w:eastAsia="zh-CN"/>
              </w:rPr>
            </w:pPr>
            <w:r w:rsidRPr="001176AB">
              <w:rPr>
                <w:rFonts w:cs="Arial"/>
                <w:lang w:eastAsia="zh-CN"/>
              </w:rPr>
              <w:t>2160</w:t>
            </w:r>
          </w:p>
        </w:tc>
        <w:tc>
          <w:tcPr>
            <w:tcW w:w="0" w:type="auto"/>
          </w:tcPr>
          <w:p w14:paraId="220E15BD" w14:textId="77777777" w:rsidR="00C96289" w:rsidRPr="001176AB" w:rsidRDefault="00C96289" w:rsidP="00A57FF0">
            <w:pPr>
              <w:pStyle w:val="TAC"/>
              <w:rPr>
                <w:rFonts w:cs="Arial"/>
                <w:lang w:eastAsia="zh-CN"/>
              </w:rPr>
            </w:pPr>
            <w:r w:rsidRPr="001176AB">
              <w:rPr>
                <w:rFonts w:cs="Arial"/>
                <w:lang w:eastAsia="zh-CN"/>
              </w:rPr>
              <w:t>864</w:t>
            </w:r>
          </w:p>
        </w:tc>
        <w:tc>
          <w:tcPr>
            <w:tcW w:w="0" w:type="auto"/>
          </w:tcPr>
          <w:p w14:paraId="1164C94E" w14:textId="77777777" w:rsidR="00C96289" w:rsidRPr="001176AB" w:rsidRDefault="00C96289" w:rsidP="00A57FF0">
            <w:pPr>
              <w:pStyle w:val="TAC"/>
              <w:rPr>
                <w:rFonts w:cs="Arial"/>
                <w:lang w:eastAsia="zh-CN"/>
              </w:rPr>
            </w:pPr>
            <w:r w:rsidRPr="001176AB">
              <w:rPr>
                <w:rFonts w:cs="Arial"/>
                <w:lang w:eastAsia="zh-CN"/>
              </w:rPr>
              <w:t>864</w:t>
            </w:r>
          </w:p>
        </w:tc>
      </w:tr>
      <w:tr w:rsidR="00C96289" w:rsidRPr="0020460C" w14:paraId="553991BE" w14:textId="77777777" w:rsidTr="00A57FF0">
        <w:trPr>
          <w:cantSplit/>
          <w:jc w:val="center"/>
        </w:trPr>
        <w:tc>
          <w:tcPr>
            <w:tcW w:w="0" w:type="auto"/>
            <w:gridSpan w:val="10"/>
          </w:tcPr>
          <w:p w14:paraId="1CCA3C80" w14:textId="77777777" w:rsidR="00C96289" w:rsidRPr="00FD0493" w:rsidRDefault="00C96289" w:rsidP="00A57FF0">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157FB3C0" w14:textId="77777777" w:rsidR="00C96289" w:rsidRPr="00FD0493" w:rsidRDefault="00C96289" w:rsidP="00A57FF0">
            <w:pPr>
              <w:pStyle w:val="TAN"/>
            </w:pPr>
            <w:r w:rsidRPr="00FD0493">
              <w:t>NOTE 2:</w:t>
            </w:r>
            <w:r w:rsidRPr="00FD0493">
              <w:tab/>
              <w:t>MCS index 4 and target coding rate = 308/1024 are adopted to calculate payload size for receiver sensitivity and in-channel selectivity.</w:t>
            </w:r>
          </w:p>
          <w:p w14:paraId="5F1F7788" w14:textId="77777777" w:rsidR="00C96289" w:rsidRPr="001176AB" w:rsidRDefault="00C96289" w:rsidP="00A57FF0">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304"/>
      <w:bookmarkEnd w:id="1305"/>
      <w:bookmarkEnd w:id="1306"/>
      <w:bookmarkEnd w:id="1315"/>
    </w:tbl>
    <w:p w14:paraId="240A4CEE" w14:textId="77777777" w:rsidR="00123236" w:rsidRDefault="00123236" w:rsidP="00123236">
      <w:pPr>
        <w:pStyle w:val="TH"/>
        <w:rPr>
          <w:ins w:id="1316" w:author="D. Everaere" w:date="2023-10-28T17:09:00Z"/>
        </w:rPr>
      </w:pPr>
    </w:p>
    <w:p w14:paraId="761A6405" w14:textId="0E566917" w:rsidR="00123236" w:rsidRDefault="00123236" w:rsidP="00123236">
      <w:pPr>
        <w:pStyle w:val="TH"/>
        <w:rPr>
          <w:ins w:id="1317" w:author="D. Everaere" w:date="2023-10-28T17:09:00Z"/>
          <w:highlight w:val="yellow"/>
        </w:rPr>
      </w:pPr>
      <w:ins w:id="1318" w:author="D. Everaere" w:date="2023-10-28T17:09:00Z">
        <w:r>
          <w:t>Table A.1-2: Fixed Reference Channels for SAN Rx requirements,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1641"/>
        <w:gridCol w:w="1641"/>
        <w:gridCol w:w="1641"/>
      </w:tblGrid>
      <w:tr w:rsidR="00123236" w14:paraId="4E908089" w14:textId="77777777" w:rsidTr="00A57FF0">
        <w:trPr>
          <w:cantSplit/>
          <w:trHeight w:val="234"/>
          <w:jc w:val="center"/>
          <w:ins w:id="131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D7C1836" w14:textId="77777777" w:rsidR="00123236" w:rsidRDefault="00123236" w:rsidP="00A57FF0">
            <w:pPr>
              <w:keepNext/>
              <w:keepLines/>
              <w:spacing w:after="0" w:line="252" w:lineRule="auto"/>
              <w:jc w:val="center"/>
              <w:rPr>
                <w:ins w:id="1320" w:author="D. Everaere" w:date="2023-10-28T17:09:00Z"/>
                <w:rFonts w:ascii="Arial" w:hAnsi="Arial" w:cs="Arial"/>
                <w:b/>
                <w:sz w:val="18"/>
              </w:rPr>
            </w:pPr>
            <w:ins w:id="1321" w:author="D. Everaere" w:date="2023-10-28T17:09:00Z">
              <w:r>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4CB9CE52" w14:textId="77777777" w:rsidR="00123236" w:rsidRDefault="00123236" w:rsidP="00A57FF0">
            <w:pPr>
              <w:keepNext/>
              <w:keepLines/>
              <w:spacing w:after="0" w:line="252" w:lineRule="auto"/>
              <w:jc w:val="center"/>
              <w:rPr>
                <w:ins w:id="1322" w:author="D. Everaere" w:date="2023-10-28T17:09:00Z"/>
                <w:rFonts w:ascii="Arial" w:hAnsi="Arial" w:cs="Arial"/>
                <w:b/>
                <w:sz w:val="18"/>
              </w:rPr>
            </w:pPr>
            <w:ins w:id="1323" w:author="D. Everaere" w:date="2023-10-28T17:09:00Z">
              <w:r>
                <w:rPr>
                  <w:rFonts w:ascii="Arial" w:hAnsi="Arial" w:cs="Arial"/>
                  <w:b/>
                  <w:sz w:val="18"/>
                  <w:lang w:eastAsia="zh-CN"/>
                </w:rPr>
                <w:t>G-FR2-A1-1</w:t>
              </w:r>
            </w:ins>
          </w:p>
        </w:tc>
        <w:tc>
          <w:tcPr>
            <w:tcW w:w="0" w:type="auto"/>
            <w:tcBorders>
              <w:top w:val="single" w:sz="4" w:space="0" w:color="auto"/>
              <w:left w:val="single" w:sz="4" w:space="0" w:color="auto"/>
              <w:bottom w:val="single" w:sz="4" w:space="0" w:color="auto"/>
              <w:right w:val="single" w:sz="4" w:space="0" w:color="auto"/>
            </w:tcBorders>
            <w:hideMark/>
          </w:tcPr>
          <w:p w14:paraId="0F2CFFA0" w14:textId="77777777" w:rsidR="00123236" w:rsidRDefault="00123236" w:rsidP="00A57FF0">
            <w:pPr>
              <w:keepNext/>
              <w:keepLines/>
              <w:spacing w:after="0" w:line="252" w:lineRule="auto"/>
              <w:jc w:val="center"/>
              <w:rPr>
                <w:ins w:id="1324" w:author="D. Everaere" w:date="2023-10-28T17:09:00Z"/>
                <w:rFonts w:ascii="Arial" w:hAnsi="Arial" w:cs="Arial"/>
                <w:b/>
                <w:sz w:val="18"/>
              </w:rPr>
            </w:pPr>
            <w:ins w:id="1325" w:author="D. Everaere" w:date="2023-10-28T17:09:00Z">
              <w:r>
                <w:rPr>
                  <w:rFonts w:ascii="Arial" w:hAnsi="Arial" w:cs="Arial"/>
                  <w:b/>
                  <w:sz w:val="18"/>
                  <w:lang w:eastAsia="zh-CN"/>
                </w:rPr>
                <w:t>G-FR2-A1-2</w:t>
              </w:r>
            </w:ins>
          </w:p>
        </w:tc>
        <w:tc>
          <w:tcPr>
            <w:tcW w:w="0" w:type="auto"/>
            <w:tcBorders>
              <w:top w:val="single" w:sz="4" w:space="0" w:color="auto"/>
              <w:left w:val="single" w:sz="4" w:space="0" w:color="auto"/>
              <w:bottom w:val="single" w:sz="4" w:space="0" w:color="auto"/>
              <w:right w:val="single" w:sz="4" w:space="0" w:color="auto"/>
            </w:tcBorders>
            <w:hideMark/>
          </w:tcPr>
          <w:p w14:paraId="4C575CD0" w14:textId="77777777" w:rsidR="00123236" w:rsidRDefault="00123236" w:rsidP="00A57FF0">
            <w:pPr>
              <w:keepNext/>
              <w:keepLines/>
              <w:spacing w:after="0" w:line="252" w:lineRule="auto"/>
              <w:jc w:val="center"/>
              <w:rPr>
                <w:ins w:id="1326" w:author="D. Everaere" w:date="2023-10-28T17:09:00Z"/>
                <w:rFonts w:ascii="Arial" w:hAnsi="Arial" w:cs="Arial"/>
                <w:b/>
                <w:sz w:val="18"/>
                <w:lang w:eastAsia="zh-CN"/>
              </w:rPr>
            </w:pPr>
            <w:ins w:id="1327" w:author="D. Everaere" w:date="2023-10-28T17:09:00Z">
              <w:r>
                <w:rPr>
                  <w:rFonts w:ascii="Arial" w:hAnsi="Arial" w:cs="Arial"/>
                  <w:b/>
                  <w:sz w:val="18"/>
                  <w:lang w:eastAsia="zh-CN"/>
                </w:rPr>
                <w:t>G-FR2-A1-3</w:t>
              </w:r>
            </w:ins>
          </w:p>
        </w:tc>
      </w:tr>
      <w:tr w:rsidR="00123236" w14:paraId="080F6077" w14:textId="77777777" w:rsidTr="00A57FF0">
        <w:trPr>
          <w:cantSplit/>
          <w:trHeight w:val="275"/>
          <w:jc w:val="center"/>
          <w:ins w:id="1328"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189FF3F8" w14:textId="77777777" w:rsidR="00123236" w:rsidRDefault="00123236" w:rsidP="00A57FF0">
            <w:pPr>
              <w:keepNext/>
              <w:keepLines/>
              <w:spacing w:after="0" w:line="252" w:lineRule="auto"/>
              <w:rPr>
                <w:ins w:id="1329" w:author="D. Everaere" w:date="2023-10-28T17:09:00Z"/>
                <w:rFonts w:ascii="Arial" w:hAnsi="Arial" w:cs="Arial"/>
                <w:sz w:val="18"/>
                <w:lang w:eastAsia="zh-CN"/>
              </w:rPr>
            </w:pPr>
            <w:ins w:id="1330" w:author="D. Everaere" w:date="2023-10-28T17:09:00Z">
              <w:r>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4B5F2FA9" w14:textId="77777777" w:rsidR="00123236" w:rsidRDefault="00123236" w:rsidP="00A57FF0">
            <w:pPr>
              <w:keepNext/>
              <w:keepLines/>
              <w:spacing w:after="0" w:line="252" w:lineRule="auto"/>
              <w:jc w:val="center"/>
              <w:rPr>
                <w:ins w:id="1331" w:author="D. Everaere" w:date="2023-10-28T17:09:00Z"/>
                <w:rFonts w:ascii="Arial" w:hAnsi="Arial" w:cs="Arial"/>
                <w:sz w:val="18"/>
                <w:lang w:eastAsia="zh-CN"/>
              </w:rPr>
            </w:pPr>
            <w:ins w:id="1332" w:author="D. Everaere" w:date="2023-10-28T17:09:00Z">
              <w:r>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1DB43393" w14:textId="77777777" w:rsidR="00123236" w:rsidRDefault="00123236" w:rsidP="00A57FF0">
            <w:pPr>
              <w:keepNext/>
              <w:keepLines/>
              <w:spacing w:after="0" w:line="252" w:lineRule="auto"/>
              <w:jc w:val="center"/>
              <w:rPr>
                <w:ins w:id="1333" w:author="D. Everaere" w:date="2023-10-28T17:09:00Z"/>
                <w:rFonts w:ascii="Arial" w:hAnsi="Arial" w:cs="Arial"/>
                <w:sz w:val="18"/>
                <w:lang w:eastAsia="zh-CN"/>
              </w:rPr>
            </w:pPr>
            <w:ins w:id="1334" w:author="D. Everaere" w:date="2023-10-28T17:09:00Z">
              <w:r>
                <w:rPr>
                  <w:rFonts w:ascii="Arial" w:hAnsi="Arial" w:cs="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252B4554" w14:textId="77777777" w:rsidR="00123236" w:rsidRDefault="00123236" w:rsidP="00A57FF0">
            <w:pPr>
              <w:keepNext/>
              <w:keepLines/>
              <w:spacing w:after="0" w:line="252" w:lineRule="auto"/>
              <w:jc w:val="center"/>
              <w:rPr>
                <w:ins w:id="1335" w:author="D. Everaere" w:date="2023-10-28T17:09:00Z"/>
                <w:rFonts w:ascii="Arial" w:hAnsi="Arial" w:cs="Arial"/>
                <w:sz w:val="18"/>
                <w:lang w:eastAsia="zh-CN"/>
              </w:rPr>
            </w:pPr>
            <w:ins w:id="1336" w:author="D. Everaere" w:date="2023-10-28T17:09:00Z">
              <w:r>
                <w:rPr>
                  <w:rFonts w:ascii="Arial" w:hAnsi="Arial" w:cs="Arial"/>
                  <w:sz w:val="18"/>
                  <w:lang w:eastAsia="zh-CN"/>
                </w:rPr>
                <w:t>120</w:t>
              </w:r>
            </w:ins>
          </w:p>
        </w:tc>
      </w:tr>
      <w:tr w:rsidR="00123236" w14:paraId="1632CE53" w14:textId="77777777" w:rsidTr="00A57FF0">
        <w:trPr>
          <w:cantSplit/>
          <w:trHeight w:val="317"/>
          <w:jc w:val="center"/>
          <w:ins w:id="1337"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50F46A81" w14:textId="77777777" w:rsidR="00123236" w:rsidRDefault="00123236" w:rsidP="00A57FF0">
            <w:pPr>
              <w:keepNext/>
              <w:keepLines/>
              <w:spacing w:after="0" w:line="252" w:lineRule="auto"/>
              <w:rPr>
                <w:ins w:id="1338" w:author="D. Everaere" w:date="2023-10-28T17:09:00Z"/>
                <w:rFonts w:ascii="Arial" w:hAnsi="Arial" w:cs="Arial"/>
                <w:sz w:val="18"/>
              </w:rPr>
            </w:pPr>
            <w:ins w:id="1339" w:author="D. Everaere" w:date="2023-10-28T17:09:00Z">
              <w:r>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4BA6B652" w14:textId="77777777" w:rsidR="00123236" w:rsidRDefault="00123236" w:rsidP="00A57FF0">
            <w:pPr>
              <w:keepNext/>
              <w:keepLines/>
              <w:spacing w:after="0" w:line="252" w:lineRule="auto"/>
              <w:jc w:val="center"/>
              <w:rPr>
                <w:ins w:id="1340" w:author="D. Everaere" w:date="2023-10-28T17:09:00Z"/>
                <w:rFonts w:ascii="Arial" w:hAnsi="Arial" w:cs="Arial"/>
                <w:sz w:val="18"/>
                <w:lang w:eastAsia="zh-CN"/>
              </w:rPr>
            </w:pPr>
            <w:ins w:id="1341" w:author="D. Everaere" w:date="2023-10-28T17:09:00Z">
              <w:r>
                <w:rPr>
                  <w:rFonts w:ascii="Arial" w:hAnsi="Arial" w:cs="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hideMark/>
          </w:tcPr>
          <w:p w14:paraId="55AD515D" w14:textId="77777777" w:rsidR="00123236" w:rsidRDefault="00123236" w:rsidP="00A57FF0">
            <w:pPr>
              <w:keepNext/>
              <w:keepLines/>
              <w:spacing w:after="0" w:line="252" w:lineRule="auto"/>
              <w:jc w:val="center"/>
              <w:rPr>
                <w:ins w:id="1342" w:author="D. Everaere" w:date="2023-10-28T17:09:00Z"/>
                <w:rFonts w:ascii="Arial" w:hAnsi="Arial" w:cs="Arial"/>
                <w:sz w:val="18"/>
                <w:lang w:eastAsia="zh-CN"/>
              </w:rPr>
            </w:pPr>
            <w:ins w:id="1343" w:author="D. Everaere" w:date="2023-10-28T17:09:00Z">
              <w:r>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75173400" w14:textId="77777777" w:rsidR="00123236" w:rsidRDefault="00123236" w:rsidP="00A57FF0">
            <w:pPr>
              <w:keepNext/>
              <w:keepLines/>
              <w:spacing w:after="0" w:line="252" w:lineRule="auto"/>
              <w:jc w:val="center"/>
              <w:rPr>
                <w:ins w:id="1344" w:author="D. Everaere" w:date="2023-10-28T17:09:00Z"/>
                <w:rFonts w:ascii="Arial" w:hAnsi="Arial" w:cs="Arial"/>
                <w:sz w:val="18"/>
                <w:lang w:eastAsia="zh-CN"/>
              </w:rPr>
            </w:pPr>
            <w:ins w:id="1345" w:author="D. Everaere" w:date="2023-10-28T17:09:00Z">
              <w:r>
                <w:rPr>
                  <w:rFonts w:ascii="Arial" w:hAnsi="Arial" w:cs="Arial"/>
                  <w:sz w:val="18"/>
                  <w:lang w:eastAsia="zh-CN"/>
                </w:rPr>
                <w:t>66</w:t>
              </w:r>
            </w:ins>
          </w:p>
        </w:tc>
      </w:tr>
      <w:tr w:rsidR="00123236" w14:paraId="0B63EFD6" w14:textId="77777777" w:rsidTr="00A57FF0">
        <w:trPr>
          <w:cantSplit/>
          <w:trHeight w:val="278"/>
          <w:jc w:val="center"/>
          <w:ins w:id="1346"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36221667" w14:textId="77777777" w:rsidR="00123236" w:rsidRDefault="00123236" w:rsidP="00A57FF0">
            <w:pPr>
              <w:keepNext/>
              <w:keepLines/>
              <w:spacing w:after="0" w:line="252" w:lineRule="auto"/>
              <w:rPr>
                <w:ins w:id="1347" w:author="D. Everaere" w:date="2023-10-28T17:09:00Z"/>
                <w:rFonts w:ascii="Arial" w:hAnsi="Arial" w:cs="Arial"/>
                <w:sz w:val="18"/>
                <w:lang w:eastAsia="zh-CN"/>
              </w:rPr>
            </w:pPr>
            <w:ins w:id="1348" w:author="D. Everaere" w:date="2023-10-28T17:09:00Z">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54C2357F" w14:textId="77777777" w:rsidR="00123236" w:rsidRDefault="00123236" w:rsidP="00A57FF0">
            <w:pPr>
              <w:keepNext/>
              <w:keepLines/>
              <w:spacing w:after="0" w:line="252" w:lineRule="auto"/>
              <w:jc w:val="center"/>
              <w:rPr>
                <w:ins w:id="1349" w:author="D. Everaere" w:date="2023-10-28T17:09:00Z"/>
                <w:rFonts w:ascii="Arial" w:hAnsi="Arial" w:cs="Arial"/>
                <w:sz w:val="18"/>
                <w:lang w:eastAsia="zh-CN"/>
              </w:rPr>
            </w:pPr>
            <w:ins w:id="1350"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398B3F4D" w14:textId="77777777" w:rsidR="00123236" w:rsidRDefault="00123236" w:rsidP="00A57FF0">
            <w:pPr>
              <w:keepNext/>
              <w:keepLines/>
              <w:spacing w:after="0" w:line="252" w:lineRule="auto"/>
              <w:jc w:val="center"/>
              <w:rPr>
                <w:ins w:id="1351" w:author="D. Everaere" w:date="2023-10-28T17:09:00Z"/>
                <w:rFonts w:ascii="Arial" w:hAnsi="Arial" w:cs="Arial"/>
                <w:sz w:val="18"/>
                <w:lang w:eastAsia="zh-CN"/>
              </w:rPr>
            </w:pPr>
            <w:ins w:id="1352"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E08319C" w14:textId="77777777" w:rsidR="00123236" w:rsidRDefault="00123236" w:rsidP="00A57FF0">
            <w:pPr>
              <w:keepNext/>
              <w:keepLines/>
              <w:spacing w:after="0" w:line="252" w:lineRule="auto"/>
              <w:jc w:val="center"/>
              <w:rPr>
                <w:ins w:id="1353" w:author="D. Everaere" w:date="2023-10-28T17:09:00Z"/>
                <w:rFonts w:ascii="Arial" w:hAnsi="Arial" w:cs="Arial"/>
                <w:kern w:val="2"/>
                <w:sz w:val="18"/>
                <w:lang w:eastAsia="zh-CN"/>
              </w:rPr>
            </w:pPr>
            <w:ins w:id="1354" w:author="D. Everaere" w:date="2023-10-28T17:09:00Z">
              <w:r>
                <w:rPr>
                  <w:rFonts w:ascii="Arial" w:hAnsi="Arial" w:cs="Arial"/>
                  <w:sz w:val="18"/>
                  <w:lang w:eastAsia="zh-CN"/>
                </w:rPr>
                <w:t>12</w:t>
              </w:r>
            </w:ins>
          </w:p>
        </w:tc>
      </w:tr>
      <w:tr w:rsidR="00123236" w14:paraId="5E4A86EC" w14:textId="77777777" w:rsidTr="00A57FF0">
        <w:trPr>
          <w:cantSplit/>
          <w:trHeight w:val="163"/>
          <w:jc w:val="center"/>
          <w:ins w:id="1355"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13F4A722" w14:textId="77777777" w:rsidR="00123236" w:rsidRDefault="00123236" w:rsidP="00A57FF0">
            <w:pPr>
              <w:keepNext/>
              <w:keepLines/>
              <w:spacing w:after="0" w:line="252" w:lineRule="auto"/>
              <w:rPr>
                <w:ins w:id="1356" w:author="D. Everaere" w:date="2023-10-28T17:09:00Z"/>
                <w:rFonts w:ascii="Arial" w:hAnsi="Arial" w:cs="Arial"/>
                <w:sz w:val="18"/>
              </w:rPr>
            </w:pPr>
            <w:ins w:id="1357" w:author="D. Everaere" w:date="2023-10-28T17:09:00Z">
              <w:r>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2BBC7448" w14:textId="77777777" w:rsidR="00123236" w:rsidRDefault="00123236" w:rsidP="00A57FF0">
            <w:pPr>
              <w:keepNext/>
              <w:keepLines/>
              <w:spacing w:after="0" w:line="252" w:lineRule="auto"/>
              <w:jc w:val="center"/>
              <w:rPr>
                <w:ins w:id="1358" w:author="D. Everaere" w:date="2023-10-28T17:09:00Z"/>
                <w:rFonts w:ascii="Arial" w:hAnsi="Arial" w:cs="Arial"/>
                <w:sz w:val="18"/>
              </w:rPr>
            </w:pPr>
            <w:ins w:id="1359"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77C5B915" w14:textId="77777777" w:rsidR="00123236" w:rsidRDefault="00123236" w:rsidP="00A57FF0">
            <w:pPr>
              <w:keepNext/>
              <w:keepLines/>
              <w:spacing w:after="0" w:line="252" w:lineRule="auto"/>
              <w:jc w:val="center"/>
              <w:rPr>
                <w:ins w:id="1360" w:author="D. Everaere" w:date="2023-10-28T17:09:00Z"/>
                <w:rFonts w:ascii="Arial" w:hAnsi="Arial" w:cs="Arial"/>
                <w:sz w:val="18"/>
              </w:rPr>
            </w:pPr>
            <w:ins w:id="1361"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775A4D0B" w14:textId="77777777" w:rsidR="00123236" w:rsidRDefault="00123236" w:rsidP="00A57FF0">
            <w:pPr>
              <w:keepNext/>
              <w:keepLines/>
              <w:spacing w:after="0" w:line="252" w:lineRule="auto"/>
              <w:jc w:val="center"/>
              <w:rPr>
                <w:ins w:id="1362" w:author="D. Everaere" w:date="2023-10-28T17:09:00Z"/>
                <w:rFonts w:ascii="Arial" w:hAnsi="Arial" w:cs="Arial"/>
                <w:kern w:val="2"/>
                <w:sz w:val="18"/>
              </w:rPr>
            </w:pPr>
            <w:ins w:id="1363" w:author="D. Everaere" w:date="2023-10-28T17:09:00Z">
              <w:r>
                <w:rPr>
                  <w:rFonts w:ascii="Arial" w:hAnsi="Arial" w:cs="Arial"/>
                  <w:sz w:val="18"/>
                </w:rPr>
                <w:t>QPSK</w:t>
              </w:r>
            </w:ins>
          </w:p>
        </w:tc>
      </w:tr>
      <w:tr w:rsidR="00123236" w14:paraId="5EC5C8AE" w14:textId="77777777" w:rsidTr="00A57FF0">
        <w:trPr>
          <w:cantSplit/>
          <w:trHeight w:val="200"/>
          <w:jc w:val="center"/>
          <w:ins w:id="136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C26E32C" w14:textId="77777777" w:rsidR="00123236" w:rsidRDefault="00123236" w:rsidP="00A57FF0">
            <w:pPr>
              <w:keepNext/>
              <w:keepLines/>
              <w:spacing w:after="0" w:line="252" w:lineRule="auto"/>
              <w:rPr>
                <w:ins w:id="1365" w:author="D. Everaere" w:date="2023-10-28T17:09:00Z"/>
                <w:rFonts w:ascii="Arial" w:hAnsi="Arial" w:cs="Arial"/>
                <w:sz w:val="18"/>
              </w:rPr>
            </w:pPr>
            <w:ins w:id="1366" w:author="D. Everaere" w:date="2023-10-28T17:09:00Z">
              <w:r>
                <w:rPr>
                  <w:rFonts w:ascii="Arial" w:hAnsi="Arial" w:cs="Arial"/>
                  <w:sz w:val="18"/>
                </w:rPr>
                <w:t>Code rate</w:t>
              </w:r>
              <w:r>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2AE60E37" w14:textId="77777777" w:rsidR="00123236" w:rsidRDefault="00123236" w:rsidP="00A57FF0">
            <w:pPr>
              <w:keepNext/>
              <w:keepLines/>
              <w:spacing w:after="0" w:line="252" w:lineRule="auto"/>
              <w:jc w:val="center"/>
              <w:rPr>
                <w:ins w:id="1367" w:author="D. Everaere" w:date="2023-10-28T17:09:00Z"/>
                <w:rFonts w:ascii="Arial" w:hAnsi="Arial" w:cs="Arial"/>
                <w:sz w:val="18"/>
                <w:lang w:eastAsia="zh-CN"/>
              </w:rPr>
            </w:pPr>
            <w:ins w:id="1368"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56BC17F0" w14:textId="77777777" w:rsidR="00123236" w:rsidRDefault="00123236" w:rsidP="00A57FF0">
            <w:pPr>
              <w:keepNext/>
              <w:keepLines/>
              <w:spacing w:after="0" w:line="252" w:lineRule="auto"/>
              <w:jc w:val="center"/>
              <w:rPr>
                <w:ins w:id="1369" w:author="D. Everaere" w:date="2023-10-28T17:09:00Z"/>
                <w:rFonts w:ascii="Arial" w:hAnsi="Arial" w:cs="Arial"/>
                <w:sz w:val="18"/>
                <w:lang w:eastAsia="zh-CN"/>
              </w:rPr>
            </w:pPr>
            <w:ins w:id="1370"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08EF48BA" w14:textId="77777777" w:rsidR="00123236" w:rsidRDefault="00123236" w:rsidP="00A57FF0">
            <w:pPr>
              <w:keepNext/>
              <w:keepLines/>
              <w:spacing w:after="0" w:line="252" w:lineRule="auto"/>
              <w:jc w:val="center"/>
              <w:rPr>
                <w:ins w:id="1371" w:author="D. Everaere" w:date="2023-10-28T17:09:00Z"/>
                <w:rFonts w:ascii="Arial" w:hAnsi="Arial" w:cs="Arial"/>
                <w:kern w:val="2"/>
                <w:sz w:val="18"/>
              </w:rPr>
            </w:pPr>
            <w:ins w:id="1372" w:author="D. Everaere" w:date="2023-10-28T17:09:00Z">
              <w:r>
                <w:rPr>
                  <w:rFonts w:ascii="Arial" w:hAnsi="Arial" w:cs="Arial"/>
                  <w:sz w:val="18"/>
                  <w:lang w:eastAsia="zh-CN"/>
                </w:rPr>
                <w:t>1/3</w:t>
              </w:r>
            </w:ins>
          </w:p>
        </w:tc>
      </w:tr>
      <w:tr w:rsidR="00123236" w14:paraId="76A28015" w14:textId="77777777" w:rsidTr="00A57FF0">
        <w:trPr>
          <w:cantSplit/>
          <w:trHeight w:val="218"/>
          <w:jc w:val="center"/>
          <w:ins w:id="137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4B0B57E" w14:textId="77777777" w:rsidR="00123236" w:rsidRDefault="00123236" w:rsidP="00A57FF0">
            <w:pPr>
              <w:keepNext/>
              <w:keepLines/>
              <w:spacing w:after="0" w:line="252" w:lineRule="auto"/>
              <w:rPr>
                <w:ins w:id="1374" w:author="D. Everaere" w:date="2023-10-28T17:09:00Z"/>
                <w:rFonts w:ascii="Arial" w:hAnsi="Arial" w:cs="Arial"/>
                <w:sz w:val="18"/>
              </w:rPr>
            </w:pPr>
            <w:ins w:id="1375" w:author="D. Everaere" w:date="2023-10-28T17:09:00Z">
              <w:r>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6A2F8D65" w14:textId="77777777" w:rsidR="00123236" w:rsidRDefault="00123236" w:rsidP="00A57FF0">
            <w:pPr>
              <w:keepNext/>
              <w:keepLines/>
              <w:spacing w:after="0" w:line="252" w:lineRule="auto"/>
              <w:jc w:val="center"/>
              <w:rPr>
                <w:ins w:id="1376" w:author="D. Everaere" w:date="2023-10-28T17:09:00Z"/>
                <w:rFonts w:ascii="Arial" w:hAnsi="Arial" w:cs="Arial"/>
                <w:sz w:val="18"/>
                <w:lang w:eastAsia="zh-CN"/>
              </w:rPr>
            </w:pPr>
            <w:ins w:id="1377" w:author="D. Everaere" w:date="2023-10-28T17:09:00Z">
              <w:r>
                <w:rPr>
                  <w:rFonts w:ascii="Arial" w:hAnsi="Arial" w:cs="Arial"/>
                  <w:sz w:val="18"/>
                  <w:lang w:eastAsia="zh-CN"/>
                </w:rPr>
                <w:t>5632</w:t>
              </w:r>
            </w:ins>
          </w:p>
        </w:tc>
        <w:tc>
          <w:tcPr>
            <w:tcW w:w="0" w:type="auto"/>
            <w:tcBorders>
              <w:top w:val="single" w:sz="4" w:space="0" w:color="auto"/>
              <w:left w:val="single" w:sz="4" w:space="0" w:color="auto"/>
              <w:bottom w:val="single" w:sz="4" w:space="0" w:color="auto"/>
              <w:right w:val="single" w:sz="4" w:space="0" w:color="auto"/>
            </w:tcBorders>
            <w:hideMark/>
          </w:tcPr>
          <w:p w14:paraId="3D5047BD" w14:textId="77777777" w:rsidR="00123236" w:rsidRDefault="00123236" w:rsidP="00A57FF0">
            <w:pPr>
              <w:keepNext/>
              <w:keepLines/>
              <w:spacing w:after="0" w:line="252" w:lineRule="auto"/>
              <w:jc w:val="center"/>
              <w:rPr>
                <w:ins w:id="1378" w:author="D. Everaere" w:date="2023-10-28T17:09:00Z"/>
                <w:rFonts w:ascii="Arial" w:hAnsi="Arial" w:cs="Arial"/>
                <w:sz w:val="18"/>
                <w:lang w:eastAsia="zh-CN"/>
              </w:rPr>
            </w:pPr>
            <w:ins w:id="1379" w:author="D. Everaere" w:date="2023-10-28T17:09:00Z">
              <w:r>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14:paraId="4BDCF4A7" w14:textId="77777777" w:rsidR="00123236" w:rsidRDefault="00123236" w:rsidP="00A57FF0">
            <w:pPr>
              <w:keepNext/>
              <w:keepLines/>
              <w:spacing w:after="0" w:line="252" w:lineRule="auto"/>
              <w:jc w:val="center"/>
              <w:rPr>
                <w:ins w:id="1380" w:author="D. Everaere" w:date="2023-10-28T17:09:00Z"/>
                <w:rFonts w:ascii="Arial" w:hAnsi="Arial" w:cs="Arial"/>
                <w:sz w:val="18"/>
                <w:lang w:eastAsia="zh-CN"/>
              </w:rPr>
            </w:pPr>
            <w:ins w:id="1381" w:author="D. Everaere" w:date="2023-10-28T17:09:00Z">
              <w:r>
                <w:rPr>
                  <w:rFonts w:ascii="Arial" w:hAnsi="Arial" w:cs="Arial"/>
                  <w:sz w:val="18"/>
                  <w:lang w:eastAsia="zh-CN"/>
                </w:rPr>
                <w:t>5632</w:t>
              </w:r>
            </w:ins>
          </w:p>
        </w:tc>
      </w:tr>
      <w:tr w:rsidR="00123236" w14:paraId="713CBDD1" w14:textId="77777777" w:rsidTr="00A57FF0">
        <w:trPr>
          <w:cantSplit/>
          <w:trHeight w:val="269"/>
          <w:jc w:val="center"/>
          <w:ins w:id="138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5318A887" w14:textId="77777777" w:rsidR="00123236" w:rsidRDefault="00123236" w:rsidP="00A57FF0">
            <w:pPr>
              <w:keepNext/>
              <w:keepLines/>
              <w:spacing w:after="0" w:line="252" w:lineRule="auto"/>
              <w:rPr>
                <w:ins w:id="1383" w:author="D. Everaere" w:date="2023-10-28T17:09:00Z"/>
                <w:rFonts w:ascii="Arial" w:hAnsi="Arial" w:cs="Arial"/>
                <w:sz w:val="18"/>
                <w:szCs w:val="22"/>
              </w:rPr>
            </w:pPr>
            <w:ins w:id="1384" w:author="D. Everaere" w:date="2023-10-28T17:09:00Z">
              <w:r>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74062978" w14:textId="77777777" w:rsidR="00123236" w:rsidRDefault="00123236" w:rsidP="00A57FF0">
            <w:pPr>
              <w:keepNext/>
              <w:keepLines/>
              <w:spacing w:after="0" w:line="252" w:lineRule="auto"/>
              <w:jc w:val="center"/>
              <w:rPr>
                <w:ins w:id="1385" w:author="D. Everaere" w:date="2023-10-28T17:09:00Z"/>
                <w:rFonts w:ascii="Arial" w:hAnsi="Arial" w:cs="Arial"/>
                <w:sz w:val="18"/>
                <w:lang w:eastAsia="zh-CN"/>
              </w:rPr>
            </w:pPr>
            <w:ins w:id="1386" w:author="D. Everaere" w:date="2023-10-28T17:09:00Z">
              <w:r>
                <w:rPr>
                  <w:rFonts w:ascii="Arial" w:hAnsi="Arial" w:cs="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2B71C60C" w14:textId="77777777" w:rsidR="00123236" w:rsidRDefault="00123236" w:rsidP="00A57FF0">
            <w:pPr>
              <w:keepNext/>
              <w:keepLines/>
              <w:spacing w:after="0" w:line="252" w:lineRule="auto"/>
              <w:jc w:val="center"/>
              <w:rPr>
                <w:ins w:id="1387" w:author="D. Everaere" w:date="2023-10-28T17:09:00Z"/>
                <w:rFonts w:ascii="Arial" w:hAnsi="Arial" w:cs="Arial"/>
                <w:sz w:val="18"/>
                <w:lang w:eastAsia="zh-CN"/>
              </w:rPr>
            </w:pPr>
            <w:ins w:id="1388" w:author="D. Everaere" w:date="2023-10-28T17:09:00Z">
              <w:r>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46C7921A" w14:textId="77777777" w:rsidR="00123236" w:rsidRDefault="00123236" w:rsidP="00A57FF0">
            <w:pPr>
              <w:keepNext/>
              <w:keepLines/>
              <w:spacing w:after="0" w:line="252" w:lineRule="auto"/>
              <w:jc w:val="center"/>
              <w:rPr>
                <w:ins w:id="1389" w:author="D. Everaere" w:date="2023-10-28T17:09:00Z"/>
                <w:rFonts w:ascii="Arial" w:hAnsi="Arial" w:cs="Arial"/>
                <w:sz w:val="18"/>
                <w:lang w:eastAsia="zh-CN"/>
              </w:rPr>
            </w:pPr>
            <w:ins w:id="1390" w:author="D. Everaere" w:date="2023-10-28T17:09:00Z">
              <w:r>
                <w:rPr>
                  <w:rFonts w:ascii="Arial" w:hAnsi="Arial" w:cs="Arial"/>
                  <w:sz w:val="18"/>
                  <w:lang w:eastAsia="zh-CN"/>
                </w:rPr>
                <w:t>24</w:t>
              </w:r>
            </w:ins>
          </w:p>
        </w:tc>
      </w:tr>
      <w:tr w:rsidR="00123236" w14:paraId="6D403D1A" w14:textId="77777777" w:rsidTr="00A57FF0">
        <w:trPr>
          <w:cantSplit/>
          <w:trHeight w:val="285"/>
          <w:jc w:val="center"/>
          <w:ins w:id="139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24AFAFA" w14:textId="77777777" w:rsidR="00123236" w:rsidRDefault="00123236" w:rsidP="00A57FF0">
            <w:pPr>
              <w:keepNext/>
              <w:keepLines/>
              <w:spacing w:after="0" w:line="252" w:lineRule="auto"/>
              <w:rPr>
                <w:ins w:id="1392" w:author="D. Everaere" w:date="2023-10-28T17:09:00Z"/>
                <w:rFonts w:ascii="Arial" w:hAnsi="Arial" w:cs="Arial"/>
                <w:sz w:val="18"/>
              </w:rPr>
            </w:pPr>
            <w:ins w:id="1393" w:author="D. Everaere" w:date="2023-10-28T17:09:00Z">
              <w:r>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518B32FE" w14:textId="77777777" w:rsidR="00123236" w:rsidRDefault="00123236" w:rsidP="00A57FF0">
            <w:pPr>
              <w:keepNext/>
              <w:keepLines/>
              <w:spacing w:after="0" w:line="252" w:lineRule="auto"/>
              <w:jc w:val="center"/>
              <w:rPr>
                <w:ins w:id="1394" w:author="D. Everaere" w:date="2023-10-28T17:09:00Z"/>
                <w:rFonts w:ascii="Arial" w:hAnsi="Arial" w:cs="Arial"/>
                <w:sz w:val="18"/>
                <w:lang w:eastAsia="zh-CN"/>
              </w:rPr>
            </w:pPr>
            <w:ins w:id="1395"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643022DF" w14:textId="77777777" w:rsidR="00123236" w:rsidRDefault="00123236" w:rsidP="00A57FF0">
            <w:pPr>
              <w:keepNext/>
              <w:keepLines/>
              <w:spacing w:after="0" w:line="252" w:lineRule="auto"/>
              <w:jc w:val="center"/>
              <w:rPr>
                <w:ins w:id="1396" w:author="D. Everaere" w:date="2023-10-28T17:09:00Z"/>
                <w:rFonts w:ascii="Arial" w:hAnsi="Arial" w:cs="Arial"/>
                <w:sz w:val="18"/>
                <w:lang w:eastAsia="zh-CN"/>
              </w:rPr>
            </w:pPr>
            <w:ins w:id="1397"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5B6B4BB" w14:textId="77777777" w:rsidR="00123236" w:rsidRDefault="00123236" w:rsidP="00A57FF0">
            <w:pPr>
              <w:keepNext/>
              <w:keepLines/>
              <w:spacing w:after="0" w:line="252" w:lineRule="auto"/>
              <w:jc w:val="center"/>
              <w:rPr>
                <w:ins w:id="1398" w:author="D. Everaere" w:date="2023-10-28T17:09:00Z"/>
                <w:rFonts w:ascii="Arial" w:hAnsi="Arial" w:cs="Arial"/>
                <w:sz w:val="18"/>
                <w:lang w:eastAsia="zh-CN"/>
              </w:rPr>
            </w:pPr>
            <w:ins w:id="1399" w:author="D. Everaere" w:date="2023-10-28T17:09:00Z">
              <w:r>
                <w:rPr>
                  <w:rFonts w:ascii="Arial" w:hAnsi="Arial" w:cs="Arial"/>
                  <w:sz w:val="18"/>
                  <w:lang w:eastAsia="zh-CN"/>
                </w:rPr>
                <w:t>-</w:t>
              </w:r>
            </w:ins>
          </w:p>
        </w:tc>
      </w:tr>
      <w:tr w:rsidR="00123236" w14:paraId="61F328D6" w14:textId="77777777" w:rsidTr="00A57FF0">
        <w:trPr>
          <w:cantSplit/>
          <w:trHeight w:val="262"/>
          <w:jc w:val="center"/>
          <w:ins w:id="140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5475001C" w14:textId="77777777" w:rsidR="00123236" w:rsidRDefault="00123236" w:rsidP="00A57FF0">
            <w:pPr>
              <w:keepNext/>
              <w:keepLines/>
              <w:spacing w:after="0" w:line="252" w:lineRule="auto"/>
              <w:rPr>
                <w:ins w:id="1401" w:author="D. Everaere" w:date="2023-10-28T17:09:00Z"/>
                <w:rFonts w:ascii="Arial" w:hAnsi="Arial" w:cs="Arial"/>
                <w:sz w:val="18"/>
              </w:rPr>
            </w:pPr>
            <w:ins w:id="1402" w:author="D. Everaere" w:date="2023-10-28T17:09:00Z">
              <w:r>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27922124" w14:textId="77777777" w:rsidR="00123236" w:rsidRDefault="00123236" w:rsidP="00A57FF0">
            <w:pPr>
              <w:keepNext/>
              <w:keepLines/>
              <w:spacing w:after="0" w:line="252" w:lineRule="auto"/>
              <w:jc w:val="center"/>
              <w:rPr>
                <w:ins w:id="1403" w:author="D. Everaere" w:date="2023-10-28T17:09:00Z"/>
                <w:rFonts w:ascii="Arial" w:hAnsi="Arial" w:cs="Arial"/>
                <w:sz w:val="18"/>
                <w:lang w:eastAsia="zh-CN"/>
              </w:rPr>
            </w:pPr>
            <w:ins w:id="1404"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C0E3C4B" w14:textId="77777777" w:rsidR="00123236" w:rsidRDefault="00123236" w:rsidP="00A57FF0">
            <w:pPr>
              <w:keepNext/>
              <w:keepLines/>
              <w:spacing w:after="0" w:line="252" w:lineRule="auto"/>
              <w:jc w:val="center"/>
              <w:rPr>
                <w:ins w:id="1405" w:author="D. Everaere" w:date="2023-10-28T17:09:00Z"/>
                <w:rFonts w:ascii="Arial" w:hAnsi="Arial" w:cs="Arial"/>
                <w:sz w:val="18"/>
                <w:lang w:eastAsia="zh-CN"/>
              </w:rPr>
            </w:pPr>
            <w:ins w:id="1406"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92BD766" w14:textId="77777777" w:rsidR="00123236" w:rsidRDefault="00123236" w:rsidP="00A57FF0">
            <w:pPr>
              <w:keepNext/>
              <w:keepLines/>
              <w:spacing w:after="0" w:line="252" w:lineRule="auto"/>
              <w:jc w:val="center"/>
              <w:rPr>
                <w:ins w:id="1407" w:author="D. Everaere" w:date="2023-10-28T17:09:00Z"/>
                <w:rFonts w:ascii="Arial" w:hAnsi="Arial" w:cs="Arial"/>
                <w:sz w:val="18"/>
                <w:lang w:eastAsia="zh-CN"/>
              </w:rPr>
            </w:pPr>
            <w:ins w:id="1408" w:author="D. Everaere" w:date="2023-10-28T17:09:00Z">
              <w:r>
                <w:rPr>
                  <w:rFonts w:ascii="Arial" w:hAnsi="Arial" w:cs="Arial"/>
                  <w:sz w:val="18"/>
                  <w:lang w:eastAsia="zh-CN"/>
                </w:rPr>
                <w:t>1</w:t>
              </w:r>
            </w:ins>
          </w:p>
        </w:tc>
      </w:tr>
      <w:tr w:rsidR="00123236" w14:paraId="6B69DD2B" w14:textId="77777777" w:rsidTr="00A57FF0">
        <w:trPr>
          <w:cantSplit/>
          <w:trHeight w:val="326"/>
          <w:jc w:val="center"/>
          <w:ins w:id="140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8729034" w14:textId="77777777" w:rsidR="00123236" w:rsidRDefault="00123236" w:rsidP="00A57FF0">
            <w:pPr>
              <w:keepNext/>
              <w:keepLines/>
              <w:spacing w:after="0" w:line="252" w:lineRule="auto"/>
              <w:rPr>
                <w:ins w:id="1410" w:author="D. Everaere" w:date="2023-10-28T17:09:00Z"/>
                <w:rFonts w:ascii="Arial" w:hAnsi="Arial" w:cs="Arial"/>
                <w:sz w:val="18"/>
              </w:rPr>
            </w:pPr>
            <w:ins w:id="1411" w:author="D. Everaere" w:date="2023-10-28T17:09:00Z">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6E12FB65" w14:textId="77777777" w:rsidR="00123236" w:rsidRDefault="00123236" w:rsidP="00A57FF0">
            <w:pPr>
              <w:keepNext/>
              <w:keepLines/>
              <w:spacing w:after="0" w:line="252" w:lineRule="auto"/>
              <w:jc w:val="center"/>
              <w:rPr>
                <w:ins w:id="1412" w:author="D. Everaere" w:date="2023-10-28T17:09:00Z"/>
                <w:rFonts w:ascii="Arial" w:hAnsi="Arial" w:cs="Arial"/>
                <w:sz w:val="18"/>
                <w:lang w:eastAsia="zh-CN"/>
              </w:rPr>
            </w:pPr>
            <w:ins w:id="1413" w:author="D. Everaere" w:date="2023-10-28T17:09:00Z">
              <w:r>
                <w:rPr>
                  <w:rFonts w:ascii="Arial" w:hAnsi="Arial" w:cs="Arial"/>
                  <w:sz w:val="18"/>
                  <w:lang w:eastAsia="zh-CN"/>
                </w:rPr>
                <w:t>5656</w:t>
              </w:r>
            </w:ins>
          </w:p>
        </w:tc>
        <w:tc>
          <w:tcPr>
            <w:tcW w:w="0" w:type="auto"/>
            <w:tcBorders>
              <w:top w:val="single" w:sz="4" w:space="0" w:color="auto"/>
              <w:left w:val="single" w:sz="4" w:space="0" w:color="auto"/>
              <w:bottom w:val="single" w:sz="4" w:space="0" w:color="auto"/>
              <w:right w:val="single" w:sz="4" w:space="0" w:color="auto"/>
            </w:tcBorders>
            <w:hideMark/>
          </w:tcPr>
          <w:p w14:paraId="69435018" w14:textId="77777777" w:rsidR="00123236" w:rsidRDefault="00123236" w:rsidP="00A57FF0">
            <w:pPr>
              <w:keepNext/>
              <w:keepLines/>
              <w:spacing w:after="0" w:line="252" w:lineRule="auto"/>
              <w:jc w:val="center"/>
              <w:rPr>
                <w:ins w:id="1414" w:author="D. Everaere" w:date="2023-10-28T17:09:00Z"/>
                <w:rFonts w:ascii="Arial" w:hAnsi="Arial" w:cs="Arial"/>
                <w:sz w:val="18"/>
                <w:lang w:eastAsia="zh-CN"/>
              </w:rPr>
            </w:pPr>
            <w:ins w:id="1415" w:author="D. Everaere" w:date="2023-10-28T17:09:00Z">
              <w:r>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14:paraId="5664930A" w14:textId="77777777" w:rsidR="00123236" w:rsidRDefault="00123236" w:rsidP="00A57FF0">
            <w:pPr>
              <w:keepNext/>
              <w:keepLines/>
              <w:spacing w:after="0" w:line="252" w:lineRule="auto"/>
              <w:jc w:val="center"/>
              <w:rPr>
                <w:ins w:id="1416" w:author="D. Everaere" w:date="2023-10-28T17:09:00Z"/>
                <w:rFonts w:ascii="Arial" w:hAnsi="Arial" w:cs="Arial"/>
                <w:sz w:val="18"/>
                <w:lang w:eastAsia="zh-CN"/>
              </w:rPr>
            </w:pPr>
            <w:ins w:id="1417" w:author="D. Everaere" w:date="2023-10-28T17:09:00Z">
              <w:r>
                <w:rPr>
                  <w:rFonts w:ascii="Arial" w:hAnsi="Arial" w:cs="Arial"/>
                  <w:sz w:val="18"/>
                  <w:lang w:eastAsia="zh-CN"/>
                </w:rPr>
                <w:t>5656</w:t>
              </w:r>
            </w:ins>
          </w:p>
        </w:tc>
      </w:tr>
      <w:tr w:rsidR="00123236" w14:paraId="57246A65" w14:textId="77777777" w:rsidTr="00A57FF0">
        <w:trPr>
          <w:cantSplit/>
          <w:trHeight w:val="305"/>
          <w:jc w:val="center"/>
          <w:ins w:id="1418"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5756A219" w14:textId="77777777" w:rsidR="00123236" w:rsidRDefault="00123236" w:rsidP="00A57FF0">
            <w:pPr>
              <w:keepNext/>
              <w:keepLines/>
              <w:spacing w:after="0" w:line="252" w:lineRule="auto"/>
              <w:rPr>
                <w:ins w:id="1419" w:author="D. Everaere" w:date="2023-10-28T17:09:00Z"/>
                <w:rFonts w:ascii="Arial" w:hAnsi="Arial" w:cs="Arial"/>
                <w:sz w:val="18"/>
                <w:lang w:eastAsia="zh-CN"/>
              </w:rPr>
            </w:pPr>
            <w:ins w:id="1420" w:author="D. Everaere" w:date="2023-10-28T17:09:00Z">
              <w:r>
                <w:rPr>
                  <w:rFonts w:ascii="Arial" w:hAnsi="Arial" w:cs="Arial"/>
                  <w:sz w:val="18"/>
                </w:rPr>
                <w:t xml:space="preserve">Total number of bits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31956D14" w14:textId="77777777" w:rsidR="00123236" w:rsidRDefault="00123236" w:rsidP="00A57FF0">
            <w:pPr>
              <w:keepNext/>
              <w:keepLines/>
              <w:spacing w:after="0" w:line="252" w:lineRule="auto"/>
              <w:jc w:val="center"/>
              <w:rPr>
                <w:ins w:id="1421" w:author="D. Everaere" w:date="2023-10-28T17:09:00Z"/>
                <w:rFonts w:ascii="Arial" w:hAnsi="Arial" w:cs="Arial"/>
                <w:sz w:val="18"/>
                <w:lang w:eastAsia="zh-CN"/>
              </w:rPr>
            </w:pPr>
            <w:ins w:id="1422" w:author="D. Everaere" w:date="2023-10-28T17:09:00Z">
              <w:r>
                <w:rPr>
                  <w:rFonts w:ascii="Arial" w:hAnsi="Arial" w:cs="Arial"/>
                  <w:sz w:val="18"/>
                  <w:lang w:eastAsia="zh-CN"/>
                </w:rPr>
                <w:t>19008</w:t>
              </w:r>
            </w:ins>
          </w:p>
        </w:tc>
        <w:tc>
          <w:tcPr>
            <w:tcW w:w="0" w:type="auto"/>
            <w:tcBorders>
              <w:top w:val="single" w:sz="4" w:space="0" w:color="auto"/>
              <w:left w:val="single" w:sz="4" w:space="0" w:color="auto"/>
              <w:bottom w:val="single" w:sz="4" w:space="0" w:color="auto"/>
              <w:right w:val="single" w:sz="4" w:space="0" w:color="auto"/>
            </w:tcBorders>
            <w:hideMark/>
          </w:tcPr>
          <w:p w14:paraId="4C86637E" w14:textId="77777777" w:rsidR="00123236" w:rsidRDefault="00123236" w:rsidP="00A57FF0">
            <w:pPr>
              <w:keepNext/>
              <w:keepLines/>
              <w:spacing w:after="0" w:line="252" w:lineRule="auto"/>
              <w:jc w:val="center"/>
              <w:rPr>
                <w:ins w:id="1423" w:author="D. Everaere" w:date="2023-10-28T17:09:00Z"/>
                <w:rFonts w:ascii="Arial" w:hAnsi="Arial" w:cs="Arial"/>
                <w:sz w:val="18"/>
                <w:lang w:eastAsia="zh-CN"/>
              </w:rPr>
            </w:pPr>
            <w:ins w:id="1424" w:author="D. Everaere" w:date="2023-10-28T17:09:00Z">
              <w:r>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14:paraId="5AA3C0B3" w14:textId="77777777" w:rsidR="00123236" w:rsidRDefault="00123236" w:rsidP="00A57FF0">
            <w:pPr>
              <w:keepNext/>
              <w:keepLines/>
              <w:spacing w:after="0" w:line="252" w:lineRule="auto"/>
              <w:jc w:val="center"/>
              <w:rPr>
                <w:ins w:id="1425" w:author="D. Everaere" w:date="2023-10-28T17:09:00Z"/>
                <w:rFonts w:ascii="Arial" w:hAnsi="Arial" w:cs="Arial"/>
                <w:sz w:val="18"/>
                <w:lang w:eastAsia="zh-CN"/>
              </w:rPr>
            </w:pPr>
            <w:ins w:id="1426" w:author="D. Everaere" w:date="2023-10-28T17:09:00Z">
              <w:r>
                <w:rPr>
                  <w:rFonts w:ascii="Arial" w:hAnsi="Arial" w:cs="Arial"/>
                  <w:sz w:val="18"/>
                  <w:lang w:eastAsia="zh-CN"/>
                </w:rPr>
                <w:t>19008</w:t>
              </w:r>
            </w:ins>
          </w:p>
        </w:tc>
      </w:tr>
      <w:tr w:rsidR="00123236" w14:paraId="51C0067C" w14:textId="77777777" w:rsidTr="00A57FF0">
        <w:trPr>
          <w:cantSplit/>
          <w:trHeight w:val="287"/>
          <w:jc w:val="center"/>
          <w:ins w:id="1427"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B127697" w14:textId="77777777" w:rsidR="00123236" w:rsidRDefault="00123236" w:rsidP="00A57FF0">
            <w:pPr>
              <w:keepNext/>
              <w:keepLines/>
              <w:spacing w:after="0" w:line="252" w:lineRule="auto"/>
              <w:rPr>
                <w:ins w:id="1428" w:author="D. Everaere" w:date="2023-10-28T17:09:00Z"/>
                <w:rFonts w:ascii="Arial" w:hAnsi="Arial" w:cs="Arial"/>
                <w:sz w:val="18"/>
                <w:lang w:eastAsia="zh-CN"/>
              </w:rPr>
            </w:pPr>
            <w:ins w:id="1429" w:author="D. Everaere" w:date="2023-10-28T17:09:00Z">
              <w:r>
                <w:rPr>
                  <w:rFonts w:ascii="Arial" w:hAnsi="Arial" w:cs="Arial"/>
                  <w:sz w:val="18"/>
                </w:rPr>
                <w:t xml:space="preserve">Total symbols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7E5C46C8" w14:textId="77777777" w:rsidR="00123236" w:rsidRDefault="00123236" w:rsidP="00A57FF0">
            <w:pPr>
              <w:keepNext/>
              <w:keepLines/>
              <w:spacing w:after="0" w:line="252" w:lineRule="auto"/>
              <w:jc w:val="center"/>
              <w:rPr>
                <w:ins w:id="1430" w:author="D. Everaere" w:date="2023-10-28T17:09:00Z"/>
                <w:rFonts w:ascii="Arial" w:hAnsi="Arial" w:cs="Arial"/>
                <w:sz w:val="18"/>
                <w:lang w:eastAsia="zh-CN"/>
              </w:rPr>
            </w:pPr>
            <w:ins w:id="1431" w:author="D. Everaere" w:date="2023-10-28T17:09:00Z">
              <w:r>
                <w:rPr>
                  <w:rFonts w:ascii="Arial" w:hAnsi="Arial" w:cs="Arial"/>
                  <w:sz w:val="18"/>
                  <w:lang w:eastAsia="zh-CN"/>
                </w:rPr>
                <w:t>9504</w:t>
              </w:r>
            </w:ins>
          </w:p>
        </w:tc>
        <w:tc>
          <w:tcPr>
            <w:tcW w:w="0" w:type="auto"/>
            <w:tcBorders>
              <w:top w:val="single" w:sz="4" w:space="0" w:color="auto"/>
              <w:left w:val="single" w:sz="4" w:space="0" w:color="auto"/>
              <w:bottom w:val="single" w:sz="4" w:space="0" w:color="auto"/>
              <w:right w:val="single" w:sz="4" w:space="0" w:color="auto"/>
            </w:tcBorders>
            <w:hideMark/>
          </w:tcPr>
          <w:p w14:paraId="3514753F" w14:textId="77777777" w:rsidR="00123236" w:rsidRDefault="00123236" w:rsidP="00A57FF0">
            <w:pPr>
              <w:keepNext/>
              <w:keepLines/>
              <w:spacing w:after="0" w:line="252" w:lineRule="auto"/>
              <w:jc w:val="center"/>
              <w:rPr>
                <w:ins w:id="1432" w:author="D. Everaere" w:date="2023-10-28T17:09:00Z"/>
                <w:rFonts w:ascii="Arial" w:hAnsi="Arial" w:cs="Arial"/>
                <w:sz w:val="18"/>
                <w:lang w:eastAsia="zh-CN"/>
              </w:rPr>
            </w:pPr>
            <w:ins w:id="1433" w:author="D. Everaere" w:date="2023-10-28T17:09:00Z">
              <w:r>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14:paraId="6CE2BED6" w14:textId="77777777" w:rsidR="00123236" w:rsidRDefault="00123236" w:rsidP="00A57FF0">
            <w:pPr>
              <w:keepNext/>
              <w:keepLines/>
              <w:spacing w:after="0" w:line="252" w:lineRule="auto"/>
              <w:jc w:val="center"/>
              <w:rPr>
                <w:ins w:id="1434" w:author="D. Everaere" w:date="2023-10-28T17:09:00Z"/>
                <w:rFonts w:ascii="Arial" w:hAnsi="Arial" w:cs="Arial"/>
                <w:sz w:val="18"/>
                <w:lang w:eastAsia="zh-CN"/>
              </w:rPr>
            </w:pPr>
            <w:ins w:id="1435" w:author="D. Everaere" w:date="2023-10-28T17:09:00Z">
              <w:r>
                <w:rPr>
                  <w:rFonts w:ascii="Arial" w:hAnsi="Arial" w:cs="Arial"/>
                  <w:sz w:val="18"/>
                  <w:lang w:eastAsia="zh-CN"/>
                </w:rPr>
                <w:t>9504</w:t>
              </w:r>
            </w:ins>
          </w:p>
        </w:tc>
      </w:tr>
      <w:tr w:rsidR="00123236" w14:paraId="4D3ED4B2" w14:textId="77777777" w:rsidTr="00A57FF0">
        <w:trPr>
          <w:cantSplit/>
          <w:trHeight w:val="434"/>
          <w:jc w:val="center"/>
          <w:ins w:id="1436" w:author="D. Everaere" w:date="2023-10-28T17:09:00Z"/>
        </w:trPr>
        <w:tc>
          <w:tcPr>
            <w:tcW w:w="0" w:type="auto"/>
            <w:gridSpan w:val="4"/>
            <w:tcBorders>
              <w:top w:val="single" w:sz="4" w:space="0" w:color="auto"/>
              <w:left w:val="single" w:sz="4" w:space="0" w:color="auto"/>
              <w:bottom w:val="single" w:sz="4" w:space="0" w:color="auto"/>
              <w:right w:val="single" w:sz="4" w:space="0" w:color="auto"/>
            </w:tcBorders>
            <w:hideMark/>
          </w:tcPr>
          <w:p w14:paraId="4EC5AEDE" w14:textId="77777777" w:rsidR="00123236" w:rsidRDefault="00123236" w:rsidP="00A57FF0">
            <w:pPr>
              <w:pStyle w:val="TAN"/>
              <w:rPr>
                <w:ins w:id="1437" w:author="D. Everaere" w:date="2023-10-28T17:09:00Z"/>
              </w:rPr>
            </w:pPr>
            <w:ins w:id="1438" w:author="D. Everaere" w:date="2023-10-28T17:09: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[x].</w:t>
              </w:r>
            </w:ins>
          </w:p>
          <w:p w14:paraId="10D2631A" w14:textId="77777777" w:rsidR="00123236" w:rsidRDefault="00123236" w:rsidP="00A57FF0">
            <w:pPr>
              <w:pStyle w:val="TAN"/>
              <w:rPr>
                <w:ins w:id="1439" w:author="D. Everaere" w:date="2023-10-28T17:09:00Z"/>
                <w:lang w:eastAsia="zh-CN"/>
              </w:rPr>
            </w:pPr>
            <w:ins w:id="1440" w:author="D. Everaere" w:date="2023-10-28T17:09:00Z">
              <w:r>
                <w:t>NOTE 2:</w:t>
              </w:r>
              <w:r>
                <w:tab/>
                <w:t>MCS index 4 and target coding rate = 308/1024 are adopted to calculate payload size.</w:t>
              </w:r>
            </w:ins>
          </w:p>
          <w:p w14:paraId="723097DC" w14:textId="77777777" w:rsidR="00123236" w:rsidRDefault="00123236" w:rsidP="00A57FF0">
            <w:pPr>
              <w:pStyle w:val="TAN"/>
              <w:rPr>
                <w:ins w:id="1441" w:author="D. Everaere" w:date="2023-10-28T17:09:00Z"/>
              </w:rPr>
            </w:pPr>
            <w:ins w:id="1442" w:author="D. Everaere" w:date="2023-10-28T17:09: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7E72A194" w14:textId="77777777" w:rsidR="00123236" w:rsidRDefault="00123236" w:rsidP="00123236">
      <w:pPr>
        <w:rPr>
          <w:ins w:id="1443" w:author="D. Everaere" w:date="2023-10-28T17:09:00Z"/>
          <w:highlight w:val="yellow"/>
          <w:lang w:eastAsia="zh-CN"/>
        </w:rPr>
      </w:pPr>
    </w:p>
    <w:p w14:paraId="1C991119" w14:textId="77777777" w:rsidR="00C96289" w:rsidRPr="005C4058" w:rsidRDefault="00C96289" w:rsidP="00C96289">
      <w:pPr>
        <w:rPr>
          <w:highlight w:val="yellow"/>
          <w:lang w:eastAsia="zh-CN"/>
        </w:rPr>
      </w:pPr>
    </w:p>
    <w:p w14:paraId="3731B537" w14:textId="77777777" w:rsidR="00C96289" w:rsidRPr="001176AB" w:rsidRDefault="00C96289" w:rsidP="00C96289">
      <w:pPr>
        <w:pStyle w:val="Heading1"/>
      </w:pPr>
      <w:bookmarkStart w:id="1444" w:name="_Toc21127806"/>
      <w:bookmarkStart w:id="1445" w:name="_Toc29812015"/>
      <w:bookmarkStart w:id="1446" w:name="_Toc36817567"/>
      <w:bookmarkStart w:id="1447" w:name="_Toc37260490"/>
      <w:bookmarkStart w:id="1448" w:name="_Toc37267878"/>
      <w:bookmarkStart w:id="1449" w:name="_Toc44712485"/>
      <w:bookmarkStart w:id="1450" w:name="_Toc45893797"/>
      <w:bookmarkStart w:id="1451" w:name="_Toc53178503"/>
      <w:bookmarkStart w:id="1452" w:name="_Toc53178954"/>
      <w:bookmarkStart w:id="1453" w:name="_Toc61179199"/>
      <w:bookmarkStart w:id="1454" w:name="_Toc61179669"/>
      <w:bookmarkStart w:id="1455" w:name="_Toc67916971"/>
      <w:bookmarkStart w:id="1456" w:name="_Toc74663592"/>
      <w:bookmarkStart w:id="1457" w:name="_Toc82622135"/>
      <w:bookmarkStart w:id="1458" w:name="_Toc90422982"/>
      <w:bookmarkStart w:id="1459" w:name="_Toc104311127"/>
      <w:bookmarkStart w:id="1460" w:name="_Toc106126828"/>
      <w:bookmarkStart w:id="1461" w:name="_Toc106177141"/>
      <w:bookmarkStart w:id="1462" w:name="_Toc114242309"/>
      <w:bookmarkStart w:id="1463" w:name="_Toc123044321"/>
      <w:bookmarkStart w:id="1464" w:name="_Toc124157960"/>
      <w:bookmarkStart w:id="1465" w:name="_Toc124259883"/>
      <w:bookmarkStart w:id="1466" w:name="_Toc130584955"/>
      <w:bookmarkStart w:id="1467" w:name="_Toc137464611"/>
      <w:bookmarkStart w:id="1468" w:name="_Toc138884280"/>
      <w:bookmarkStart w:id="1469" w:name="_Toc145643481"/>
      <w:r w:rsidRPr="001176AB">
        <w:lastRenderedPageBreak/>
        <w:t>A.2</w:t>
      </w:r>
      <w:r w:rsidRPr="001176AB">
        <w:tab/>
        <w:t>Fixed Reference Channels for dynamic range (16QAM, R=2/3)</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0901BD40" w14:textId="02CD117E" w:rsidR="00C96289" w:rsidRPr="001176AB" w:rsidRDefault="00C96289" w:rsidP="00C96289">
      <w:r w:rsidRPr="001176AB">
        <w:t>The parameters for the reference measurement channels are specified in table A.2-1 for FR1</w:t>
      </w:r>
      <w:ins w:id="1470" w:author="D. Everaere" w:date="2023-10-28T17:09:00Z">
        <w:r w:rsidR="00123236">
          <w:t>-NTN</w:t>
        </w:r>
      </w:ins>
      <w:r w:rsidRPr="001176AB">
        <w:t xml:space="preserve"> dynamic range and OTA dynamic range.</w:t>
      </w:r>
    </w:p>
    <w:p w14:paraId="22C5F18E" w14:textId="64ED6704" w:rsidR="00C96289" w:rsidRPr="00B37968" w:rsidRDefault="00C96289" w:rsidP="00C96289">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ins w:id="1471" w:author="D. Everaere" w:date="2023-10-28T17:09:00Z">
        <w:r w:rsidR="00123236">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C96289" w:rsidRPr="00B37968" w14:paraId="5151F443" w14:textId="77777777" w:rsidTr="00A57FF0">
        <w:trPr>
          <w:cantSplit/>
          <w:jc w:val="center"/>
        </w:trPr>
        <w:tc>
          <w:tcPr>
            <w:tcW w:w="2759" w:type="dxa"/>
          </w:tcPr>
          <w:p w14:paraId="1ED09BFF" w14:textId="77777777" w:rsidR="00C96289" w:rsidRPr="00B37968" w:rsidRDefault="00C96289" w:rsidP="00A57FF0">
            <w:pPr>
              <w:pStyle w:val="TAH"/>
              <w:rPr>
                <w:rFonts w:cs="Arial"/>
              </w:rPr>
            </w:pPr>
            <w:r w:rsidRPr="00B37968">
              <w:rPr>
                <w:rFonts w:cs="Arial"/>
              </w:rPr>
              <w:t>Reference channel</w:t>
            </w:r>
          </w:p>
        </w:tc>
        <w:tc>
          <w:tcPr>
            <w:tcW w:w="1145" w:type="dxa"/>
          </w:tcPr>
          <w:p w14:paraId="43FD3D15" w14:textId="77777777" w:rsidR="00C96289" w:rsidRPr="00B37968" w:rsidRDefault="00C96289" w:rsidP="00A57FF0">
            <w:pPr>
              <w:pStyle w:val="TAH"/>
              <w:rPr>
                <w:rFonts w:cs="Arial"/>
              </w:rPr>
            </w:pPr>
            <w:r w:rsidRPr="00B37968">
              <w:rPr>
                <w:rFonts w:cs="Arial"/>
                <w:lang w:eastAsia="zh-CN"/>
              </w:rPr>
              <w:t>G-FR1-A2-1</w:t>
            </w:r>
          </w:p>
        </w:tc>
        <w:tc>
          <w:tcPr>
            <w:tcW w:w="1145" w:type="dxa"/>
          </w:tcPr>
          <w:p w14:paraId="651D385A" w14:textId="77777777" w:rsidR="00C96289" w:rsidRPr="00B37968" w:rsidRDefault="00C96289" w:rsidP="00A57FF0">
            <w:pPr>
              <w:pStyle w:val="TAH"/>
              <w:rPr>
                <w:rFonts w:cs="Arial"/>
              </w:rPr>
            </w:pPr>
            <w:r w:rsidRPr="00B37968">
              <w:rPr>
                <w:rFonts w:cs="Arial"/>
                <w:lang w:eastAsia="zh-CN"/>
              </w:rPr>
              <w:t>G-FR1-A2-2</w:t>
            </w:r>
          </w:p>
        </w:tc>
        <w:tc>
          <w:tcPr>
            <w:tcW w:w="1145" w:type="dxa"/>
          </w:tcPr>
          <w:p w14:paraId="2D07B9DA" w14:textId="77777777" w:rsidR="00C96289" w:rsidRPr="00B37968" w:rsidRDefault="00C96289" w:rsidP="00A57FF0">
            <w:pPr>
              <w:pStyle w:val="TAH"/>
              <w:rPr>
                <w:rFonts w:cs="Arial"/>
              </w:rPr>
            </w:pPr>
            <w:r w:rsidRPr="00B37968">
              <w:rPr>
                <w:rFonts w:cs="Arial"/>
                <w:lang w:eastAsia="zh-CN"/>
              </w:rPr>
              <w:t>G-FR1-A2-3</w:t>
            </w:r>
          </w:p>
        </w:tc>
        <w:tc>
          <w:tcPr>
            <w:tcW w:w="1145" w:type="dxa"/>
          </w:tcPr>
          <w:p w14:paraId="1C719BEA" w14:textId="77777777" w:rsidR="00C96289" w:rsidRPr="00B37968" w:rsidRDefault="00C96289" w:rsidP="00A57FF0">
            <w:pPr>
              <w:pStyle w:val="TAH"/>
              <w:rPr>
                <w:rFonts w:cs="Arial"/>
              </w:rPr>
            </w:pPr>
            <w:r w:rsidRPr="00B37968">
              <w:rPr>
                <w:rFonts w:cs="Arial"/>
                <w:lang w:eastAsia="zh-CN"/>
              </w:rPr>
              <w:t>G-FR1-A2-4</w:t>
            </w:r>
          </w:p>
        </w:tc>
        <w:tc>
          <w:tcPr>
            <w:tcW w:w="1145" w:type="dxa"/>
          </w:tcPr>
          <w:p w14:paraId="4D7730EE" w14:textId="77777777" w:rsidR="00C96289" w:rsidRPr="00B37968" w:rsidRDefault="00C96289" w:rsidP="00A57FF0">
            <w:pPr>
              <w:pStyle w:val="TAH"/>
              <w:rPr>
                <w:rFonts w:cs="Arial"/>
              </w:rPr>
            </w:pPr>
            <w:r w:rsidRPr="00B37968">
              <w:rPr>
                <w:rFonts w:cs="Arial"/>
                <w:lang w:eastAsia="zh-CN"/>
              </w:rPr>
              <w:t>G-FR1-A2-5</w:t>
            </w:r>
          </w:p>
        </w:tc>
        <w:tc>
          <w:tcPr>
            <w:tcW w:w="1145" w:type="dxa"/>
          </w:tcPr>
          <w:p w14:paraId="709CFAE4" w14:textId="77777777" w:rsidR="00C96289" w:rsidRPr="00B37968" w:rsidRDefault="00C96289" w:rsidP="00A57FF0">
            <w:pPr>
              <w:pStyle w:val="TAH"/>
              <w:rPr>
                <w:rFonts w:cs="Arial"/>
              </w:rPr>
            </w:pPr>
            <w:r w:rsidRPr="00B37968">
              <w:rPr>
                <w:rFonts w:cs="Arial"/>
                <w:lang w:eastAsia="zh-CN"/>
              </w:rPr>
              <w:t>G-FR1-A2-6</w:t>
            </w:r>
          </w:p>
        </w:tc>
      </w:tr>
      <w:tr w:rsidR="00C96289" w:rsidRPr="00B37968" w14:paraId="238BF9F5" w14:textId="77777777" w:rsidTr="00A57FF0">
        <w:trPr>
          <w:cantSplit/>
          <w:jc w:val="center"/>
        </w:trPr>
        <w:tc>
          <w:tcPr>
            <w:tcW w:w="2759" w:type="dxa"/>
          </w:tcPr>
          <w:p w14:paraId="50149CDC" w14:textId="77777777" w:rsidR="00C96289" w:rsidRPr="00B37968" w:rsidRDefault="00C96289" w:rsidP="00A57FF0">
            <w:pPr>
              <w:pStyle w:val="TAL"/>
              <w:rPr>
                <w:rFonts w:cs="Arial"/>
                <w:lang w:eastAsia="zh-CN"/>
              </w:rPr>
            </w:pPr>
            <w:r w:rsidRPr="00B37968">
              <w:rPr>
                <w:rFonts w:cs="Arial"/>
                <w:lang w:eastAsia="zh-CN"/>
              </w:rPr>
              <w:t>Subcarrier spacing (kHz)</w:t>
            </w:r>
          </w:p>
        </w:tc>
        <w:tc>
          <w:tcPr>
            <w:tcW w:w="1145" w:type="dxa"/>
          </w:tcPr>
          <w:p w14:paraId="41D27AB0" w14:textId="77777777" w:rsidR="00C96289" w:rsidRPr="00B37968" w:rsidRDefault="00C96289" w:rsidP="00A57FF0">
            <w:pPr>
              <w:pStyle w:val="TAC"/>
              <w:rPr>
                <w:rFonts w:cs="Arial"/>
                <w:lang w:eastAsia="zh-CN"/>
              </w:rPr>
            </w:pPr>
            <w:r w:rsidRPr="00B37968">
              <w:rPr>
                <w:rFonts w:cs="Arial"/>
                <w:lang w:eastAsia="zh-CN"/>
              </w:rPr>
              <w:t>15</w:t>
            </w:r>
          </w:p>
        </w:tc>
        <w:tc>
          <w:tcPr>
            <w:tcW w:w="1145" w:type="dxa"/>
          </w:tcPr>
          <w:p w14:paraId="42B998D0" w14:textId="77777777" w:rsidR="00C96289" w:rsidRPr="00B37968" w:rsidRDefault="00C96289" w:rsidP="00A57FF0">
            <w:pPr>
              <w:pStyle w:val="TAC"/>
              <w:rPr>
                <w:rFonts w:cs="Arial"/>
                <w:lang w:eastAsia="zh-CN"/>
              </w:rPr>
            </w:pPr>
            <w:r w:rsidRPr="00B37968">
              <w:rPr>
                <w:rFonts w:cs="Arial"/>
                <w:lang w:eastAsia="zh-CN"/>
              </w:rPr>
              <w:t>30</w:t>
            </w:r>
          </w:p>
        </w:tc>
        <w:tc>
          <w:tcPr>
            <w:tcW w:w="1145" w:type="dxa"/>
          </w:tcPr>
          <w:p w14:paraId="65284C76" w14:textId="77777777" w:rsidR="00C96289" w:rsidRPr="00B37968" w:rsidRDefault="00C96289" w:rsidP="00A57FF0">
            <w:pPr>
              <w:pStyle w:val="TAC"/>
              <w:rPr>
                <w:rFonts w:cs="Arial"/>
                <w:lang w:eastAsia="zh-CN"/>
              </w:rPr>
            </w:pPr>
            <w:r w:rsidRPr="00B37968">
              <w:rPr>
                <w:rFonts w:cs="Arial"/>
                <w:lang w:eastAsia="zh-CN"/>
              </w:rPr>
              <w:t>60</w:t>
            </w:r>
          </w:p>
        </w:tc>
        <w:tc>
          <w:tcPr>
            <w:tcW w:w="1145" w:type="dxa"/>
          </w:tcPr>
          <w:p w14:paraId="560A3018" w14:textId="77777777" w:rsidR="00C96289" w:rsidRPr="00B37968" w:rsidRDefault="00C96289" w:rsidP="00A57FF0">
            <w:pPr>
              <w:pStyle w:val="TAC"/>
              <w:rPr>
                <w:rFonts w:cs="Arial"/>
                <w:lang w:eastAsia="zh-CN"/>
              </w:rPr>
            </w:pPr>
            <w:r w:rsidRPr="00B37968">
              <w:rPr>
                <w:rFonts w:cs="Arial"/>
                <w:lang w:eastAsia="zh-CN"/>
              </w:rPr>
              <w:t>15</w:t>
            </w:r>
          </w:p>
        </w:tc>
        <w:tc>
          <w:tcPr>
            <w:tcW w:w="1145" w:type="dxa"/>
          </w:tcPr>
          <w:p w14:paraId="5FE3F1C4" w14:textId="77777777" w:rsidR="00C96289" w:rsidRPr="00B37968" w:rsidRDefault="00C96289" w:rsidP="00A57FF0">
            <w:pPr>
              <w:pStyle w:val="TAC"/>
              <w:rPr>
                <w:rFonts w:cs="Arial"/>
                <w:lang w:eastAsia="zh-CN"/>
              </w:rPr>
            </w:pPr>
            <w:r w:rsidRPr="00B37968">
              <w:rPr>
                <w:rFonts w:cs="Arial"/>
                <w:lang w:eastAsia="zh-CN"/>
              </w:rPr>
              <w:t>30</w:t>
            </w:r>
          </w:p>
        </w:tc>
        <w:tc>
          <w:tcPr>
            <w:tcW w:w="1145" w:type="dxa"/>
          </w:tcPr>
          <w:p w14:paraId="46BEDF5E" w14:textId="77777777" w:rsidR="00C96289" w:rsidRPr="00B37968" w:rsidRDefault="00C96289" w:rsidP="00A57FF0">
            <w:pPr>
              <w:pStyle w:val="TAC"/>
              <w:rPr>
                <w:rFonts w:cs="Arial"/>
                <w:lang w:eastAsia="zh-CN"/>
              </w:rPr>
            </w:pPr>
            <w:r w:rsidRPr="00B37968">
              <w:rPr>
                <w:rFonts w:cs="Arial"/>
                <w:lang w:eastAsia="zh-CN"/>
              </w:rPr>
              <w:t>60</w:t>
            </w:r>
          </w:p>
        </w:tc>
      </w:tr>
      <w:tr w:rsidR="00C96289" w:rsidRPr="00B37968" w14:paraId="430EF2A0" w14:textId="77777777" w:rsidTr="00A57FF0">
        <w:trPr>
          <w:cantSplit/>
          <w:jc w:val="center"/>
        </w:trPr>
        <w:tc>
          <w:tcPr>
            <w:tcW w:w="2759" w:type="dxa"/>
          </w:tcPr>
          <w:p w14:paraId="4C00F98E" w14:textId="77777777" w:rsidR="00C96289" w:rsidRPr="00B37968" w:rsidRDefault="00C96289" w:rsidP="00A57FF0">
            <w:pPr>
              <w:pStyle w:val="TAL"/>
              <w:rPr>
                <w:rFonts w:cs="Arial"/>
              </w:rPr>
            </w:pPr>
            <w:r w:rsidRPr="00B37968">
              <w:rPr>
                <w:rFonts w:cs="Arial"/>
              </w:rPr>
              <w:t>Allocated resource blocks</w:t>
            </w:r>
          </w:p>
        </w:tc>
        <w:tc>
          <w:tcPr>
            <w:tcW w:w="1145" w:type="dxa"/>
          </w:tcPr>
          <w:p w14:paraId="5C729659" w14:textId="77777777" w:rsidR="00C96289" w:rsidRPr="00B37968" w:rsidRDefault="00C96289" w:rsidP="00A57FF0">
            <w:pPr>
              <w:pStyle w:val="TAC"/>
              <w:rPr>
                <w:rFonts w:cs="Arial"/>
                <w:lang w:eastAsia="zh-CN"/>
              </w:rPr>
            </w:pPr>
            <w:r w:rsidRPr="00B37968">
              <w:rPr>
                <w:rFonts w:cs="Arial"/>
                <w:lang w:eastAsia="zh-CN"/>
              </w:rPr>
              <w:t>25</w:t>
            </w:r>
          </w:p>
        </w:tc>
        <w:tc>
          <w:tcPr>
            <w:tcW w:w="1145" w:type="dxa"/>
          </w:tcPr>
          <w:p w14:paraId="32FEC566" w14:textId="77777777" w:rsidR="00C96289" w:rsidRPr="00B37968" w:rsidRDefault="00C96289" w:rsidP="00A57FF0">
            <w:pPr>
              <w:pStyle w:val="TAC"/>
              <w:rPr>
                <w:rFonts w:cs="Arial"/>
                <w:lang w:eastAsia="zh-CN"/>
              </w:rPr>
            </w:pPr>
            <w:r w:rsidRPr="00B37968">
              <w:rPr>
                <w:rFonts w:cs="Arial"/>
                <w:lang w:eastAsia="zh-CN"/>
              </w:rPr>
              <w:t>11</w:t>
            </w:r>
          </w:p>
        </w:tc>
        <w:tc>
          <w:tcPr>
            <w:tcW w:w="1145" w:type="dxa"/>
          </w:tcPr>
          <w:p w14:paraId="72E7B790" w14:textId="77777777" w:rsidR="00C96289" w:rsidRPr="00B37968" w:rsidRDefault="00C96289" w:rsidP="00A57FF0">
            <w:pPr>
              <w:pStyle w:val="TAC"/>
              <w:rPr>
                <w:rFonts w:cs="Arial"/>
                <w:lang w:eastAsia="zh-CN"/>
              </w:rPr>
            </w:pPr>
            <w:r w:rsidRPr="00B37968">
              <w:rPr>
                <w:rFonts w:cs="Arial"/>
                <w:lang w:eastAsia="zh-CN"/>
              </w:rPr>
              <w:t>11</w:t>
            </w:r>
          </w:p>
        </w:tc>
        <w:tc>
          <w:tcPr>
            <w:tcW w:w="1145" w:type="dxa"/>
          </w:tcPr>
          <w:p w14:paraId="3E7A0387" w14:textId="77777777" w:rsidR="00C96289" w:rsidRPr="00B37968" w:rsidRDefault="00C96289" w:rsidP="00A57FF0">
            <w:pPr>
              <w:pStyle w:val="TAC"/>
              <w:rPr>
                <w:rFonts w:cs="Arial"/>
                <w:lang w:eastAsia="zh-CN"/>
              </w:rPr>
            </w:pPr>
            <w:r w:rsidRPr="00B37968">
              <w:rPr>
                <w:rFonts w:cs="Arial"/>
                <w:lang w:eastAsia="zh-CN"/>
              </w:rPr>
              <w:t>106</w:t>
            </w:r>
          </w:p>
        </w:tc>
        <w:tc>
          <w:tcPr>
            <w:tcW w:w="1145" w:type="dxa"/>
          </w:tcPr>
          <w:p w14:paraId="69E62164" w14:textId="77777777" w:rsidR="00C96289" w:rsidRPr="00B37968" w:rsidRDefault="00C96289" w:rsidP="00A57FF0">
            <w:pPr>
              <w:pStyle w:val="TAC"/>
              <w:rPr>
                <w:rFonts w:cs="Arial"/>
                <w:lang w:eastAsia="zh-CN"/>
              </w:rPr>
            </w:pPr>
            <w:r w:rsidRPr="00B37968">
              <w:rPr>
                <w:rFonts w:cs="Arial"/>
                <w:lang w:eastAsia="zh-CN"/>
              </w:rPr>
              <w:t>51</w:t>
            </w:r>
          </w:p>
        </w:tc>
        <w:tc>
          <w:tcPr>
            <w:tcW w:w="1145" w:type="dxa"/>
          </w:tcPr>
          <w:p w14:paraId="3C9BE0E1" w14:textId="77777777" w:rsidR="00C96289" w:rsidRPr="00B37968" w:rsidRDefault="00C96289" w:rsidP="00A57FF0">
            <w:pPr>
              <w:pStyle w:val="TAC"/>
              <w:rPr>
                <w:rFonts w:cs="Arial"/>
                <w:lang w:eastAsia="zh-CN"/>
              </w:rPr>
            </w:pPr>
            <w:r w:rsidRPr="00B37968">
              <w:rPr>
                <w:rFonts w:cs="Arial"/>
                <w:lang w:eastAsia="zh-CN"/>
              </w:rPr>
              <w:t>24</w:t>
            </w:r>
          </w:p>
        </w:tc>
      </w:tr>
      <w:tr w:rsidR="00C96289" w:rsidRPr="00B37968" w14:paraId="73CE23AB" w14:textId="77777777" w:rsidTr="00A57FF0">
        <w:trPr>
          <w:cantSplit/>
          <w:jc w:val="center"/>
        </w:trPr>
        <w:tc>
          <w:tcPr>
            <w:tcW w:w="2759" w:type="dxa"/>
          </w:tcPr>
          <w:p w14:paraId="2F7ECAA1" w14:textId="77777777" w:rsidR="00C96289" w:rsidRPr="00B37968" w:rsidRDefault="00C96289" w:rsidP="00A57FF0">
            <w:pPr>
              <w:pStyle w:val="TAL"/>
              <w:rPr>
                <w:rFonts w:cs="Arial"/>
                <w:lang w:eastAsia="zh-CN"/>
              </w:rPr>
            </w:pPr>
            <w:r w:rsidRPr="00B37968">
              <w:rPr>
                <w:rFonts w:cs="Arial"/>
                <w:lang w:eastAsia="zh-CN"/>
              </w:rPr>
              <w:t>CP</w:t>
            </w:r>
            <w:r w:rsidRPr="00B37968">
              <w:rPr>
                <w:rFonts w:cs="Arial"/>
              </w:rPr>
              <w:t xml:space="preserve">-OFDM Symbols per </w:t>
            </w:r>
            <w:bookmarkStart w:id="1472" w:name="OLE_LINK104"/>
            <w:bookmarkStart w:id="1473" w:name="OLE_LINK105"/>
            <w:r w:rsidRPr="00B37968">
              <w:rPr>
                <w:rFonts w:cs="Arial"/>
                <w:lang w:eastAsia="zh-CN"/>
              </w:rPr>
              <w:t xml:space="preserve">slot </w:t>
            </w:r>
            <w:bookmarkEnd w:id="1472"/>
            <w:bookmarkEnd w:id="1473"/>
            <w:r w:rsidRPr="00B37968">
              <w:rPr>
                <w:rFonts w:cs="Arial"/>
                <w:lang w:eastAsia="zh-CN"/>
              </w:rPr>
              <w:t>(Note 1)</w:t>
            </w:r>
          </w:p>
        </w:tc>
        <w:tc>
          <w:tcPr>
            <w:tcW w:w="1145" w:type="dxa"/>
          </w:tcPr>
          <w:p w14:paraId="2E30488C" w14:textId="77777777" w:rsidR="00C96289" w:rsidRPr="00B37968" w:rsidRDefault="00C96289" w:rsidP="00A57FF0">
            <w:pPr>
              <w:pStyle w:val="TAC"/>
              <w:rPr>
                <w:rFonts w:cs="Arial"/>
                <w:lang w:eastAsia="zh-CN"/>
              </w:rPr>
            </w:pPr>
            <w:r w:rsidRPr="00B37968">
              <w:rPr>
                <w:rFonts w:cs="Arial"/>
                <w:lang w:eastAsia="zh-CN"/>
              </w:rPr>
              <w:t>12</w:t>
            </w:r>
          </w:p>
        </w:tc>
        <w:tc>
          <w:tcPr>
            <w:tcW w:w="1145" w:type="dxa"/>
          </w:tcPr>
          <w:p w14:paraId="0D5BF655" w14:textId="77777777" w:rsidR="00C96289" w:rsidRPr="00B37968" w:rsidRDefault="00C96289" w:rsidP="00A57FF0">
            <w:pPr>
              <w:pStyle w:val="TAC"/>
              <w:rPr>
                <w:rFonts w:cs="Arial"/>
                <w:lang w:eastAsia="zh-CN"/>
              </w:rPr>
            </w:pPr>
            <w:r w:rsidRPr="00B37968">
              <w:rPr>
                <w:rFonts w:cs="Arial"/>
                <w:lang w:eastAsia="zh-CN"/>
              </w:rPr>
              <w:t>12</w:t>
            </w:r>
          </w:p>
        </w:tc>
        <w:tc>
          <w:tcPr>
            <w:tcW w:w="1145" w:type="dxa"/>
          </w:tcPr>
          <w:p w14:paraId="1C05DBB2" w14:textId="77777777" w:rsidR="00C96289" w:rsidRPr="00B37968" w:rsidRDefault="00C96289" w:rsidP="00A57FF0">
            <w:pPr>
              <w:pStyle w:val="TAC"/>
              <w:rPr>
                <w:rFonts w:cs="Arial"/>
                <w:lang w:eastAsia="zh-CN"/>
              </w:rPr>
            </w:pPr>
            <w:r w:rsidRPr="00B37968">
              <w:rPr>
                <w:rFonts w:cs="Arial"/>
                <w:lang w:eastAsia="zh-CN"/>
              </w:rPr>
              <w:t>12</w:t>
            </w:r>
          </w:p>
        </w:tc>
        <w:tc>
          <w:tcPr>
            <w:tcW w:w="1145" w:type="dxa"/>
          </w:tcPr>
          <w:p w14:paraId="27C9F3B6" w14:textId="77777777" w:rsidR="00C96289" w:rsidRPr="00B37968" w:rsidRDefault="00C96289" w:rsidP="00A57FF0">
            <w:pPr>
              <w:pStyle w:val="TAC"/>
              <w:rPr>
                <w:rFonts w:cs="Arial"/>
                <w:lang w:eastAsia="zh-CN"/>
              </w:rPr>
            </w:pPr>
            <w:r w:rsidRPr="00B37968">
              <w:rPr>
                <w:rFonts w:cs="Arial"/>
                <w:lang w:eastAsia="zh-CN"/>
              </w:rPr>
              <w:t>12</w:t>
            </w:r>
          </w:p>
        </w:tc>
        <w:tc>
          <w:tcPr>
            <w:tcW w:w="1145" w:type="dxa"/>
          </w:tcPr>
          <w:p w14:paraId="099761DD" w14:textId="77777777" w:rsidR="00C96289" w:rsidRPr="00B37968" w:rsidRDefault="00C96289" w:rsidP="00A57FF0">
            <w:pPr>
              <w:pStyle w:val="TAC"/>
              <w:rPr>
                <w:rFonts w:cs="Arial"/>
                <w:lang w:eastAsia="zh-CN"/>
              </w:rPr>
            </w:pPr>
            <w:r w:rsidRPr="00B37968">
              <w:rPr>
                <w:rFonts w:cs="Arial"/>
                <w:lang w:eastAsia="zh-CN"/>
              </w:rPr>
              <w:t>12</w:t>
            </w:r>
          </w:p>
        </w:tc>
        <w:tc>
          <w:tcPr>
            <w:tcW w:w="1145" w:type="dxa"/>
          </w:tcPr>
          <w:p w14:paraId="0F921F79" w14:textId="77777777" w:rsidR="00C96289" w:rsidRPr="00B37968" w:rsidRDefault="00C96289" w:rsidP="00A57FF0">
            <w:pPr>
              <w:pStyle w:val="TAC"/>
              <w:rPr>
                <w:rFonts w:cs="Arial"/>
                <w:lang w:eastAsia="zh-CN"/>
              </w:rPr>
            </w:pPr>
            <w:r w:rsidRPr="00B37968">
              <w:rPr>
                <w:rFonts w:cs="Arial"/>
                <w:lang w:eastAsia="zh-CN"/>
              </w:rPr>
              <w:t>12</w:t>
            </w:r>
          </w:p>
        </w:tc>
      </w:tr>
      <w:tr w:rsidR="00C96289" w:rsidRPr="00B37968" w14:paraId="6A8D1EA5" w14:textId="77777777" w:rsidTr="00A57FF0">
        <w:trPr>
          <w:cantSplit/>
          <w:jc w:val="center"/>
        </w:trPr>
        <w:tc>
          <w:tcPr>
            <w:tcW w:w="2759" w:type="dxa"/>
          </w:tcPr>
          <w:p w14:paraId="463B5899" w14:textId="77777777" w:rsidR="00C96289" w:rsidRPr="00B37968" w:rsidRDefault="00C96289" w:rsidP="00A57FF0">
            <w:pPr>
              <w:pStyle w:val="TAL"/>
              <w:rPr>
                <w:rFonts w:cs="Arial"/>
              </w:rPr>
            </w:pPr>
            <w:r w:rsidRPr="00B37968">
              <w:rPr>
                <w:rFonts w:cs="Arial"/>
              </w:rPr>
              <w:t>Modulation</w:t>
            </w:r>
          </w:p>
        </w:tc>
        <w:tc>
          <w:tcPr>
            <w:tcW w:w="1145" w:type="dxa"/>
          </w:tcPr>
          <w:p w14:paraId="6DC2BAA0" w14:textId="77777777" w:rsidR="00C96289" w:rsidRPr="00B37968" w:rsidRDefault="00C96289" w:rsidP="00A57FF0">
            <w:pPr>
              <w:pStyle w:val="TAC"/>
              <w:rPr>
                <w:rFonts w:cs="Arial"/>
                <w:lang w:eastAsia="zh-CN"/>
              </w:rPr>
            </w:pPr>
            <w:r w:rsidRPr="00B37968">
              <w:rPr>
                <w:rFonts w:cs="Arial"/>
                <w:lang w:eastAsia="zh-CN"/>
              </w:rPr>
              <w:t>16QAM</w:t>
            </w:r>
          </w:p>
        </w:tc>
        <w:tc>
          <w:tcPr>
            <w:tcW w:w="1145" w:type="dxa"/>
          </w:tcPr>
          <w:p w14:paraId="627E6C2E" w14:textId="77777777" w:rsidR="00C96289" w:rsidRPr="00B37968" w:rsidRDefault="00C96289" w:rsidP="00A57FF0">
            <w:pPr>
              <w:pStyle w:val="TAC"/>
              <w:rPr>
                <w:rFonts w:cs="Arial"/>
                <w:lang w:eastAsia="zh-CN"/>
              </w:rPr>
            </w:pPr>
            <w:r w:rsidRPr="00B37968">
              <w:rPr>
                <w:rFonts w:cs="Arial"/>
                <w:lang w:eastAsia="zh-CN"/>
              </w:rPr>
              <w:t>16QAM</w:t>
            </w:r>
          </w:p>
        </w:tc>
        <w:tc>
          <w:tcPr>
            <w:tcW w:w="1145" w:type="dxa"/>
          </w:tcPr>
          <w:p w14:paraId="27091BD2" w14:textId="77777777" w:rsidR="00C96289" w:rsidRPr="00B37968" w:rsidRDefault="00C96289" w:rsidP="00A57FF0">
            <w:pPr>
              <w:pStyle w:val="TAC"/>
              <w:rPr>
                <w:rFonts w:cs="Arial"/>
                <w:lang w:eastAsia="zh-CN"/>
              </w:rPr>
            </w:pPr>
            <w:r w:rsidRPr="00B37968">
              <w:rPr>
                <w:rFonts w:cs="Arial"/>
                <w:lang w:eastAsia="zh-CN"/>
              </w:rPr>
              <w:t>16QAM</w:t>
            </w:r>
          </w:p>
        </w:tc>
        <w:tc>
          <w:tcPr>
            <w:tcW w:w="1145" w:type="dxa"/>
          </w:tcPr>
          <w:p w14:paraId="237D0B7A" w14:textId="77777777" w:rsidR="00C96289" w:rsidRPr="00B37968" w:rsidRDefault="00C96289" w:rsidP="00A57FF0">
            <w:pPr>
              <w:pStyle w:val="TAC"/>
              <w:rPr>
                <w:rFonts w:cs="Arial"/>
                <w:lang w:eastAsia="zh-CN"/>
              </w:rPr>
            </w:pPr>
            <w:r w:rsidRPr="00B37968">
              <w:rPr>
                <w:rFonts w:cs="Arial"/>
                <w:lang w:eastAsia="zh-CN"/>
              </w:rPr>
              <w:t>16QAM</w:t>
            </w:r>
          </w:p>
        </w:tc>
        <w:tc>
          <w:tcPr>
            <w:tcW w:w="1145" w:type="dxa"/>
          </w:tcPr>
          <w:p w14:paraId="0F2E060A" w14:textId="77777777" w:rsidR="00C96289" w:rsidRPr="00B37968" w:rsidRDefault="00C96289" w:rsidP="00A57FF0">
            <w:pPr>
              <w:pStyle w:val="TAC"/>
              <w:rPr>
                <w:rFonts w:cs="Arial"/>
                <w:lang w:eastAsia="zh-CN"/>
              </w:rPr>
            </w:pPr>
            <w:r w:rsidRPr="00B37968">
              <w:rPr>
                <w:rFonts w:cs="Arial"/>
                <w:lang w:eastAsia="zh-CN"/>
              </w:rPr>
              <w:t>16QAM</w:t>
            </w:r>
          </w:p>
        </w:tc>
        <w:tc>
          <w:tcPr>
            <w:tcW w:w="1145" w:type="dxa"/>
          </w:tcPr>
          <w:p w14:paraId="73AA6261" w14:textId="77777777" w:rsidR="00C96289" w:rsidRPr="00B37968" w:rsidRDefault="00C96289" w:rsidP="00A57FF0">
            <w:pPr>
              <w:pStyle w:val="TAC"/>
              <w:rPr>
                <w:rFonts w:cs="Arial"/>
                <w:lang w:eastAsia="zh-CN"/>
              </w:rPr>
            </w:pPr>
            <w:r w:rsidRPr="00B37968">
              <w:rPr>
                <w:rFonts w:cs="Arial"/>
                <w:lang w:eastAsia="zh-CN"/>
              </w:rPr>
              <w:t>16QAM</w:t>
            </w:r>
          </w:p>
        </w:tc>
      </w:tr>
      <w:tr w:rsidR="00C96289" w:rsidRPr="00B37968" w14:paraId="3D8C6C91" w14:textId="77777777" w:rsidTr="00A57FF0">
        <w:trPr>
          <w:cantSplit/>
          <w:jc w:val="center"/>
        </w:trPr>
        <w:tc>
          <w:tcPr>
            <w:tcW w:w="2759" w:type="dxa"/>
          </w:tcPr>
          <w:p w14:paraId="42DD8013" w14:textId="77777777" w:rsidR="00C96289" w:rsidRPr="00B37968" w:rsidRDefault="00C96289" w:rsidP="00A57FF0">
            <w:pPr>
              <w:pStyle w:val="TAL"/>
              <w:rPr>
                <w:rFonts w:cs="Arial"/>
              </w:rPr>
            </w:pPr>
            <w:r w:rsidRPr="00B37968">
              <w:rPr>
                <w:rFonts w:cs="Arial"/>
              </w:rPr>
              <w:t>Code rate</w:t>
            </w:r>
            <w:r w:rsidRPr="00B37968">
              <w:rPr>
                <w:rFonts w:cs="Arial"/>
                <w:lang w:eastAsia="zh-CN"/>
              </w:rPr>
              <w:t xml:space="preserve"> (Note 2)</w:t>
            </w:r>
          </w:p>
        </w:tc>
        <w:tc>
          <w:tcPr>
            <w:tcW w:w="1145" w:type="dxa"/>
          </w:tcPr>
          <w:p w14:paraId="46873477" w14:textId="77777777" w:rsidR="00C96289" w:rsidRPr="00B37968" w:rsidRDefault="00C96289" w:rsidP="00A57FF0">
            <w:pPr>
              <w:pStyle w:val="TAC"/>
              <w:rPr>
                <w:rFonts w:cs="Arial"/>
                <w:lang w:eastAsia="zh-CN"/>
              </w:rPr>
            </w:pPr>
            <w:r w:rsidRPr="00B37968">
              <w:rPr>
                <w:rFonts w:cs="Arial"/>
                <w:lang w:eastAsia="zh-CN"/>
              </w:rPr>
              <w:t>2</w:t>
            </w:r>
            <w:r w:rsidRPr="00B37968">
              <w:rPr>
                <w:rFonts w:cs="Arial"/>
              </w:rPr>
              <w:t>/3</w:t>
            </w:r>
          </w:p>
        </w:tc>
        <w:tc>
          <w:tcPr>
            <w:tcW w:w="1145" w:type="dxa"/>
          </w:tcPr>
          <w:p w14:paraId="4BF491B8" w14:textId="77777777" w:rsidR="00C96289" w:rsidRPr="00B37968" w:rsidRDefault="00C96289" w:rsidP="00A57FF0">
            <w:pPr>
              <w:pStyle w:val="TAC"/>
              <w:rPr>
                <w:rFonts w:cs="Arial"/>
                <w:lang w:eastAsia="zh-CN"/>
              </w:rPr>
            </w:pPr>
            <w:r w:rsidRPr="00B37968">
              <w:rPr>
                <w:rFonts w:cs="Arial"/>
                <w:lang w:eastAsia="zh-CN"/>
              </w:rPr>
              <w:t>2</w:t>
            </w:r>
            <w:r w:rsidRPr="00B37968">
              <w:rPr>
                <w:rFonts w:cs="Arial"/>
              </w:rPr>
              <w:t>/3</w:t>
            </w:r>
          </w:p>
        </w:tc>
        <w:tc>
          <w:tcPr>
            <w:tcW w:w="1145" w:type="dxa"/>
          </w:tcPr>
          <w:p w14:paraId="00872D8B" w14:textId="77777777" w:rsidR="00C96289" w:rsidRPr="00B37968" w:rsidRDefault="00C96289" w:rsidP="00A57FF0">
            <w:pPr>
              <w:pStyle w:val="TAC"/>
              <w:rPr>
                <w:rFonts w:cs="Arial"/>
                <w:lang w:eastAsia="zh-CN"/>
              </w:rPr>
            </w:pPr>
            <w:r w:rsidRPr="00B37968">
              <w:rPr>
                <w:rFonts w:cs="Arial"/>
                <w:lang w:eastAsia="zh-CN"/>
              </w:rPr>
              <w:t>2</w:t>
            </w:r>
            <w:r w:rsidRPr="00B37968">
              <w:rPr>
                <w:rFonts w:cs="Arial"/>
              </w:rPr>
              <w:t>/3</w:t>
            </w:r>
          </w:p>
        </w:tc>
        <w:tc>
          <w:tcPr>
            <w:tcW w:w="1145" w:type="dxa"/>
          </w:tcPr>
          <w:p w14:paraId="5CEADDF9" w14:textId="77777777" w:rsidR="00C96289" w:rsidRPr="00B37968" w:rsidRDefault="00C96289" w:rsidP="00A57FF0">
            <w:pPr>
              <w:pStyle w:val="TAC"/>
              <w:rPr>
                <w:rFonts w:cs="Arial"/>
                <w:lang w:eastAsia="zh-CN"/>
              </w:rPr>
            </w:pPr>
            <w:r w:rsidRPr="00B37968">
              <w:rPr>
                <w:rFonts w:cs="Arial"/>
                <w:lang w:eastAsia="zh-CN"/>
              </w:rPr>
              <w:t>2</w:t>
            </w:r>
            <w:r w:rsidRPr="00B37968">
              <w:rPr>
                <w:rFonts w:cs="Arial"/>
              </w:rPr>
              <w:t>/3</w:t>
            </w:r>
          </w:p>
        </w:tc>
        <w:tc>
          <w:tcPr>
            <w:tcW w:w="1145" w:type="dxa"/>
          </w:tcPr>
          <w:p w14:paraId="3952874E" w14:textId="77777777" w:rsidR="00C96289" w:rsidRPr="00B37968" w:rsidRDefault="00C96289" w:rsidP="00A57FF0">
            <w:pPr>
              <w:pStyle w:val="TAC"/>
              <w:rPr>
                <w:rFonts w:cs="Arial"/>
                <w:lang w:eastAsia="zh-CN"/>
              </w:rPr>
            </w:pPr>
            <w:r w:rsidRPr="00B37968">
              <w:rPr>
                <w:rFonts w:cs="Arial"/>
                <w:lang w:eastAsia="zh-CN"/>
              </w:rPr>
              <w:t>2</w:t>
            </w:r>
            <w:r w:rsidRPr="00B37968">
              <w:rPr>
                <w:rFonts w:cs="Arial"/>
              </w:rPr>
              <w:t>/3</w:t>
            </w:r>
          </w:p>
        </w:tc>
        <w:tc>
          <w:tcPr>
            <w:tcW w:w="1145" w:type="dxa"/>
          </w:tcPr>
          <w:p w14:paraId="2E1D8537" w14:textId="77777777" w:rsidR="00C96289" w:rsidRPr="00B37968" w:rsidRDefault="00C96289" w:rsidP="00A57FF0">
            <w:pPr>
              <w:pStyle w:val="TAC"/>
              <w:rPr>
                <w:rFonts w:cs="Arial"/>
                <w:lang w:eastAsia="zh-CN"/>
              </w:rPr>
            </w:pPr>
            <w:r w:rsidRPr="00B37968">
              <w:rPr>
                <w:rFonts w:cs="Arial"/>
                <w:lang w:eastAsia="zh-CN"/>
              </w:rPr>
              <w:t>2</w:t>
            </w:r>
            <w:r w:rsidRPr="00B37968">
              <w:rPr>
                <w:rFonts w:cs="Arial"/>
              </w:rPr>
              <w:t>/3</w:t>
            </w:r>
          </w:p>
        </w:tc>
      </w:tr>
      <w:tr w:rsidR="00C96289" w:rsidRPr="00B37968" w14:paraId="3CF0C263" w14:textId="77777777" w:rsidTr="00A57FF0">
        <w:trPr>
          <w:cantSplit/>
          <w:jc w:val="center"/>
        </w:trPr>
        <w:tc>
          <w:tcPr>
            <w:tcW w:w="2759" w:type="dxa"/>
          </w:tcPr>
          <w:p w14:paraId="4F2DCB7E" w14:textId="77777777" w:rsidR="00C96289" w:rsidRPr="00B37968" w:rsidRDefault="00C96289" w:rsidP="00A57FF0">
            <w:pPr>
              <w:pStyle w:val="TAL"/>
              <w:rPr>
                <w:rFonts w:cs="Arial"/>
              </w:rPr>
            </w:pPr>
            <w:bookmarkStart w:id="1474" w:name="_Hlk498674609"/>
            <w:bookmarkStart w:id="1475" w:name="_Hlk499884224"/>
            <w:r w:rsidRPr="00B37968">
              <w:rPr>
                <w:rFonts w:cs="Arial"/>
              </w:rPr>
              <w:t>Payload size (bits)</w:t>
            </w:r>
          </w:p>
        </w:tc>
        <w:tc>
          <w:tcPr>
            <w:tcW w:w="1145" w:type="dxa"/>
          </w:tcPr>
          <w:p w14:paraId="2AE4924B" w14:textId="77777777" w:rsidR="00C96289" w:rsidRPr="00B37968" w:rsidRDefault="00C96289" w:rsidP="00A57FF0">
            <w:pPr>
              <w:pStyle w:val="TAC"/>
              <w:rPr>
                <w:rFonts w:cs="Arial"/>
                <w:lang w:eastAsia="zh-CN"/>
              </w:rPr>
            </w:pPr>
            <w:r w:rsidRPr="00B37968">
              <w:rPr>
                <w:rFonts w:cs="Arial"/>
                <w:lang w:eastAsia="zh-CN"/>
              </w:rPr>
              <w:t>9224</w:t>
            </w:r>
          </w:p>
        </w:tc>
        <w:tc>
          <w:tcPr>
            <w:tcW w:w="1145" w:type="dxa"/>
          </w:tcPr>
          <w:p w14:paraId="1DCD01D8" w14:textId="77777777" w:rsidR="00C96289" w:rsidRPr="00B37968" w:rsidRDefault="00C96289" w:rsidP="00A57FF0">
            <w:pPr>
              <w:pStyle w:val="TAC"/>
              <w:rPr>
                <w:rFonts w:cs="Arial"/>
                <w:lang w:eastAsia="zh-CN"/>
              </w:rPr>
            </w:pPr>
            <w:r w:rsidRPr="00B37968">
              <w:rPr>
                <w:rFonts w:cs="Arial"/>
                <w:lang w:eastAsia="zh-CN"/>
              </w:rPr>
              <w:t>4032</w:t>
            </w:r>
          </w:p>
        </w:tc>
        <w:tc>
          <w:tcPr>
            <w:tcW w:w="1145" w:type="dxa"/>
          </w:tcPr>
          <w:p w14:paraId="5CCC7097" w14:textId="77777777" w:rsidR="00C96289" w:rsidRPr="00B37968" w:rsidRDefault="00C96289" w:rsidP="00A57FF0">
            <w:pPr>
              <w:pStyle w:val="TAC"/>
              <w:rPr>
                <w:rFonts w:cs="Arial"/>
                <w:lang w:eastAsia="zh-CN"/>
              </w:rPr>
            </w:pPr>
            <w:r w:rsidRPr="00B37968">
              <w:rPr>
                <w:rFonts w:cs="Arial"/>
                <w:lang w:eastAsia="zh-CN"/>
              </w:rPr>
              <w:t>4032</w:t>
            </w:r>
          </w:p>
        </w:tc>
        <w:tc>
          <w:tcPr>
            <w:tcW w:w="1145" w:type="dxa"/>
          </w:tcPr>
          <w:p w14:paraId="2A0848BE" w14:textId="77777777" w:rsidR="00C96289" w:rsidRPr="00B37968" w:rsidRDefault="00C96289" w:rsidP="00A57FF0">
            <w:pPr>
              <w:pStyle w:val="TAC"/>
              <w:rPr>
                <w:rFonts w:cs="Arial"/>
                <w:lang w:eastAsia="zh-CN"/>
              </w:rPr>
            </w:pPr>
            <w:r w:rsidRPr="00B37968">
              <w:rPr>
                <w:rFonts w:cs="Arial"/>
                <w:lang w:eastAsia="zh-CN"/>
              </w:rPr>
              <w:t>38936</w:t>
            </w:r>
          </w:p>
        </w:tc>
        <w:tc>
          <w:tcPr>
            <w:tcW w:w="1145" w:type="dxa"/>
          </w:tcPr>
          <w:p w14:paraId="1ADB6C7B" w14:textId="77777777" w:rsidR="00C96289" w:rsidRPr="00B37968" w:rsidRDefault="00C96289" w:rsidP="00A57FF0">
            <w:pPr>
              <w:pStyle w:val="TAC"/>
              <w:rPr>
                <w:rFonts w:cs="Arial"/>
                <w:lang w:eastAsia="zh-CN"/>
              </w:rPr>
            </w:pPr>
            <w:r w:rsidRPr="00B37968">
              <w:rPr>
                <w:rFonts w:cs="Arial"/>
                <w:lang w:eastAsia="zh-CN"/>
              </w:rPr>
              <w:t>18960</w:t>
            </w:r>
          </w:p>
        </w:tc>
        <w:tc>
          <w:tcPr>
            <w:tcW w:w="1145" w:type="dxa"/>
          </w:tcPr>
          <w:p w14:paraId="6EDD5AC9" w14:textId="77777777" w:rsidR="00C96289" w:rsidRPr="00B37968" w:rsidRDefault="00C96289" w:rsidP="00A57FF0">
            <w:pPr>
              <w:pStyle w:val="TAC"/>
              <w:rPr>
                <w:rFonts w:cs="Arial"/>
                <w:lang w:eastAsia="zh-CN"/>
              </w:rPr>
            </w:pPr>
            <w:r w:rsidRPr="00B37968">
              <w:rPr>
                <w:rFonts w:cs="Arial"/>
                <w:lang w:eastAsia="zh-CN"/>
              </w:rPr>
              <w:t>8968</w:t>
            </w:r>
          </w:p>
        </w:tc>
      </w:tr>
      <w:bookmarkEnd w:id="1474"/>
      <w:tr w:rsidR="00C96289" w:rsidRPr="00B37968" w14:paraId="090D624E" w14:textId="77777777" w:rsidTr="00A57FF0">
        <w:trPr>
          <w:cantSplit/>
          <w:jc w:val="center"/>
        </w:trPr>
        <w:tc>
          <w:tcPr>
            <w:tcW w:w="2759" w:type="dxa"/>
          </w:tcPr>
          <w:p w14:paraId="7B5E230F" w14:textId="77777777" w:rsidR="00C96289" w:rsidRPr="00B37968" w:rsidRDefault="00C96289" w:rsidP="00A57FF0">
            <w:pPr>
              <w:pStyle w:val="TAL"/>
              <w:rPr>
                <w:rFonts w:cs="Arial"/>
                <w:szCs w:val="22"/>
              </w:rPr>
            </w:pPr>
            <w:r w:rsidRPr="00B37968">
              <w:rPr>
                <w:rFonts w:cs="Arial"/>
                <w:szCs w:val="22"/>
              </w:rPr>
              <w:t>Transport block CRC (bits)</w:t>
            </w:r>
          </w:p>
        </w:tc>
        <w:tc>
          <w:tcPr>
            <w:tcW w:w="1145" w:type="dxa"/>
          </w:tcPr>
          <w:p w14:paraId="6573E125"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29913B75"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43A2CA60"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573A9AAB"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7E4C6B22"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54B6EF76" w14:textId="77777777" w:rsidR="00C96289" w:rsidRPr="00B37968" w:rsidRDefault="00C96289" w:rsidP="00A57FF0">
            <w:pPr>
              <w:pStyle w:val="TAC"/>
              <w:rPr>
                <w:rFonts w:cs="Arial"/>
                <w:lang w:eastAsia="zh-CN"/>
              </w:rPr>
            </w:pPr>
            <w:r w:rsidRPr="00B37968">
              <w:rPr>
                <w:rFonts w:cs="Arial"/>
                <w:lang w:eastAsia="zh-CN"/>
              </w:rPr>
              <w:t>24</w:t>
            </w:r>
          </w:p>
        </w:tc>
      </w:tr>
      <w:tr w:rsidR="00C96289" w:rsidRPr="00B37968" w14:paraId="6E3AFB3E" w14:textId="77777777" w:rsidTr="00A57FF0">
        <w:trPr>
          <w:cantSplit/>
          <w:jc w:val="center"/>
        </w:trPr>
        <w:tc>
          <w:tcPr>
            <w:tcW w:w="2759" w:type="dxa"/>
          </w:tcPr>
          <w:p w14:paraId="6180F50B" w14:textId="77777777" w:rsidR="00C96289" w:rsidRPr="00B37968" w:rsidRDefault="00C96289" w:rsidP="00A57FF0">
            <w:pPr>
              <w:pStyle w:val="TAL"/>
              <w:rPr>
                <w:rFonts w:cs="Arial"/>
              </w:rPr>
            </w:pPr>
            <w:r w:rsidRPr="00B37968">
              <w:rPr>
                <w:rFonts w:cs="Arial"/>
              </w:rPr>
              <w:t>Code block CRC size (bits)</w:t>
            </w:r>
          </w:p>
        </w:tc>
        <w:tc>
          <w:tcPr>
            <w:tcW w:w="1145" w:type="dxa"/>
          </w:tcPr>
          <w:p w14:paraId="2B45955E"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277FFFFB" w14:textId="77777777" w:rsidR="00C96289" w:rsidRPr="00B37968" w:rsidRDefault="00C96289" w:rsidP="00A57FF0">
            <w:pPr>
              <w:pStyle w:val="TAC"/>
              <w:rPr>
                <w:rFonts w:cs="Arial"/>
                <w:lang w:eastAsia="zh-CN"/>
              </w:rPr>
            </w:pPr>
            <w:r w:rsidRPr="00B37968">
              <w:rPr>
                <w:rFonts w:cs="Arial"/>
                <w:lang w:eastAsia="zh-CN"/>
              </w:rPr>
              <w:t>-</w:t>
            </w:r>
          </w:p>
        </w:tc>
        <w:tc>
          <w:tcPr>
            <w:tcW w:w="1145" w:type="dxa"/>
          </w:tcPr>
          <w:p w14:paraId="748C08F0" w14:textId="77777777" w:rsidR="00C96289" w:rsidRPr="00B37968" w:rsidRDefault="00C96289" w:rsidP="00A57FF0">
            <w:pPr>
              <w:pStyle w:val="TAC"/>
              <w:rPr>
                <w:rFonts w:cs="Arial"/>
                <w:lang w:eastAsia="zh-CN"/>
              </w:rPr>
            </w:pPr>
            <w:r w:rsidRPr="00B37968">
              <w:rPr>
                <w:rFonts w:cs="Arial"/>
                <w:lang w:eastAsia="zh-CN"/>
              </w:rPr>
              <w:t>-</w:t>
            </w:r>
          </w:p>
        </w:tc>
        <w:tc>
          <w:tcPr>
            <w:tcW w:w="1145" w:type="dxa"/>
          </w:tcPr>
          <w:p w14:paraId="3B3FC757"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18CF1AAB" w14:textId="77777777" w:rsidR="00C96289" w:rsidRPr="00B37968" w:rsidRDefault="00C96289" w:rsidP="00A57FF0">
            <w:pPr>
              <w:pStyle w:val="TAC"/>
              <w:rPr>
                <w:rFonts w:cs="Arial"/>
                <w:lang w:eastAsia="zh-CN"/>
              </w:rPr>
            </w:pPr>
            <w:r w:rsidRPr="00B37968">
              <w:rPr>
                <w:rFonts w:cs="Arial"/>
                <w:lang w:eastAsia="zh-CN"/>
              </w:rPr>
              <w:t>24</w:t>
            </w:r>
          </w:p>
        </w:tc>
        <w:tc>
          <w:tcPr>
            <w:tcW w:w="1145" w:type="dxa"/>
          </w:tcPr>
          <w:p w14:paraId="5C3EBF3A" w14:textId="77777777" w:rsidR="00C96289" w:rsidRPr="00B37968" w:rsidRDefault="00C96289" w:rsidP="00A57FF0">
            <w:pPr>
              <w:pStyle w:val="TAC"/>
              <w:rPr>
                <w:rFonts w:cs="Arial"/>
                <w:lang w:eastAsia="zh-CN"/>
              </w:rPr>
            </w:pPr>
            <w:r w:rsidRPr="00B37968">
              <w:rPr>
                <w:rFonts w:cs="Arial"/>
                <w:lang w:eastAsia="zh-CN"/>
              </w:rPr>
              <w:t>24</w:t>
            </w:r>
          </w:p>
        </w:tc>
      </w:tr>
      <w:tr w:rsidR="00C96289" w:rsidRPr="00B37968" w14:paraId="576FC3F9" w14:textId="77777777" w:rsidTr="00A57FF0">
        <w:trPr>
          <w:cantSplit/>
          <w:jc w:val="center"/>
        </w:trPr>
        <w:tc>
          <w:tcPr>
            <w:tcW w:w="2759" w:type="dxa"/>
          </w:tcPr>
          <w:p w14:paraId="67C57E4B" w14:textId="77777777" w:rsidR="00C96289" w:rsidRPr="00B37968" w:rsidRDefault="00C96289" w:rsidP="00A57FF0">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1E8AFE5B" w14:textId="77777777" w:rsidR="00C96289" w:rsidRPr="00B37968" w:rsidRDefault="00C96289" w:rsidP="00A57FF0">
            <w:pPr>
              <w:pStyle w:val="TAC"/>
              <w:rPr>
                <w:rFonts w:cs="Arial"/>
                <w:lang w:eastAsia="zh-CN"/>
              </w:rPr>
            </w:pPr>
            <w:r w:rsidRPr="00B37968">
              <w:rPr>
                <w:rFonts w:cs="Arial"/>
                <w:lang w:eastAsia="zh-CN"/>
              </w:rPr>
              <w:t>2</w:t>
            </w:r>
          </w:p>
        </w:tc>
        <w:tc>
          <w:tcPr>
            <w:tcW w:w="1145" w:type="dxa"/>
          </w:tcPr>
          <w:p w14:paraId="554CAD3E" w14:textId="77777777" w:rsidR="00C96289" w:rsidRPr="00B37968" w:rsidRDefault="00C96289" w:rsidP="00A57FF0">
            <w:pPr>
              <w:pStyle w:val="TAC"/>
              <w:rPr>
                <w:rFonts w:cs="Arial"/>
                <w:lang w:eastAsia="zh-CN"/>
              </w:rPr>
            </w:pPr>
            <w:r w:rsidRPr="00B37968">
              <w:rPr>
                <w:rFonts w:cs="Arial"/>
                <w:lang w:eastAsia="zh-CN"/>
              </w:rPr>
              <w:t>1</w:t>
            </w:r>
          </w:p>
        </w:tc>
        <w:tc>
          <w:tcPr>
            <w:tcW w:w="1145" w:type="dxa"/>
          </w:tcPr>
          <w:p w14:paraId="799F0899" w14:textId="77777777" w:rsidR="00C96289" w:rsidRPr="00B37968" w:rsidRDefault="00C96289" w:rsidP="00A57FF0">
            <w:pPr>
              <w:pStyle w:val="TAC"/>
              <w:rPr>
                <w:rFonts w:cs="Arial"/>
                <w:lang w:eastAsia="zh-CN"/>
              </w:rPr>
            </w:pPr>
            <w:r w:rsidRPr="00B37968">
              <w:rPr>
                <w:rFonts w:cs="Arial"/>
                <w:lang w:eastAsia="zh-CN"/>
              </w:rPr>
              <w:t>1</w:t>
            </w:r>
          </w:p>
        </w:tc>
        <w:tc>
          <w:tcPr>
            <w:tcW w:w="1145" w:type="dxa"/>
          </w:tcPr>
          <w:p w14:paraId="6519D70E" w14:textId="77777777" w:rsidR="00C96289" w:rsidRPr="00B37968" w:rsidRDefault="00C96289" w:rsidP="00A57FF0">
            <w:pPr>
              <w:pStyle w:val="TAC"/>
              <w:rPr>
                <w:rFonts w:cs="Arial"/>
                <w:lang w:eastAsia="zh-CN"/>
              </w:rPr>
            </w:pPr>
            <w:r w:rsidRPr="00B37968">
              <w:rPr>
                <w:rFonts w:cs="Arial"/>
                <w:lang w:eastAsia="zh-CN"/>
              </w:rPr>
              <w:t>5</w:t>
            </w:r>
          </w:p>
        </w:tc>
        <w:tc>
          <w:tcPr>
            <w:tcW w:w="1145" w:type="dxa"/>
          </w:tcPr>
          <w:p w14:paraId="2B5C2F7F" w14:textId="77777777" w:rsidR="00C96289" w:rsidRPr="00B37968" w:rsidRDefault="00C96289" w:rsidP="00A57FF0">
            <w:pPr>
              <w:pStyle w:val="TAC"/>
              <w:rPr>
                <w:rFonts w:cs="Arial"/>
                <w:lang w:eastAsia="zh-CN"/>
              </w:rPr>
            </w:pPr>
            <w:r w:rsidRPr="00B37968">
              <w:rPr>
                <w:rFonts w:cs="Arial"/>
                <w:lang w:eastAsia="zh-CN"/>
              </w:rPr>
              <w:t>3</w:t>
            </w:r>
          </w:p>
        </w:tc>
        <w:tc>
          <w:tcPr>
            <w:tcW w:w="1145" w:type="dxa"/>
          </w:tcPr>
          <w:p w14:paraId="0A96D4D6" w14:textId="77777777" w:rsidR="00C96289" w:rsidRPr="00B37968" w:rsidRDefault="00C96289" w:rsidP="00A57FF0">
            <w:pPr>
              <w:pStyle w:val="TAC"/>
              <w:rPr>
                <w:rFonts w:cs="Arial"/>
                <w:lang w:eastAsia="zh-CN"/>
              </w:rPr>
            </w:pPr>
            <w:r w:rsidRPr="00B37968">
              <w:rPr>
                <w:rFonts w:cs="Arial"/>
                <w:lang w:eastAsia="zh-CN"/>
              </w:rPr>
              <w:t>2</w:t>
            </w:r>
          </w:p>
        </w:tc>
      </w:tr>
      <w:tr w:rsidR="00C96289" w:rsidRPr="00B37968" w14:paraId="1F2F9E1C" w14:textId="77777777" w:rsidTr="00A57FF0">
        <w:trPr>
          <w:cantSplit/>
          <w:jc w:val="center"/>
        </w:trPr>
        <w:tc>
          <w:tcPr>
            <w:tcW w:w="2759" w:type="dxa"/>
          </w:tcPr>
          <w:p w14:paraId="75BE0411" w14:textId="77777777" w:rsidR="00C96289" w:rsidRPr="00B37968" w:rsidRDefault="00C96289" w:rsidP="00A57FF0">
            <w:pPr>
              <w:pStyle w:val="TAL"/>
              <w:rPr>
                <w:rFonts w:cs="Arial"/>
              </w:rPr>
            </w:pPr>
            <w:bookmarkStart w:id="1476"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15AEED80" w14:textId="77777777" w:rsidR="00C96289" w:rsidRPr="00B37968" w:rsidRDefault="00C96289" w:rsidP="00A57FF0">
            <w:pPr>
              <w:pStyle w:val="TAC"/>
              <w:rPr>
                <w:rFonts w:cs="Arial"/>
                <w:lang w:eastAsia="zh-CN"/>
              </w:rPr>
            </w:pPr>
            <w:r w:rsidRPr="00B37968">
              <w:rPr>
                <w:rFonts w:cs="Arial"/>
                <w:lang w:eastAsia="zh-CN"/>
              </w:rPr>
              <w:t>4648</w:t>
            </w:r>
          </w:p>
        </w:tc>
        <w:tc>
          <w:tcPr>
            <w:tcW w:w="1145" w:type="dxa"/>
          </w:tcPr>
          <w:p w14:paraId="72D9FB93" w14:textId="77777777" w:rsidR="00C96289" w:rsidRPr="00B37968" w:rsidRDefault="00C96289" w:rsidP="00A57FF0">
            <w:pPr>
              <w:pStyle w:val="TAC"/>
              <w:rPr>
                <w:rFonts w:cs="Arial"/>
                <w:lang w:eastAsia="zh-CN"/>
              </w:rPr>
            </w:pPr>
            <w:r w:rsidRPr="00B37968">
              <w:rPr>
                <w:rFonts w:cs="Arial"/>
                <w:lang w:eastAsia="zh-CN"/>
              </w:rPr>
              <w:t>4056</w:t>
            </w:r>
          </w:p>
        </w:tc>
        <w:tc>
          <w:tcPr>
            <w:tcW w:w="1145" w:type="dxa"/>
          </w:tcPr>
          <w:p w14:paraId="2F951975" w14:textId="77777777" w:rsidR="00C96289" w:rsidRPr="00B37968" w:rsidRDefault="00C96289" w:rsidP="00A57FF0">
            <w:pPr>
              <w:pStyle w:val="TAC"/>
              <w:rPr>
                <w:rFonts w:cs="Arial"/>
                <w:lang w:eastAsia="zh-CN"/>
              </w:rPr>
            </w:pPr>
            <w:r w:rsidRPr="00B37968">
              <w:rPr>
                <w:rFonts w:cs="Arial"/>
                <w:lang w:eastAsia="zh-CN"/>
              </w:rPr>
              <w:t>4056</w:t>
            </w:r>
          </w:p>
        </w:tc>
        <w:tc>
          <w:tcPr>
            <w:tcW w:w="1145" w:type="dxa"/>
          </w:tcPr>
          <w:p w14:paraId="05FE7C71" w14:textId="77777777" w:rsidR="00C96289" w:rsidRPr="00B37968" w:rsidRDefault="00C96289" w:rsidP="00A57FF0">
            <w:pPr>
              <w:pStyle w:val="TAC"/>
              <w:rPr>
                <w:rFonts w:cs="Arial"/>
                <w:lang w:eastAsia="zh-CN"/>
              </w:rPr>
            </w:pPr>
            <w:r w:rsidRPr="00B37968">
              <w:rPr>
                <w:rFonts w:cs="Arial"/>
                <w:lang w:eastAsia="zh-CN"/>
              </w:rPr>
              <w:t>7816</w:t>
            </w:r>
          </w:p>
        </w:tc>
        <w:tc>
          <w:tcPr>
            <w:tcW w:w="1145" w:type="dxa"/>
          </w:tcPr>
          <w:p w14:paraId="0EF8B3DA" w14:textId="77777777" w:rsidR="00C96289" w:rsidRPr="00B37968" w:rsidRDefault="00C96289" w:rsidP="00A57FF0">
            <w:pPr>
              <w:pStyle w:val="TAC"/>
              <w:rPr>
                <w:rFonts w:cs="Arial"/>
                <w:lang w:eastAsia="zh-CN"/>
              </w:rPr>
            </w:pPr>
            <w:r w:rsidRPr="00B37968">
              <w:rPr>
                <w:rFonts w:cs="Arial"/>
                <w:lang w:eastAsia="zh-CN"/>
              </w:rPr>
              <w:t>6352</w:t>
            </w:r>
          </w:p>
        </w:tc>
        <w:tc>
          <w:tcPr>
            <w:tcW w:w="1145" w:type="dxa"/>
          </w:tcPr>
          <w:p w14:paraId="76185988" w14:textId="77777777" w:rsidR="00C96289" w:rsidRPr="00B37968" w:rsidRDefault="00C96289" w:rsidP="00A57FF0">
            <w:pPr>
              <w:pStyle w:val="TAC"/>
              <w:rPr>
                <w:rFonts w:cs="Arial"/>
                <w:lang w:eastAsia="zh-CN"/>
              </w:rPr>
            </w:pPr>
            <w:r w:rsidRPr="00B37968">
              <w:rPr>
                <w:rFonts w:cs="Arial"/>
                <w:lang w:eastAsia="zh-CN"/>
              </w:rPr>
              <w:t>4520</w:t>
            </w:r>
          </w:p>
        </w:tc>
      </w:tr>
      <w:bookmarkEnd w:id="1476"/>
      <w:tr w:rsidR="00C96289" w:rsidRPr="00B37968" w14:paraId="12151AD7" w14:textId="77777777" w:rsidTr="00A57FF0">
        <w:trPr>
          <w:cantSplit/>
          <w:jc w:val="center"/>
        </w:trPr>
        <w:tc>
          <w:tcPr>
            <w:tcW w:w="2759" w:type="dxa"/>
          </w:tcPr>
          <w:p w14:paraId="00D15AA3" w14:textId="77777777" w:rsidR="00C96289" w:rsidRPr="00B37968" w:rsidRDefault="00C96289" w:rsidP="00A57FF0">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A8ED71C" w14:textId="77777777" w:rsidR="00C96289" w:rsidRPr="00B37968" w:rsidRDefault="00C96289" w:rsidP="00A57FF0">
            <w:pPr>
              <w:pStyle w:val="TAC"/>
              <w:rPr>
                <w:rFonts w:cs="Arial"/>
                <w:lang w:eastAsia="zh-CN"/>
              </w:rPr>
            </w:pPr>
            <w:r w:rsidRPr="00B37968">
              <w:rPr>
                <w:rFonts w:cs="Arial"/>
                <w:lang w:eastAsia="zh-CN"/>
              </w:rPr>
              <w:t>14400</w:t>
            </w:r>
          </w:p>
        </w:tc>
        <w:tc>
          <w:tcPr>
            <w:tcW w:w="1145" w:type="dxa"/>
          </w:tcPr>
          <w:p w14:paraId="54DF3A58" w14:textId="77777777" w:rsidR="00C96289" w:rsidRPr="00B37968" w:rsidRDefault="00C96289" w:rsidP="00A57FF0">
            <w:pPr>
              <w:pStyle w:val="TAC"/>
              <w:rPr>
                <w:rFonts w:cs="Arial"/>
                <w:lang w:eastAsia="zh-CN"/>
              </w:rPr>
            </w:pPr>
            <w:r w:rsidRPr="00B37968">
              <w:rPr>
                <w:rFonts w:cs="Arial"/>
                <w:lang w:eastAsia="zh-CN"/>
              </w:rPr>
              <w:t>6336</w:t>
            </w:r>
          </w:p>
        </w:tc>
        <w:tc>
          <w:tcPr>
            <w:tcW w:w="1145" w:type="dxa"/>
          </w:tcPr>
          <w:p w14:paraId="12CE1A03" w14:textId="77777777" w:rsidR="00C96289" w:rsidRPr="00B37968" w:rsidRDefault="00C96289" w:rsidP="00A57FF0">
            <w:pPr>
              <w:pStyle w:val="TAC"/>
              <w:rPr>
                <w:rFonts w:cs="Arial"/>
                <w:lang w:eastAsia="zh-CN"/>
              </w:rPr>
            </w:pPr>
            <w:r w:rsidRPr="00B37968">
              <w:rPr>
                <w:rFonts w:cs="Arial"/>
                <w:lang w:eastAsia="zh-CN"/>
              </w:rPr>
              <w:t>6336</w:t>
            </w:r>
          </w:p>
        </w:tc>
        <w:tc>
          <w:tcPr>
            <w:tcW w:w="1145" w:type="dxa"/>
          </w:tcPr>
          <w:p w14:paraId="07C8A8FB" w14:textId="77777777" w:rsidR="00C96289" w:rsidRPr="00B37968" w:rsidRDefault="00C96289" w:rsidP="00A57FF0">
            <w:pPr>
              <w:pStyle w:val="TAC"/>
              <w:rPr>
                <w:rFonts w:cs="Arial"/>
                <w:lang w:eastAsia="zh-CN"/>
              </w:rPr>
            </w:pPr>
            <w:r w:rsidRPr="00B37968">
              <w:rPr>
                <w:rFonts w:cs="Arial"/>
                <w:lang w:eastAsia="zh-CN"/>
              </w:rPr>
              <w:t>61056</w:t>
            </w:r>
          </w:p>
        </w:tc>
        <w:tc>
          <w:tcPr>
            <w:tcW w:w="1145" w:type="dxa"/>
          </w:tcPr>
          <w:p w14:paraId="38074807" w14:textId="77777777" w:rsidR="00C96289" w:rsidRPr="00B37968" w:rsidRDefault="00C96289" w:rsidP="00A57FF0">
            <w:pPr>
              <w:pStyle w:val="TAC"/>
              <w:rPr>
                <w:rFonts w:cs="Arial"/>
                <w:lang w:eastAsia="zh-CN"/>
              </w:rPr>
            </w:pPr>
            <w:r w:rsidRPr="00B37968">
              <w:rPr>
                <w:rFonts w:cs="Arial"/>
                <w:lang w:eastAsia="zh-CN"/>
              </w:rPr>
              <w:t>29376</w:t>
            </w:r>
          </w:p>
        </w:tc>
        <w:tc>
          <w:tcPr>
            <w:tcW w:w="1145" w:type="dxa"/>
          </w:tcPr>
          <w:p w14:paraId="0A62F9C8" w14:textId="77777777" w:rsidR="00C96289" w:rsidRPr="00B37968" w:rsidRDefault="00C96289" w:rsidP="00A57FF0">
            <w:pPr>
              <w:pStyle w:val="TAC"/>
              <w:rPr>
                <w:rFonts w:cs="Arial"/>
                <w:lang w:eastAsia="zh-CN"/>
              </w:rPr>
            </w:pPr>
            <w:r w:rsidRPr="00B37968">
              <w:rPr>
                <w:rFonts w:cs="Arial"/>
                <w:lang w:eastAsia="zh-CN"/>
              </w:rPr>
              <w:t>13824</w:t>
            </w:r>
          </w:p>
        </w:tc>
      </w:tr>
      <w:tr w:rsidR="00C96289" w:rsidRPr="00B37968" w14:paraId="459FE3CA" w14:textId="77777777" w:rsidTr="00A57FF0">
        <w:trPr>
          <w:cantSplit/>
          <w:jc w:val="center"/>
        </w:trPr>
        <w:tc>
          <w:tcPr>
            <w:tcW w:w="2759" w:type="dxa"/>
          </w:tcPr>
          <w:p w14:paraId="4EB371E3" w14:textId="77777777" w:rsidR="00C96289" w:rsidRPr="00B37968" w:rsidRDefault="00C96289" w:rsidP="00A57FF0">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5524EBC1" w14:textId="77777777" w:rsidR="00C96289" w:rsidRPr="00B37968" w:rsidRDefault="00C96289" w:rsidP="00A57FF0">
            <w:pPr>
              <w:pStyle w:val="TAC"/>
              <w:rPr>
                <w:rFonts w:cs="Arial"/>
                <w:lang w:eastAsia="zh-CN"/>
              </w:rPr>
            </w:pPr>
            <w:r w:rsidRPr="00B37968">
              <w:rPr>
                <w:rFonts w:cs="Arial"/>
                <w:lang w:eastAsia="zh-CN"/>
              </w:rPr>
              <w:t>3600</w:t>
            </w:r>
          </w:p>
        </w:tc>
        <w:tc>
          <w:tcPr>
            <w:tcW w:w="1145" w:type="dxa"/>
          </w:tcPr>
          <w:p w14:paraId="0475203C" w14:textId="77777777" w:rsidR="00C96289" w:rsidRPr="00B37968" w:rsidRDefault="00C96289" w:rsidP="00A57FF0">
            <w:pPr>
              <w:pStyle w:val="TAC"/>
              <w:rPr>
                <w:rFonts w:cs="Arial"/>
                <w:lang w:eastAsia="zh-CN"/>
              </w:rPr>
            </w:pPr>
            <w:r w:rsidRPr="00B37968">
              <w:rPr>
                <w:rFonts w:cs="Arial"/>
                <w:lang w:eastAsia="zh-CN"/>
              </w:rPr>
              <w:t>1584</w:t>
            </w:r>
          </w:p>
        </w:tc>
        <w:tc>
          <w:tcPr>
            <w:tcW w:w="1145" w:type="dxa"/>
          </w:tcPr>
          <w:p w14:paraId="1C625E76" w14:textId="77777777" w:rsidR="00C96289" w:rsidRPr="00B37968" w:rsidRDefault="00C96289" w:rsidP="00A57FF0">
            <w:pPr>
              <w:pStyle w:val="TAC"/>
              <w:rPr>
                <w:rFonts w:cs="Arial"/>
                <w:lang w:eastAsia="zh-CN"/>
              </w:rPr>
            </w:pPr>
            <w:r w:rsidRPr="00B37968">
              <w:rPr>
                <w:rFonts w:cs="Arial"/>
                <w:lang w:eastAsia="zh-CN"/>
              </w:rPr>
              <w:t>1584</w:t>
            </w:r>
          </w:p>
        </w:tc>
        <w:tc>
          <w:tcPr>
            <w:tcW w:w="1145" w:type="dxa"/>
          </w:tcPr>
          <w:p w14:paraId="04CEA558" w14:textId="77777777" w:rsidR="00C96289" w:rsidRPr="00B37968" w:rsidRDefault="00C96289" w:rsidP="00A57FF0">
            <w:pPr>
              <w:pStyle w:val="TAC"/>
              <w:rPr>
                <w:rFonts w:cs="Arial"/>
                <w:lang w:eastAsia="zh-CN"/>
              </w:rPr>
            </w:pPr>
            <w:r w:rsidRPr="00B37968">
              <w:rPr>
                <w:rFonts w:cs="Arial"/>
                <w:lang w:eastAsia="zh-CN"/>
              </w:rPr>
              <w:t>15264</w:t>
            </w:r>
          </w:p>
        </w:tc>
        <w:tc>
          <w:tcPr>
            <w:tcW w:w="1145" w:type="dxa"/>
          </w:tcPr>
          <w:p w14:paraId="06A9D798" w14:textId="77777777" w:rsidR="00C96289" w:rsidRPr="00B37968" w:rsidRDefault="00C96289" w:rsidP="00A57FF0">
            <w:pPr>
              <w:pStyle w:val="TAC"/>
              <w:rPr>
                <w:rFonts w:cs="Arial"/>
                <w:lang w:eastAsia="zh-CN"/>
              </w:rPr>
            </w:pPr>
            <w:r w:rsidRPr="00B37968">
              <w:rPr>
                <w:rFonts w:cs="Arial"/>
                <w:lang w:eastAsia="zh-CN"/>
              </w:rPr>
              <w:t>7344</w:t>
            </w:r>
          </w:p>
        </w:tc>
        <w:tc>
          <w:tcPr>
            <w:tcW w:w="1145" w:type="dxa"/>
          </w:tcPr>
          <w:p w14:paraId="3CC0A5A8" w14:textId="77777777" w:rsidR="00C96289" w:rsidRPr="00B37968" w:rsidRDefault="00C96289" w:rsidP="00A57FF0">
            <w:pPr>
              <w:pStyle w:val="TAC"/>
              <w:rPr>
                <w:rFonts w:cs="Arial"/>
                <w:lang w:eastAsia="zh-CN"/>
              </w:rPr>
            </w:pPr>
            <w:r w:rsidRPr="00B37968">
              <w:rPr>
                <w:rFonts w:cs="Arial"/>
                <w:lang w:eastAsia="zh-CN"/>
              </w:rPr>
              <w:t>3456</w:t>
            </w:r>
          </w:p>
        </w:tc>
      </w:tr>
      <w:tr w:rsidR="00C96289" w:rsidRPr="002B3793" w14:paraId="37A6EDDE" w14:textId="77777777" w:rsidTr="00A57FF0">
        <w:trPr>
          <w:cantSplit/>
          <w:jc w:val="center"/>
        </w:trPr>
        <w:tc>
          <w:tcPr>
            <w:tcW w:w="9629" w:type="dxa"/>
            <w:gridSpan w:val="7"/>
          </w:tcPr>
          <w:p w14:paraId="21F29A58" w14:textId="77777777" w:rsidR="00C96289" w:rsidRPr="00FD0493" w:rsidRDefault="00C96289" w:rsidP="00A57FF0">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7317F343" w14:textId="77777777" w:rsidR="00C96289" w:rsidRPr="00FD0493" w:rsidRDefault="00C96289" w:rsidP="00A57FF0">
            <w:pPr>
              <w:pStyle w:val="TAN"/>
            </w:pPr>
            <w:r w:rsidRPr="00FD0493">
              <w:t>NOTE 2:</w:t>
            </w:r>
            <w:r w:rsidRPr="00FD0493">
              <w:tab/>
              <w:t>MCS index 16 and target coding rate = 658/1024 are adopted to calculate payload size.</w:t>
            </w:r>
          </w:p>
          <w:p w14:paraId="78DC549C" w14:textId="77777777" w:rsidR="00C96289" w:rsidRPr="00B37968" w:rsidRDefault="00C96289" w:rsidP="00A57FF0">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475"/>
    </w:tbl>
    <w:p w14:paraId="1A00279B" w14:textId="77777777" w:rsidR="00C96289" w:rsidRPr="005C4058" w:rsidRDefault="00C96289" w:rsidP="00C96289">
      <w:pPr>
        <w:rPr>
          <w:highlight w:val="yellow"/>
          <w:lang w:eastAsia="zh-CN"/>
        </w:rPr>
      </w:pPr>
    </w:p>
    <w:p w14:paraId="12FC2381" w14:textId="77777777" w:rsidR="00C96289" w:rsidRPr="001176AB" w:rsidRDefault="00C96289" w:rsidP="00C96289">
      <w:pPr>
        <w:pStyle w:val="Heading1"/>
      </w:pPr>
      <w:bookmarkStart w:id="1477" w:name="_Toc104311128"/>
      <w:bookmarkStart w:id="1478" w:name="_Toc106126829"/>
      <w:bookmarkStart w:id="1479" w:name="_Toc106177142"/>
      <w:bookmarkStart w:id="1480" w:name="_Toc114242310"/>
      <w:bookmarkStart w:id="1481" w:name="_Toc123044322"/>
      <w:bookmarkStart w:id="1482" w:name="_Toc124157961"/>
      <w:bookmarkStart w:id="1483" w:name="_Toc124259884"/>
      <w:bookmarkStart w:id="1484" w:name="_Toc130584956"/>
      <w:bookmarkStart w:id="1485" w:name="_Toc137464612"/>
      <w:bookmarkStart w:id="1486" w:name="_Toc138884281"/>
      <w:bookmarkStart w:id="1487" w:name="_Toc145643482"/>
      <w:r>
        <w:t>A.3</w:t>
      </w:r>
      <w:r w:rsidRPr="001176AB">
        <w:tab/>
      </w:r>
      <w:bookmarkEnd w:id="1477"/>
      <w:bookmarkEnd w:id="1478"/>
      <w:bookmarkEnd w:id="1479"/>
      <w:bookmarkEnd w:id="1480"/>
      <w:r w:rsidRPr="00114CB6">
        <w:rPr>
          <w:rFonts w:eastAsia="DengXian"/>
        </w:rPr>
        <w:t>Fixed Reference Channels for performance requirements (QPSK, R=308/1024)</w:t>
      </w:r>
      <w:bookmarkEnd w:id="1481"/>
      <w:bookmarkEnd w:id="1482"/>
      <w:bookmarkEnd w:id="1483"/>
      <w:bookmarkEnd w:id="1484"/>
      <w:bookmarkEnd w:id="1485"/>
      <w:bookmarkEnd w:id="1486"/>
      <w:bookmarkEnd w:id="1487"/>
    </w:p>
    <w:p w14:paraId="6DEAB632" w14:textId="1D8CD4C2" w:rsidR="00C96289" w:rsidRPr="001234B7" w:rsidRDefault="00C96289" w:rsidP="00C96289">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1488" w:author="D. Everaere" w:date="2023-10-28T17:09:00Z">
        <w:r w:rsidR="00123236">
          <w:t>-NTN</w:t>
        </w:r>
      </w:ins>
      <w:r w:rsidRPr="001234B7">
        <w:t xml:space="preserve"> PUSCH performance requirements</w:t>
      </w:r>
      <w:r w:rsidRPr="001234B7">
        <w:rPr>
          <w:lang w:eastAsia="zh-CN"/>
        </w:rPr>
        <w:t>:</w:t>
      </w:r>
    </w:p>
    <w:p w14:paraId="605C8E0E" w14:textId="5610C90E" w:rsidR="00C96289" w:rsidRDefault="00C96289" w:rsidP="00C96289">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1489" w:author="D. Everaere" w:date="2023-10-28T17:10:00Z">
        <w:r w:rsidR="00123236">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9C28C85" w14:textId="5C7D4050" w:rsidR="00C96289" w:rsidRDefault="00C96289" w:rsidP="00C96289">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1490" w:author="D. Everaere" w:date="2023-10-28T17:10:00Z">
        <w:r w:rsidR="00DC5213">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1795B791" w14:textId="77777777" w:rsidR="00C96289" w:rsidRPr="001234B7" w:rsidRDefault="00C96289" w:rsidP="00C96289"/>
    <w:p w14:paraId="65AFE2B5" w14:textId="46289994" w:rsidR="00C96289" w:rsidRPr="001234B7" w:rsidRDefault="00C96289" w:rsidP="00C96289">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1491" w:author="D. Everaere" w:date="2023-10-28T17:10:00Z">
        <w:r w:rsidR="00DC5213">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C96289" w:rsidRPr="001234B7" w14:paraId="63BAEFC5" w14:textId="77777777" w:rsidTr="00A57FF0">
        <w:trPr>
          <w:jc w:val="center"/>
        </w:trPr>
        <w:tc>
          <w:tcPr>
            <w:tcW w:w="2421" w:type="dxa"/>
          </w:tcPr>
          <w:p w14:paraId="279919F7" w14:textId="77777777" w:rsidR="00C96289" w:rsidRPr="001234B7" w:rsidRDefault="00C96289" w:rsidP="00A57FF0">
            <w:pPr>
              <w:pStyle w:val="TAH"/>
            </w:pPr>
            <w:r w:rsidRPr="001234B7">
              <w:t>Reference channel</w:t>
            </w:r>
          </w:p>
        </w:tc>
        <w:tc>
          <w:tcPr>
            <w:tcW w:w="1070" w:type="dxa"/>
          </w:tcPr>
          <w:p w14:paraId="3785D4E6" w14:textId="77777777" w:rsidR="00C96289" w:rsidRPr="001234B7" w:rsidRDefault="00C96289" w:rsidP="00A57FF0">
            <w:pPr>
              <w:pStyle w:val="TAH"/>
            </w:pPr>
            <w:r w:rsidRPr="001234B7">
              <w:rPr>
                <w:lang w:eastAsia="zh-CN"/>
              </w:rPr>
              <w:t>G-FR1-A3-1</w:t>
            </w:r>
          </w:p>
        </w:tc>
        <w:tc>
          <w:tcPr>
            <w:tcW w:w="1071" w:type="dxa"/>
          </w:tcPr>
          <w:p w14:paraId="24454FED" w14:textId="77777777" w:rsidR="00C96289" w:rsidRPr="005C39D1" w:rsidRDefault="00C96289" w:rsidP="00A57FF0">
            <w:pPr>
              <w:pStyle w:val="TAH"/>
              <w:rPr>
                <w:highlight w:val="yellow"/>
              </w:rPr>
            </w:pPr>
            <w:r w:rsidRPr="00970F3A">
              <w:rPr>
                <w:lang w:eastAsia="zh-CN"/>
              </w:rPr>
              <w:t>G-FR1-A3-2</w:t>
            </w:r>
          </w:p>
        </w:tc>
        <w:tc>
          <w:tcPr>
            <w:tcW w:w="1070" w:type="dxa"/>
          </w:tcPr>
          <w:p w14:paraId="1217FECF" w14:textId="77777777" w:rsidR="00C96289" w:rsidRPr="001234B7" w:rsidRDefault="00C96289" w:rsidP="00A57FF0">
            <w:pPr>
              <w:pStyle w:val="TAH"/>
            </w:pPr>
            <w:r w:rsidRPr="001234B7">
              <w:rPr>
                <w:lang w:eastAsia="zh-CN"/>
              </w:rPr>
              <w:t>G-FR1-A3-3</w:t>
            </w:r>
          </w:p>
        </w:tc>
        <w:tc>
          <w:tcPr>
            <w:tcW w:w="1071" w:type="dxa"/>
          </w:tcPr>
          <w:p w14:paraId="3D96F828" w14:textId="77777777" w:rsidR="00C96289" w:rsidRPr="001234B7" w:rsidRDefault="00C96289" w:rsidP="00A57FF0">
            <w:pPr>
              <w:pStyle w:val="TAH"/>
            </w:pPr>
            <w:r w:rsidRPr="00970F3A">
              <w:rPr>
                <w:lang w:eastAsia="zh-CN"/>
              </w:rPr>
              <w:t>G-FR1-A3-4</w:t>
            </w:r>
          </w:p>
        </w:tc>
      </w:tr>
      <w:tr w:rsidR="00C96289" w:rsidRPr="001234B7" w14:paraId="0916B04A" w14:textId="77777777" w:rsidTr="00A57FF0">
        <w:trPr>
          <w:jc w:val="center"/>
        </w:trPr>
        <w:tc>
          <w:tcPr>
            <w:tcW w:w="2421" w:type="dxa"/>
          </w:tcPr>
          <w:p w14:paraId="158D3F39" w14:textId="77777777" w:rsidR="00C96289" w:rsidRPr="001234B7" w:rsidRDefault="00C96289" w:rsidP="00A57FF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66BF1B56" w14:textId="77777777" w:rsidR="00C96289" w:rsidRPr="001234B7" w:rsidRDefault="00C96289" w:rsidP="00A57FF0">
            <w:pPr>
              <w:pStyle w:val="TAC"/>
              <w:rPr>
                <w:lang w:eastAsia="zh-CN"/>
              </w:rPr>
            </w:pPr>
            <w:r w:rsidRPr="001234B7">
              <w:rPr>
                <w:lang w:eastAsia="zh-CN"/>
              </w:rPr>
              <w:t>15</w:t>
            </w:r>
          </w:p>
        </w:tc>
        <w:tc>
          <w:tcPr>
            <w:tcW w:w="1071" w:type="dxa"/>
          </w:tcPr>
          <w:p w14:paraId="4C88A3D5" w14:textId="77777777" w:rsidR="00C96289" w:rsidRPr="001234B7" w:rsidRDefault="00C96289" w:rsidP="00A57FF0">
            <w:pPr>
              <w:pStyle w:val="TAC"/>
            </w:pPr>
            <w:r w:rsidRPr="001234B7">
              <w:rPr>
                <w:lang w:eastAsia="zh-CN"/>
              </w:rPr>
              <w:t>15</w:t>
            </w:r>
          </w:p>
        </w:tc>
        <w:tc>
          <w:tcPr>
            <w:tcW w:w="1070" w:type="dxa"/>
          </w:tcPr>
          <w:p w14:paraId="31020A4E" w14:textId="77777777" w:rsidR="00C96289" w:rsidRPr="001234B7" w:rsidRDefault="00C96289" w:rsidP="00A57FF0">
            <w:pPr>
              <w:pStyle w:val="TAC"/>
            </w:pPr>
            <w:r w:rsidRPr="001234B7">
              <w:t>30</w:t>
            </w:r>
          </w:p>
        </w:tc>
        <w:tc>
          <w:tcPr>
            <w:tcW w:w="1071" w:type="dxa"/>
          </w:tcPr>
          <w:p w14:paraId="365229B4" w14:textId="77777777" w:rsidR="00C96289" w:rsidRPr="001234B7" w:rsidRDefault="00C96289" w:rsidP="00A57FF0">
            <w:pPr>
              <w:pStyle w:val="TAC"/>
            </w:pPr>
            <w:r w:rsidRPr="001234B7">
              <w:rPr>
                <w:lang w:eastAsia="zh-CN"/>
              </w:rPr>
              <w:t>30</w:t>
            </w:r>
          </w:p>
        </w:tc>
      </w:tr>
      <w:tr w:rsidR="00C96289" w:rsidRPr="001234B7" w14:paraId="48CA7CA3" w14:textId="77777777" w:rsidTr="00A57FF0">
        <w:trPr>
          <w:jc w:val="center"/>
        </w:trPr>
        <w:tc>
          <w:tcPr>
            <w:tcW w:w="2421" w:type="dxa"/>
          </w:tcPr>
          <w:p w14:paraId="4675CED0" w14:textId="77777777" w:rsidR="00C96289" w:rsidRPr="001234B7" w:rsidRDefault="00C96289" w:rsidP="00A57FF0">
            <w:pPr>
              <w:pStyle w:val="TAC"/>
            </w:pPr>
            <w:r w:rsidRPr="001234B7">
              <w:t>Allocated resource blocks</w:t>
            </w:r>
          </w:p>
        </w:tc>
        <w:tc>
          <w:tcPr>
            <w:tcW w:w="1070" w:type="dxa"/>
          </w:tcPr>
          <w:p w14:paraId="308BE9CA" w14:textId="77777777" w:rsidR="00C96289" w:rsidRPr="001234B7" w:rsidRDefault="00C96289" w:rsidP="00A57FF0">
            <w:pPr>
              <w:pStyle w:val="TAC"/>
              <w:rPr>
                <w:rFonts w:eastAsia="Yu Mincho"/>
              </w:rPr>
            </w:pPr>
            <w:r w:rsidRPr="001234B7">
              <w:rPr>
                <w:rFonts w:eastAsia="Yu Mincho"/>
              </w:rPr>
              <w:t>25</w:t>
            </w:r>
          </w:p>
        </w:tc>
        <w:tc>
          <w:tcPr>
            <w:tcW w:w="1071" w:type="dxa"/>
          </w:tcPr>
          <w:p w14:paraId="0294B743" w14:textId="77777777" w:rsidR="00C96289" w:rsidRPr="001234B7" w:rsidRDefault="00C96289" w:rsidP="00A57FF0">
            <w:pPr>
              <w:pStyle w:val="TAC"/>
              <w:rPr>
                <w:rFonts w:eastAsia="Yu Mincho"/>
              </w:rPr>
            </w:pPr>
            <w:r>
              <w:rPr>
                <w:rFonts w:eastAsia="Yu Mincho"/>
              </w:rPr>
              <w:t>12</w:t>
            </w:r>
          </w:p>
        </w:tc>
        <w:tc>
          <w:tcPr>
            <w:tcW w:w="1070" w:type="dxa"/>
          </w:tcPr>
          <w:p w14:paraId="1E4746C1" w14:textId="77777777" w:rsidR="00C96289" w:rsidRPr="001234B7" w:rsidRDefault="00C96289" w:rsidP="00A57FF0">
            <w:pPr>
              <w:pStyle w:val="TAC"/>
              <w:rPr>
                <w:lang w:eastAsia="zh-CN"/>
              </w:rPr>
            </w:pPr>
            <w:r w:rsidRPr="001234B7">
              <w:rPr>
                <w:lang w:eastAsia="zh-CN"/>
              </w:rPr>
              <w:t>24</w:t>
            </w:r>
          </w:p>
        </w:tc>
        <w:tc>
          <w:tcPr>
            <w:tcW w:w="1071" w:type="dxa"/>
          </w:tcPr>
          <w:p w14:paraId="2F72238C" w14:textId="77777777" w:rsidR="00C96289" w:rsidRPr="001234B7" w:rsidRDefault="00C96289" w:rsidP="00A57FF0">
            <w:pPr>
              <w:pStyle w:val="TAC"/>
              <w:rPr>
                <w:rFonts w:eastAsia="Yu Mincho"/>
              </w:rPr>
            </w:pPr>
            <w:r w:rsidRPr="001234B7">
              <w:rPr>
                <w:rFonts w:eastAsia="Yu Mincho"/>
              </w:rPr>
              <w:t>1</w:t>
            </w:r>
            <w:r>
              <w:rPr>
                <w:rFonts w:eastAsia="Yu Mincho"/>
              </w:rPr>
              <w:t>2</w:t>
            </w:r>
          </w:p>
        </w:tc>
      </w:tr>
      <w:tr w:rsidR="00C96289" w:rsidRPr="001234B7" w14:paraId="6DD5FD7E" w14:textId="77777777" w:rsidTr="00A57FF0">
        <w:trPr>
          <w:jc w:val="center"/>
        </w:trPr>
        <w:tc>
          <w:tcPr>
            <w:tcW w:w="2421" w:type="dxa"/>
          </w:tcPr>
          <w:p w14:paraId="1B1C5DB2" w14:textId="77777777" w:rsidR="00C96289" w:rsidRPr="001234B7" w:rsidRDefault="00C96289" w:rsidP="00A57FF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2A433F65" w14:textId="77777777" w:rsidR="00C96289" w:rsidRPr="001234B7" w:rsidRDefault="00C96289" w:rsidP="00A57FF0">
            <w:pPr>
              <w:pStyle w:val="TAC"/>
              <w:rPr>
                <w:lang w:eastAsia="zh-CN"/>
              </w:rPr>
            </w:pPr>
            <w:r w:rsidRPr="001234B7">
              <w:rPr>
                <w:lang w:eastAsia="zh-CN"/>
              </w:rPr>
              <w:t>1</w:t>
            </w:r>
            <w:r>
              <w:rPr>
                <w:lang w:eastAsia="zh-CN"/>
              </w:rPr>
              <w:t>2</w:t>
            </w:r>
          </w:p>
        </w:tc>
        <w:tc>
          <w:tcPr>
            <w:tcW w:w="1071" w:type="dxa"/>
          </w:tcPr>
          <w:p w14:paraId="70E3D556" w14:textId="77777777" w:rsidR="00C96289" w:rsidRPr="001234B7" w:rsidRDefault="00C96289" w:rsidP="00A57FF0">
            <w:pPr>
              <w:pStyle w:val="TAC"/>
            </w:pPr>
            <w:r w:rsidRPr="001234B7">
              <w:t>1</w:t>
            </w:r>
            <w:r>
              <w:t>2</w:t>
            </w:r>
          </w:p>
        </w:tc>
        <w:tc>
          <w:tcPr>
            <w:tcW w:w="1070" w:type="dxa"/>
          </w:tcPr>
          <w:p w14:paraId="6F7C47AA" w14:textId="77777777" w:rsidR="00C96289" w:rsidRPr="001234B7" w:rsidRDefault="00C96289" w:rsidP="00A57FF0">
            <w:pPr>
              <w:pStyle w:val="TAC"/>
            </w:pPr>
            <w:r w:rsidRPr="001234B7">
              <w:t>1</w:t>
            </w:r>
            <w:r>
              <w:t>2</w:t>
            </w:r>
          </w:p>
        </w:tc>
        <w:tc>
          <w:tcPr>
            <w:tcW w:w="1071" w:type="dxa"/>
          </w:tcPr>
          <w:p w14:paraId="0DD635AE" w14:textId="77777777" w:rsidR="00C96289" w:rsidRPr="001234B7" w:rsidRDefault="00C96289" w:rsidP="00A57FF0">
            <w:pPr>
              <w:pStyle w:val="TAC"/>
            </w:pPr>
            <w:r w:rsidRPr="001234B7">
              <w:t>1</w:t>
            </w:r>
            <w:r>
              <w:t>2</w:t>
            </w:r>
          </w:p>
        </w:tc>
      </w:tr>
      <w:tr w:rsidR="00C96289" w:rsidRPr="001234B7" w14:paraId="34A4622A" w14:textId="77777777" w:rsidTr="00A57FF0">
        <w:trPr>
          <w:jc w:val="center"/>
        </w:trPr>
        <w:tc>
          <w:tcPr>
            <w:tcW w:w="2421" w:type="dxa"/>
          </w:tcPr>
          <w:p w14:paraId="456ACE33" w14:textId="77777777" w:rsidR="00C96289" w:rsidRPr="001234B7" w:rsidRDefault="00C96289" w:rsidP="00A57FF0">
            <w:pPr>
              <w:pStyle w:val="TAC"/>
            </w:pPr>
            <w:r w:rsidRPr="001234B7">
              <w:t>Modulation</w:t>
            </w:r>
          </w:p>
        </w:tc>
        <w:tc>
          <w:tcPr>
            <w:tcW w:w="1070" w:type="dxa"/>
          </w:tcPr>
          <w:p w14:paraId="2D754515" w14:textId="77777777" w:rsidR="00C96289" w:rsidRPr="001234B7" w:rsidRDefault="00C96289" w:rsidP="00A57FF0">
            <w:pPr>
              <w:pStyle w:val="TAC"/>
              <w:rPr>
                <w:lang w:eastAsia="zh-CN"/>
              </w:rPr>
            </w:pPr>
            <w:r w:rsidRPr="001234B7">
              <w:rPr>
                <w:lang w:eastAsia="zh-CN"/>
              </w:rPr>
              <w:t>QPSK</w:t>
            </w:r>
          </w:p>
        </w:tc>
        <w:tc>
          <w:tcPr>
            <w:tcW w:w="1071" w:type="dxa"/>
          </w:tcPr>
          <w:p w14:paraId="06E80635" w14:textId="77777777" w:rsidR="00C96289" w:rsidRPr="001234B7" w:rsidRDefault="00C96289" w:rsidP="00A57FF0">
            <w:pPr>
              <w:pStyle w:val="TAC"/>
              <w:rPr>
                <w:lang w:eastAsia="zh-CN"/>
              </w:rPr>
            </w:pPr>
            <w:r w:rsidRPr="001234B7">
              <w:rPr>
                <w:lang w:eastAsia="zh-CN"/>
              </w:rPr>
              <w:t>QPSK</w:t>
            </w:r>
          </w:p>
        </w:tc>
        <w:tc>
          <w:tcPr>
            <w:tcW w:w="1070" w:type="dxa"/>
          </w:tcPr>
          <w:p w14:paraId="0E42CEFD" w14:textId="77777777" w:rsidR="00C96289" w:rsidRPr="001234B7" w:rsidRDefault="00C96289" w:rsidP="00A57FF0">
            <w:pPr>
              <w:pStyle w:val="TAC"/>
              <w:rPr>
                <w:lang w:eastAsia="zh-CN"/>
              </w:rPr>
            </w:pPr>
            <w:r w:rsidRPr="001234B7">
              <w:rPr>
                <w:lang w:eastAsia="zh-CN"/>
              </w:rPr>
              <w:t>QPSK</w:t>
            </w:r>
          </w:p>
        </w:tc>
        <w:tc>
          <w:tcPr>
            <w:tcW w:w="1071" w:type="dxa"/>
          </w:tcPr>
          <w:p w14:paraId="340B6813" w14:textId="77777777" w:rsidR="00C96289" w:rsidRPr="001234B7" w:rsidRDefault="00C96289" w:rsidP="00A57FF0">
            <w:pPr>
              <w:pStyle w:val="TAC"/>
              <w:rPr>
                <w:lang w:eastAsia="zh-CN"/>
              </w:rPr>
            </w:pPr>
            <w:r w:rsidRPr="001234B7">
              <w:rPr>
                <w:lang w:eastAsia="zh-CN"/>
              </w:rPr>
              <w:t>QPSK</w:t>
            </w:r>
          </w:p>
        </w:tc>
      </w:tr>
      <w:tr w:rsidR="00C96289" w:rsidRPr="001234B7" w14:paraId="6DBD3223" w14:textId="77777777" w:rsidTr="00A57FF0">
        <w:trPr>
          <w:jc w:val="center"/>
        </w:trPr>
        <w:tc>
          <w:tcPr>
            <w:tcW w:w="2421" w:type="dxa"/>
          </w:tcPr>
          <w:p w14:paraId="2156C71E" w14:textId="77777777" w:rsidR="00C96289" w:rsidRPr="001234B7" w:rsidRDefault="00C96289" w:rsidP="00A57FF0">
            <w:pPr>
              <w:pStyle w:val="TAC"/>
            </w:pPr>
            <w:r w:rsidRPr="001234B7">
              <w:t>Code rate</w:t>
            </w:r>
            <w:r w:rsidRPr="001234B7">
              <w:rPr>
                <w:lang w:eastAsia="zh-CN"/>
              </w:rPr>
              <w:t xml:space="preserve"> (Note 2)</w:t>
            </w:r>
          </w:p>
        </w:tc>
        <w:tc>
          <w:tcPr>
            <w:tcW w:w="1070" w:type="dxa"/>
          </w:tcPr>
          <w:p w14:paraId="192185EB" w14:textId="77777777" w:rsidR="00C96289" w:rsidRPr="001234B7" w:rsidRDefault="00C96289" w:rsidP="00A57FF0">
            <w:pPr>
              <w:pStyle w:val="TAC"/>
              <w:rPr>
                <w:lang w:eastAsia="zh-CN"/>
              </w:rPr>
            </w:pPr>
            <w:r w:rsidRPr="001234B7">
              <w:rPr>
                <w:lang w:eastAsia="zh-CN"/>
              </w:rPr>
              <w:t>308/1024</w:t>
            </w:r>
          </w:p>
        </w:tc>
        <w:tc>
          <w:tcPr>
            <w:tcW w:w="1071" w:type="dxa"/>
          </w:tcPr>
          <w:p w14:paraId="361B4ECE" w14:textId="77777777" w:rsidR="00C96289" w:rsidRPr="001234B7" w:rsidRDefault="00C96289" w:rsidP="00A57FF0">
            <w:pPr>
              <w:pStyle w:val="TAC"/>
              <w:rPr>
                <w:lang w:eastAsia="zh-CN"/>
              </w:rPr>
            </w:pPr>
            <w:r w:rsidRPr="001234B7">
              <w:rPr>
                <w:lang w:eastAsia="zh-CN"/>
              </w:rPr>
              <w:t>308/1024</w:t>
            </w:r>
          </w:p>
        </w:tc>
        <w:tc>
          <w:tcPr>
            <w:tcW w:w="1070" w:type="dxa"/>
          </w:tcPr>
          <w:p w14:paraId="50AB04C9" w14:textId="77777777" w:rsidR="00C96289" w:rsidRPr="001234B7" w:rsidRDefault="00C96289" w:rsidP="00A57FF0">
            <w:pPr>
              <w:pStyle w:val="TAC"/>
              <w:rPr>
                <w:lang w:eastAsia="zh-CN"/>
              </w:rPr>
            </w:pPr>
            <w:r w:rsidRPr="001234B7">
              <w:rPr>
                <w:lang w:eastAsia="zh-CN"/>
              </w:rPr>
              <w:t>308/1024</w:t>
            </w:r>
          </w:p>
        </w:tc>
        <w:tc>
          <w:tcPr>
            <w:tcW w:w="1071" w:type="dxa"/>
          </w:tcPr>
          <w:p w14:paraId="4BE36597" w14:textId="77777777" w:rsidR="00C96289" w:rsidRPr="001234B7" w:rsidRDefault="00C96289" w:rsidP="00A57FF0">
            <w:pPr>
              <w:pStyle w:val="TAC"/>
              <w:rPr>
                <w:lang w:eastAsia="zh-CN"/>
              </w:rPr>
            </w:pPr>
            <w:r w:rsidRPr="001234B7">
              <w:rPr>
                <w:lang w:eastAsia="zh-CN"/>
              </w:rPr>
              <w:t>308/1024</w:t>
            </w:r>
          </w:p>
        </w:tc>
      </w:tr>
      <w:tr w:rsidR="00C96289" w:rsidRPr="001234B7" w14:paraId="7B3F79E9" w14:textId="77777777" w:rsidTr="00A57FF0">
        <w:trPr>
          <w:jc w:val="center"/>
        </w:trPr>
        <w:tc>
          <w:tcPr>
            <w:tcW w:w="2421" w:type="dxa"/>
          </w:tcPr>
          <w:p w14:paraId="0E395238" w14:textId="77777777" w:rsidR="00C96289" w:rsidRPr="001234B7" w:rsidRDefault="00C96289" w:rsidP="00A57FF0">
            <w:pPr>
              <w:pStyle w:val="TAC"/>
            </w:pPr>
            <w:r w:rsidRPr="001234B7">
              <w:t>Payload size (bits)</w:t>
            </w:r>
          </w:p>
        </w:tc>
        <w:tc>
          <w:tcPr>
            <w:tcW w:w="1070" w:type="dxa"/>
            <w:vAlign w:val="center"/>
          </w:tcPr>
          <w:p w14:paraId="4813D83A" w14:textId="77777777" w:rsidR="00C96289" w:rsidRPr="001234B7" w:rsidRDefault="00C96289" w:rsidP="00A57FF0">
            <w:pPr>
              <w:pStyle w:val="TAC"/>
              <w:rPr>
                <w:lang w:eastAsia="zh-CN"/>
              </w:rPr>
            </w:pPr>
            <w:r>
              <w:rPr>
                <w:lang w:eastAsia="zh-CN"/>
              </w:rPr>
              <w:t>2152</w:t>
            </w:r>
          </w:p>
        </w:tc>
        <w:tc>
          <w:tcPr>
            <w:tcW w:w="1071" w:type="dxa"/>
            <w:vAlign w:val="center"/>
          </w:tcPr>
          <w:p w14:paraId="3C5B1784" w14:textId="77777777" w:rsidR="00C96289" w:rsidRPr="001234B7" w:rsidRDefault="00C96289" w:rsidP="00A57FF0">
            <w:pPr>
              <w:pStyle w:val="TAC"/>
              <w:rPr>
                <w:lang w:eastAsia="zh-CN"/>
              </w:rPr>
            </w:pPr>
            <w:r>
              <w:rPr>
                <w:lang w:eastAsia="zh-CN"/>
              </w:rPr>
              <w:t>1032</w:t>
            </w:r>
          </w:p>
        </w:tc>
        <w:tc>
          <w:tcPr>
            <w:tcW w:w="1070" w:type="dxa"/>
          </w:tcPr>
          <w:p w14:paraId="0DA1F2C1" w14:textId="77777777" w:rsidR="00C96289" w:rsidRPr="001234B7" w:rsidRDefault="00C96289" w:rsidP="00A57FF0">
            <w:pPr>
              <w:pStyle w:val="TAC"/>
              <w:rPr>
                <w:lang w:eastAsia="zh-CN"/>
              </w:rPr>
            </w:pPr>
            <w:r>
              <w:rPr>
                <w:lang w:eastAsia="zh-CN"/>
              </w:rPr>
              <w:t>2024</w:t>
            </w:r>
          </w:p>
        </w:tc>
        <w:tc>
          <w:tcPr>
            <w:tcW w:w="1071" w:type="dxa"/>
            <w:vAlign w:val="center"/>
          </w:tcPr>
          <w:p w14:paraId="18EA9AC0" w14:textId="77777777" w:rsidR="00C96289" w:rsidRPr="001234B7" w:rsidRDefault="00C96289" w:rsidP="00A57FF0">
            <w:pPr>
              <w:pStyle w:val="TAC"/>
              <w:rPr>
                <w:lang w:eastAsia="zh-CN"/>
              </w:rPr>
            </w:pPr>
            <w:r>
              <w:rPr>
                <w:lang w:eastAsia="zh-CN"/>
              </w:rPr>
              <w:t>1032</w:t>
            </w:r>
          </w:p>
        </w:tc>
      </w:tr>
      <w:tr w:rsidR="00C96289" w:rsidRPr="001234B7" w14:paraId="4EF741B4" w14:textId="77777777" w:rsidTr="00A57FF0">
        <w:trPr>
          <w:jc w:val="center"/>
        </w:trPr>
        <w:tc>
          <w:tcPr>
            <w:tcW w:w="2421" w:type="dxa"/>
          </w:tcPr>
          <w:p w14:paraId="4D34C865" w14:textId="77777777" w:rsidR="00C96289" w:rsidRPr="001234B7" w:rsidRDefault="00C96289" w:rsidP="00A57FF0">
            <w:pPr>
              <w:pStyle w:val="TAC"/>
              <w:rPr>
                <w:szCs w:val="22"/>
              </w:rPr>
            </w:pPr>
            <w:r w:rsidRPr="001234B7">
              <w:rPr>
                <w:szCs w:val="22"/>
              </w:rPr>
              <w:t>Transport block CRC (bits)</w:t>
            </w:r>
          </w:p>
        </w:tc>
        <w:tc>
          <w:tcPr>
            <w:tcW w:w="1070" w:type="dxa"/>
          </w:tcPr>
          <w:p w14:paraId="7CF8A221" w14:textId="77777777" w:rsidR="00C96289" w:rsidRPr="001234B7" w:rsidRDefault="00C96289" w:rsidP="00A57FF0">
            <w:pPr>
              <w:pStyle w:val="TAC"/>
              <w:rPr>
                <w:lang w:eastAsia="zh-CN"/>
              </w:rPr>
            </w:pPr>
            <w:r w:rsidRPr="001234B7">
              <w:rPr>
                <w:lang w:eastAsia="zh-CN"/>
              </w:rPr>
              <w:t>16</w:t>
            </w:r>
          </w:p>
        </w:tc>
        <w:tc>
          <w:tcPr>
            <w:tcW w:w="1071" w:type="dxa"/>
          </w:tcPr>
          <w:p w14:paraId="6970CB37" w14:textId="77777777" w:rsidR="00C96289" w:rsidRPr="001234B7" w:rsidRDefault="00C96289" w:rsidP="00A57FF0">
            <w:pPr>
              <w:pStyle w:val="TAC"/>
              <w:rPr>
                <w:lang w:eastAsia="zh-CN"/>
              </w:rPr>
            </w:pPr>
            <w:r w:rsidRPr="001234B7">
              <w:rPr>
                <w:lang w:eastAsia="zh-CN"/>
              </w:rPr>
              <w:t>16</w:t>
            </w:r>
          </w:p>
        </w:tc>
        <w:tc>
          <w:tcPr>
            <w:tcW w:w="1070" w:type="dxa"/>
          </w:tcPr>
          <w:p w14:paraId="2730E74E" w14:textId="77777777" w:rsidR="00C96289" w:rsidRPr="001234B7" w:rsidRDefault="00C96289" w:rsidP="00A57FF0">
            <w:pPr>
              <w:pStyle w:val="TAC"/>
              <w:rPr>
                <w:lang w:eastAsia="zh-CN"/>
              </w:rPr>
            </w:pPr>
            <w:r w:rsidRPr="001234B7">
              <w:rPr>
                <w:lang w:eastAsia="zh-CN"/>
              </w:rPr>
              <w:t>16</w:t>
            </w:r>
          </w:p>
        </w:tc>
        <w:tc>
          <w:tcPr>
            <w:tcW w:w="1071" w:type="dxa"/>
          </w:tcPr>
          <w:p w14:paraId="1A266B83" w14:textId="77777777" w:rsidR="00C96289" w:rsidRPr="001234B7" w:rsidRDefault="00C96289" w:rsidP="00A57FF0">
            <w:pPr>
              <w:pStyle w:val="TAC"/>
              <w:rPr>
                <w:lang w:eastAsia="zh-CN"/>
              </w:rPr>
            </w:pPr>
            <w:r w:rsidRPr="001234B7">
              <w:rPr>
                <w:lang w:eastAsia="zh-CN"/>
              </w:rPr>
              <w:t>16</w:t>
            </w:r>
          </w:p>
        </w:tc>
      </w:tr>
      <w:tr w:rsidR="00C96289" w:rsidRPr="001234B7" w14:paraId="476D441C" w14:textId="77777777" w:rsidTr="00A57FF0">
        <w:trPr>
          <w:jc w:val="center"/>
        </w:trPr>
        <w:tc>
          <w:tcPr>
            <w:tcW w:w="2421" w:type="dxa"/>
          </w:tcPr>
          <w:p w14:paraId="7EA06A4F" w14:textId="77777777" w:rsidR="00C96289" w:rsidRPr="001234B7" w:rsidRDefault="00C96289" w:rsidP="00A57FF0">
            <w:pPr>
              <w:pStyle w:val="TAC"/>
            </w:pPr>
            <w:r w:rsidRPr="001234B7">
              <w:t>Code block CRC size (bits)</w:t>
            </w:r>
          </w:p>
        </w:tc>
        <w:tc>
          <w:tcPr>
            <w:tcW w:w="1070" w:type="dxa"/>
            <w:vAlign w:val="center"/>
          </w:tcPr>
          <w:p w14:paraId="6B1B4352" w14:textId="77777777" w:rsidR="00C96289" w:rsidRPr="001234B7" w:rsidRDefault="00C96289" w:rsidP="00A57FF0">
            <w:pPr>
              <w:pStyle w:val="TAC"/>
              <w:rPr>
                <w:lang w:eastAsia="zh-CN"/>
              </w:rPr>
            </w:pPr>
            <w:r w:rsidRPr="001234B7">
              <w:rPr>
                <w:lang w:eastAsia="zh-CN"/>
              </w:rPr>
              <w:t>-</w:t>
            </w:r>
          </w:p>
        </w:tc>
        <w:tc>
          <w:tcPr>
            <w:tcW w:w="1071" w:type="dxa"/>
            <w:vAlign w:val="center"/>
          </w:tcPr>
          <w:p w14:paraId="0FF28CEA" w14:textId="77777777" w:rsidR="00C96289" w:rsidRPr="001234B7" w:rsidRDefault="00C96289" w:rsidP="00A57FF0">
            <w:pPr>
              <w:pStyle w:val="TAC"/>
              <w:rPr>
                <w:lang w:eastAsia="zh-CN"/>
              </w:rPr>
            </w:pPr>
            <w:r w:rsidRPr="001234B7">
              <w:rPr>
                <w:lang w:eastAsia="zh-CN"/>
              </w:rPr>
              <w:t>-</w:t>
            </w:r>
          </w:p>
        </w:tc>
        <w:tc>
          <w:tcPr>
            <w:tcW w:w="1070" w:type="dxa"/>
          </w:tcPr>
          <w:p w14:paraId="6714A4AD" w14:textId="77777777" w:rsidR="00C96289" w:rsidRPr="001234B7" w:rsidRDefault="00C96289" w:rsidP="00A57FF0">
            <w:pPr>
              <w:pStyle w:val="TAC"/>
              <w:rPr>
                <w:lang w:eastAsia="zh-CN"/>
              </w:rPr>
            </w:pPr>
            <w:r w:rsidRPr="001234B7">
              <w:rPr>
                <w:lang w:eastAsia="zh-CN"/>
              </w:rPr>
              <w:t>-</w:t>
            </w:r>
          </w:p>
        </w:tc>
        <w:tc>
          <w:tcPr>
            <w:tcW w:w="1071" w:type="dxa"/>
            <w:vAlign w:val="center"/>
          </w:tcPr>
          <w:p w14:paraId="1DFE7F7B" w14:textId="77777777" w:rsidR="00C96289" w:rsidRPr="001234B7" w:rsidRDefault="00C96289" w:rsidP="00A57FF0">
            <w:pPr>
              <w:pStyle w:val="TAC"/>
              <w:rPr>
                <w:lang w:eastAsia="zh-CN"/>
              </w:rPr>
            </w:pPr>
            <w:r w:rsidRPr="001234B7">
              <w:rPr>
                <w:lang w:eastAsia="zh-CN"/>
              </w:rPr>
              <w:t>-</w:t>
            </w:r>
          </w:p>
        </w:tc>
      </w:tr>
      <w:tr w:rsidR="00C96289" w:rsidRPr="001234B7" w14:paraId="29676ADF" w14:textId="77777777" w:rsidTr="00A57FF0">
        <w:trPr>
          <w:jc w:val="center"/>
        </w:trPr>
        <w:tc>
          <w:tcPr>
            <w:tcW w:w="2421" w:type="dxa"/>
          </w:tcPr>
          <w:p w14:paraId="45DAC960" w14:textId="77777777" w:rsidR="00C96289" w:rsidRPr="001234B7" w:rsidRDefault="00C96289" w:rsidP="00A57FF0">
            <w:pPr>
              <w:pStyle w:val="TAC"/>
            </w:pPr>
            <w:r w:rsidRPr="001234B7">
              <w:t>Number of code blocks - C</w:t>
            </w:r>
          </w:p>
        </w:tc>
        <w:tc>
          <w:tcPr>
            <w:tcW w:w="1070" w:type="dxa"/>
            <w:vAlign w:val="center"/>
          </w:tcPr>
          <w:p w14:paraId="756C5498" w14:textId="77777777" w:rsidR="00C96289" w:rsidRPr="001234B7" w:rsidRDefault="00C96289" w:rsidP="00A57FF0">
            <w:pPr>
              <w:pStyle w:val="TAC"/>
              <w:rPr>
                <w:lang w:eastAsia="zh-CN"/>
              </w:rPr>
            </w:pPr>
            <w:r w:rsidRPr="001234B7">
              <w:rPr>
                <w:lang w:eastAsia="zh-CN"/>
              </w:rPr>
              <w:t>1</w:t>
            </w:r>
          </w:p>
        </w:tc>
        <w:tc>
          <w:tcPr>
            <w:tcW w:w="1071" w:type="dxa"/>
            <w:vAlign w:val="center"/>
          </w:tcPr>
          <w:p w14:paraId="57F63A90" w14:textId="77777777" w:rsidR="00C96289" w:rsidRPr="001234B7" w:rsidRDefault="00C96289" w:rsidP="00A57FF0">
            <w:pPr>
              <w:pStyle w:val="TAC"/>
              <w:rPr>
                <w:lang w:eastAsia="zh-CN"/>
              </w:rPr>
            </w:pPr>
            <w:r w:rsidRPr="001234B7">
              <w:rPr>
                <w:lang w:eastAsia="zh-CN"/>
              </w:rPr>
              <w:t>1</w:t>
            </w:r>
          </w:p>
        </w:tc>
        <w:tc>
          <w:tcPr>
            <w:tcW w:w="1070" w:type="dxa"/>
          </w:tcPr>
          <w:p w14:paraId="1C317D28" w14:textId="77777777" w:rsidR="00C96289" w:rsidRPr="001234B7" w:rsidRDefault="00C96289" w:rsidP="00A57FF0">
            <w:pPr>
              <w:pStyle w:val="TAC"/>
              <w:rPr>
                <w:lang w:eastAsia="zh-CN"/>
              </w:rPr>
            </w:pPr>
            <w:r w:rsidRPr="001234B7">
              <w:rPr>
                <w:lang w:eastAsia="zh-CN"/>
              </w:rPr>
              <w:t>1</w:t>
            </w:r>
          </w:p>
        </w:tc>
        <w:tc>
          <w:tcPr>
            <w:tcW w:w="1071" w:type="dxa"/>
            <w:vAlign w:val="center"/>
          </w:tcPr>
          <w:p w14:paraId="319B2F04" w14:textId="77777777" w:rsidR="00C96289" w:rsidRPr="001234B7" w:rsidRDefault="00C96289" w:rsidP="00A57FF0">
            <w:pPr>
              <w:pStyle w:val="TAC"/>
              <w:rPr>
                <w:lang w:eastAsia="zh-CN"/>
              </w:rPr>
            </w:pPr>
            <w:r w:rsidRPr="001234B7">
              <w:rPr>
                <w:lang w:eastAsia="zh-CN"/>
              </w:rPr>
              <w:t>1</w:t>
            </w:r>
          </w:p>
        </w:tc>
      </w:tr>
      <w:tr w:rsidR="00C96289" w:rsidRPr="001234B7" w14:paraId="68A4C43E" w14:textId="77777777" w:rsidTr="00A57FF0">
        <w:trPr>
          <w:jc w:val="center"/>
        </w:trPr>
        <w:tc>
          <w:tcPr>
            <w:tcW w:w="2421" w:type="dxa"/>
          </w:tcPr>
          <w:p w14:paraId="7F7BAC3F" w14:textId="77777777" w:rsidR="00C96289" w:rsidRPr="001234B7" w:rsidRDefault="00C96289" w:rsidP="00A57FF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468BF8C7" w14:textId="77777777" w:rsidR="00C96289" w:rsidRPr="001234B7" w:rsidRDefault="00C96289" w:rsidP="00A57FF0">
            <w:pPr>
              <w:pStyle w:val="TAC"/>
              <w:rPr>
                <w:lang w:eastAsia="zh-CN"/>
              </w:rPr>
            </w:pPr>
            <w:r>
              <w:rPr>
                <w:lang w:eastAsia="zh-CN"/>
              </w:rPr>
              <w:t>2168</w:t>
            </w:r>
          </w:p>
        </w:tc>
        <w:tc>
          <w:tcPr>
            <w:tcW w:w="1071" w:type="dxa"/>
            <w:vAlign w:val="center"/>
          </w:tcPr>
          <w:p w14:paraId="02D3C8EE" w14:textId="77777777" w:rsidR="00C96289" w:rsidRPr="001234B7" w:rsidRDefault="00C96289" w:rsidP="00A57FF0">
            <w:pPr>
              <w:pStyle w:val="TAC"/>
              <w:rPr>
                <w:lang w:eastAsia="zh-CN"/>
              </w:rPr>
            </w:pPr>
            <w:r>
              <w:rPr>
                <w:lang w:eastAsia="zh-CN"/>
              </w:rPr>
              <w:t>1048</w:t>
            </w:r>
          </w:p>
        </w:tc>
        <w:tc>
          <w:tcPr>
            <w:tcW w:w="1070" w:type="dxa"/>
            <w:vAlign w:val="center"/>
          </w:tcPr>
          <w:p w14:paraId="11D015C0" w14:textId="77777777" w:rsidR="00C96289" w:rsidRPr="001234B7" w:rsidRDefault="00C96289" w:rsidP="00A57FF0">
            <w:pPr>
              <w:pStyle w:val="TAC"/>
              <w:rPr>
                <w:lang w:eastAsia="zh-CN"/>
              </w:rPr>
            </w:pPr>
            <w:r>
              <w:rPr>
                <w:lang w:eastAsia="zh-CN"/>
              </w:rPr>
              <w:t>2040</w:t>
            </w:r>
          </w:p>
        </w:tc>
        <w:tc>
          <w:tcPr>
            <w:tcW w:w="1071" w:type="dxa"/>
            <w:vAlign w:val="center"/>
          </w:tcPr>
          <w:p w14:paraId="76DF1E92" w14:textId="77777777" w:rsidR="00C96289" w:rsidRPr="001234B7" w:rsidRDefault="00C96289" w:rsidP="00A57FF0">
            <w:pPr>
              <w:pStyle w:val="TAC"/>
              <w:rPr>
                <w:lang w:eastAsia="zh-CN"/>
              </w:rPr>
            </w:pPr>
            <w:r>
              <w:rPr>
                <w:lang w:eastAsia="zh-CN"/>
              </w:rPr>
              <w:t>1048</w:t>
            </w:r>
          </w:p>
        </w:tc>
      </w:tr>
      <w:tr w:rsidR="00C96289" w:rsidRPr="001234B7" w14:paraId="3E2B1A07" w14:textId="77777777" w:rsidTr="00A57FF0">
        <w:trPr>
          <w:jc w:val="center"/>
        </w:trPr>
        <w:tc>
          <w:tcPr>
            <w:tcW w:w="2421" w:type="dxa"/>
          </w:tcPr>
          <w:p w14:paraId="14096C72" w14:textId="77777777" w:rsidR="00C96289" w:rsidRPr="001234B7" w:rsidRDefault="00C96289" w:rsidP="00A57FF0">
            <w:pPr>
              <w:pStyle w:val="TAC"/>
              <w:rPr>
                <w:lang w:eastAsia="zh-CN"/>
              </w:rPr>
            </w:pPr>
            <w:r w:rsidRPr="001234B7">
              <w:t xml:space="preserve">Total number of bits per </w:t>
            </w:r>
            <w:r w:rsidRPr="001234B7">
              <w:rPr>
                <w:lang w:eastAsia="zh-CN"/>
              </w:rPr>
              <w:t>slot</w:t>
            </w:r>
          </w:p>
        </w:tc>
        <w:tc>
          <w:tcPr>
            <w:tcW w:w="1070" w:type="dxa"/>
            <w:vAlign w:val="center"/>
          </w:tcPr>
          <w:p w14:paraId="489216CC" w14:textId="77777777" w:rsidR="00C96289" w:rsidRPr="001234B7" w:rsidRDefault="00C96289" w:rsidP="00A57FF0">
            <w:pPr>
              <w:pStyle w:val="TAC"/>
              <w:rPr>
                <w:lang w:eastAsia="zh-CN"/>
              </w:rPr>
            </w:pPr>
            <w:r>
              <w:rPr>
                <w:lang w:eastAsia="zh-CN"/>
              </w:rPr>
              <w:t>72</w:t>
            </w:r>
            <w:r w:rsidRPr="001234B7">
              <w:rPr>
                <w:lang w:eastAsia="zh-CN"/>
              </w:rPr>
              <w:t>00</w:t>
            </w:r>
          </w:p>
        </w:tc>
        <w:tc>
          <w:tcPr>
            <w:tcW w:w="1071" w:type="dxa"/>
            <w:vAlign w:val="center"/>
          </w:tcPr>
          <w:p w14:paraId="27817198" w14:textId="77777777" w:rsidR="00C96289" w:rsidRPr="001234B7" w:rsidRDefault="00C96289" w:rsidP="00A57FF0">
            <w:pPr>
              <w:pStyle w:val="TAC"/>
              <w:rPr>
                <w:lang w:eastAsia="zh-CN"/>
              </w:rPr>
            </w:pPr>
            <w:r>
              <w:rPr>
                <w:lang w:eastAsia="zh-CN"/>
              </w:rPr>
              <w:t>3456</w:t>
            </w:r>
          </w:p>
        </w:tc>
        <w:tc>
          <w:tcPr>
            <w:tcW w:w="1070" w:type="dxa"/>
            <w:vAlign w:val="center"/>
          </w:tcPr>
          <w:p w14:paraId="2BEF93C2" w14:textId="77777777" w:rsidR="00C96289" w:rsidRPr="001234B7" w:rsidRDefault="00C96289" w:rsidP="00A57FF0">
            <w:pPr>
              <w:pStyle w:val="TAC"/>
              <w:rPr>
                <w:lang w:eastAsia="zh-CN"/>
              </w:rPr>
            </w:pPr>
            <w:r>
              <w:rPr>
                <w:lang w:eastAsia="zh-CN"/>
              </w:rPr>
              <w:t>6912</w:t>
            </w:r>
          </w:p>
        </w:tc>
        <w:tc>
          <w:tcPr>
            <w:tcW w:w="1071" w:type="dxa"/>
            <w:vAlign w:val="center"/>
          </w:tcPr>
          <w:p w14:paraId="21045484" w14:textId="77777777" w:rsidR="00C96289" w:rsidRPr="001234B7" w:rsidRDefault="00C96289" w:rsidP="00A57FF0">
            <w:pPr>
              <w:pStyle w:val="TAC"/>
              <w:rPr>
                <w:lang w:eastAsia="zh-CN"/>
              </w:rPr>
            </w:pPr>
            <w:r>
              <w:rPr>
                <w:lang w:eastAsia="zh-CN"/>
              </w:rPr>
              <w:t>3456</w:t>
            </w:r>
          </w:p>
        </w:tc>
      </w:tr>
      <w:tr w:rsidR="00C96289" w:rsidRPr="001234B7" w14:paraId="377BD0D2" w14:textId="77777777" w:rsidTr="00A57FF0">
        <w:trPr>
          <w:jc w:val="center"/>
        </w:trPr>
        <w:tc>
          <w:tcPr>
            <w:tcW w:w="2421" w:type="dxa"/>
          </w:tcPr>
          <w:p w14:paraId="169262BA" w14:textId="77777777" w:rsidR="00C96289" w:rsidRPr="001234B7" w:rsidRDefault="00C96289" w:rsidP="00A57FF0">
            <w:pPr>
              <w:pStyle w:val="TAC"/>
              <w:rPr>
                <w:lang w:eastAsia="zh-CN"/>
              </w:rPr>
            </w:pPr>
            <w:r w:rsidRPr="001234B7">
              <w:t xml:space="preserve">Total resource elements per </w:t>
            </w:r>
            <w:r w:rsidRPr="001234B7">
              <w:rPr>
                <w:lang w:eastAsia="zh-CN"/>
              </w:rPr>
              <w:t>slot</w:t>
            </w:r>
          </w:p>
        </w:tc>
        <w:tc>
          <w:tcPr>
            <w:tcW w:w="1070" w:type="dxa"/>
          </w:tcPr>
          <w:p w14:paraId="08E2276E" w14:textId="77777777" w:rsidR="00C96289" w:rsidRPr="001234B7" w:rsidRDefault="00C96289" w:rsidP="00A57FF0">
            <w:pPr>
              <w:pStyle w:val="TAC"/>
              <w:rPr>
                <w:lang w:eastAsia="zh-CN"/>
              </w:rPr>
            </w:pPr>
            <w:r w:rsidRPr="001234B7">
              <w:rPr>
                <w:lang w:eastAsia="zh-CN"/>
              </w:rPr>
              <w:t>3</w:t>
            </w:r>
            <w:r>
              <w:rPr>
                <w:lang w:eastAsia="zh-CN"/>
              </w:rPr>
              <w:t>6</w:t>
            </w:r>
            <w:r w:rsidRPr="001234B7">
              <w:rPr>
                <w:lang w:eastAsia="zh-CN"/>
              </w:rPr>
              <w:t>00</w:t>
            </w:r>
          </w:p>
        </w:tc>
        <w:tc>
          <w:tcPr>
            <w:tcW w:w="1071" w:type="dxa"/>
          </w:tcPr>
          <w:p w14:paraId="670F60BB" w14:textId="77777777" w:rsidR="00C96289" w:rsidRPr="001234B7" w:rsidRDefault="00C96289" w:rsidP="00A57FF0">
            <w:pPr>
              <w:pStyle w:val="TAC"/>
              <w:rPr>
                <w:lang w:eastAsia="zh-CN"/>
              </w:rPr>
            </w:pPr>
            <w:r>
              <w:rPr>
                <w:lang w:eastAsia="zh-CN"/>
              </w:rPr>
              <w:t>1728</w:t>
            </w:r>
          </w:p>
        </w:tc>
        <w:tc>
          <w:tcPr>
            <w:tcW w:w="1070" w:type="dxa"/>
          </w:tcPr>
          <w:p w14:paraId="53FEC17F" w14:textId="77777777" w:rsidR="00C96289" w:rsidRPr="001234B7" w:rsidRDefault="00C96289" w:rsidP="00A57FF0">
            <w:pPr>
              <w:pStyle w:val="TAC"/>
              <w:rPr>
                <w:lang w:eastAsia="zh-CN"/>
              </w:rPr>
            </w:pPr>
            <w:r>
              <w:rPr>
                <w:lang w:eastAsia="zh-CN"/>
              </w:rPr>
              <w:t>3456</w:t>
            </w:r>
          </w:p>
        </w:tc>
        <w:tc>
          <w:tcPr>
            <w:tcW w:w="1071" w:type="dxa"/>
          </w:tcPr>
          <w:p w14:paraId="6F51FDA0" w14:textId="77777777" w:rsidR="00C96289" w:rsidRPr="001234B7" w:rsidRDefault="00C96289" w:rsidP="00A57FF0">
            <w:pPr>
              <w:pStyle w:val="TAC"/>
              <w:rPr>
                <w:lang w:eastAsia="zh-CN"/>
              </w:rPr>
            </w:pPr>
            <w:r>
              <w:rPr>
                <w:lang w:eastAsia="zh-CN"/>
              </w:rPr>
              <w:t>1728</w:t>
            </w:r>
          </w:p>
        </w:tc>
      </w:tr>
      <w:tr w:rsidR="00C96289" w:rsidRPr="001234B7" w14:paraId="54CCEA28" w14:textId="77777777" w:rsidTr="00A57FF0">
        <w:trPr>
          <w:jc w:val="center"/>
        </w:trPr>
        <w:tc>
          <w:tcPr>
            <w:tcW w:w="6703" w:type="dxa"/>
            <w:gridSpan w:val="5"/>
          </w:tcPr>
          <w:p w14:paraId="2406DF22" w14:textId="77777777" w:rsidR="00C96289" w:rsidRPr="001234B7" w:rsidRDefault="00C96289" w:rsidP="00A57FF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36AAE2D6" w14:textId="77777777" w:rsidR="00C96289" w:rsidRPr="001234B7" w:rsidRDefault="00C96289" w:rsidP="00A57FF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43FE622" w14:textId="77777777" w:rsidR="00C96289" w:rsidRDefault="00C96289" w:rsidP="00C96289">
      <w:pPr>
        <w:rPr>
          <w:noProof/>
        </w:rPr>
      </w:pPr>
    </w:p>
    <w:p w14:paraId="326C8BE1" w14:textId="662AF2E8" w:rsidR="00C96289" w:rsidRPr="001234B7" w:rsidRDefault="00C96289" w:rsidP="00C96289">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1492" w:author="D. Everaere" w:date="2023-10-28T17:10:00Z">
        <w:r w:rsidR="00DC5213">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C96289" w:rsidRPr="001234B7" w14:paraId="331FEB44" w14:textId="77777777" w:rsidTr="00A57FF0">
        <w:trPr>
          <w:jc w:val="center"/>
        </w:trPr>
        <w:tc>
          <w:tcPr>
            <w:tcW w:w="2875" w:type="dxa"/>
          </w:tcPr>
          <w:p w14:paraId="093F154D" w14:textId="77777777" w:rsidR="00C96289" w:rsidRPr="001234B7" w:rsidRDefault="00C96289" w:rsidP="00A57FF0">
            <w:pPr>
              <w:pStyle w:val="TAH"/>
            </w:pPr>
            <w:r w:rsidRPr="001234B7">
              <w:t>Reference channel</w:t>
            </w:r>
          </w:p>
        </w:tc>
        <w:tc>
          <w:tcPr>
            <w:tcW w:w="1350" w:type="dxa"/>
          </w:tcPr>
          <w:p w14:paraId="5420E74A" w14:textId="77777777" w:rsidR="00C96289" w:rsidRPr="009B61FE" w:rsidRDefault="00C96289" w:rsidP="00A57FF0">
            <w:pPr>
              <w:pStyle w:val="TAH"/>
            </w:pPr>
            <w:r w:rsidRPr="009B61FE">
              <w:rPr>
                <w:lang w:eastAsia="zh-CN"/>
              </w:rPr>
              <w:t>G-FR1-A3-</w:t>
            </w:r>
            <w:r>
              <w:rPr>
                <w:lang w:eastAsia="zh-CN"/>
              </w:rPr>
              <w:t>5</w:t>
            </w:r>
          </w:p>
        </w:tc>
        <w:tc>
          <w:tcPr>
            <w:tcW w:w="1355" w:type="dxa"/>
          </w:tcPr>
          <w:p w14:paraId="0D55E431" w14:textId="77777777" w:rsidR="00C96289" w:rsidRPr="00563E41" w:rsidRDefault="00C96289" w:rsidP="00A57FF0">
            <w:pPr>
              <w:pStyle w:val="TAH"/>
            </w:pPr>
            <w:r w:rsidRPr="00563E41">
              <w:rPr>
                <w:lang w:eastAsia="zh-CN"/>
              </w:rPr>
              <w:t>G-FR1-A3-</w:t>
            </w:r>
            <w:r>
              <w:rPr>
                <w:lang w:eastAsia="zh-CN"/>
              </w:rPr>
              <w:t>6</w:t>
            </w:r>
          </w:p>
        </w:tc>
      </w:tr>
      <w:tr w:rsidR="00C96289" w:rsidRPr="001234B7" w14:paraId="0915C3B5" w14:textId="77777777" w:rsidTr="00A57FF0">
        <w:trPr>
          <w:jc w:val="center"/>
        </w:trPr>
        <w:tc>
          <w:tcPr>
            <w:tcW w:w="2875" w:type="dxa"/>
          </w:tcPr>
          <w:p w14:paraId="6A9163C5" w14:textId="77777777" w:rsidR="00C96289" w:rsidRPr="001234B7" w:rsidRDefault="00C96289" w:rsidP="00A57FF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66AD7520" w14:textId="77777777" w:rsidR="00C96289" w:rsidRPr="001234B7" w:rsidRDefault="00C96289" w:rsidP="00A57FF0">
            <w:pPr>
              <w:pStyle w:val="TAC"/>
              <w:rPr>
                <w:lang w:eastAsia="zh-CN"/>
              </w:rPr>
            </w:pPr>
            <w:r w:rsidRPr="001234B7">
              <w:rPr>
                <w:lang w:eastAsia="zh-CN"/>
              </w:rPr>
              <w:t>15</w:t>
            </w:r>
          </w:p>
        </w:tc>
        <w:tc>
          <w:tcPr>
            <w:tcW w:w="1355" w:type="dxa"/>
          </w:tcPr>
          <w:p w14:paraId="2773306E" w14:textId="77777777" w:rsidR="00C96289" w:rsidRPr="001234B7" w:rsidRDefault="00C96289" w:rsidP="00A57FF0">
            <w:pPr>
              <w:pStyle w:val="TAC"/>
            </w:pPr>
            <w:r w:rsidRPr="001234B7">
              <w:t>30</w:t>
            </w:r>
          </w:p>
        </w:tc>
      </w:tr>
      <w:tr w:rsidR="00C96289" w:rsidRPr="001234B7" w14:paraId="6C38B7BA" w14:textId="77777777" w:rsidTr="00A57FF0">
        <w:trPr>
          <w:jc w:val="center"/>
        </w:trPr>
        <w:tc>
          <w:tcPr>
            <w:tcW w:w="2875" w:type="dxa"/>
          </w:tcPr>
          <w:p w14:paraId="23019EC5" w14:textId="77777777" w:rsidR="00C96289" w:rsidRPr="001234B7" w:rsidRDefault="00C96289" w:rsidP="00A57FF0">
            <w:pPr>
              <w:pStyle w:val="TAC"/>
            </w:pPr>
            <w:r w:rsidRPr="001234B7">
              <w:t>Allocated resource blocks</w:t>
            </w:r>
          </w:p>
        </w:tc>
        <w:tc>
          <w:tcPr>
            <w:tcW w:w="1350" w:type="dxa"/>
          </w:tcPr>
          <w:p w14:paraId="10349EE5" w14:textId="77777777" w:rsidR="00C96289" w:rsidRPr="001234B7" w:rsidRDefault="00C96289" w:rsidP="00A57FF0">
            <w:pPr>
              <w:pStyle w:val="TAC"/>
              <w:rPr>
                <w:rFonts w:eastAsia="Yu Mincho"/>
              </w:rPr>
            </w:pPr>
            <w:r w:rsidRPr="001234B7">
              <w:rPr>
                <w:rFonts w:eastAsia="Yu Mincho"/>
              </w:rPr>
              <w:t>25</w:t>
            </w:r>
          </w:p>
        </w:tc>
        <w:tc>
          <w:tcPr>
            <w:tcW w:w="1355" w:type="dxa"/>
          </w:tcPr>
          <w:p w14:paraId="4DC07AED" w14:textId="77777777" w:rsidR="00C96289" w:rsidRPr="001234B7" w:rsidRDefault="00C96289" w:rsidP="00A57FF0">
            <w:pPr>
              <w:pStyle w:val="TAC"/>
              <w:rPr>
                <w:lang w:eastAsia="zh-CN"/>
              </w:rPr>
            </w:pPr>
            <w:r w:rsidRPr="001234B7">
              <w:rPr>
                <w:lang w:eastAsia="zh-CN"/>
              </w:rPr>
              <w:t>24</w:t>
            </w:r>
          </w:p>
        </w:tc>
      </w:tr>
      <w:tr w:rsidR="00C96289" w:rsidRPr="001234B7" w14:paraId="4D49D3CB" w14:textId="77777777" w:rsidTr="00A57FF0">
        <w:trPr>
          <w:jc w:val="center"/>
        </w:trPr>
        <w:tc>
          <w:tcPr>
            <w:tcW w:w="2875" w:type="dxa"/>
          </w:tcPr>
          <w:p w14:paraId="56ED4E69" w14:textId="77777777" w:rsidR="00C96289" w:rsidRPr="001234B7" w:rsidRDefault="00C96289" w:rsidP="00A57FF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68E5E517" w14:textId="77777777" w:rsidR="00C96289" w:rsidRPr="001234B7" w:rsidRDefault="00C96289" w:rsidP="00A57FF0">
            <w:pPr>
              <w:pStyle w:val="TAC"/>
              <w:rPr>
                <w:lang w:eastAsia="zh-CN"/>
              </w:rPr>
            </w:pPr>
            <w:r w:rsidRPr="001234B7">
              <w:rPr>
                <w:lang w:eastAsia="zh-CN"/>
              </w:rPr>
              <w:t>1</w:t>
            </w:r>
            <w:r>
              <w:rPr>
                <w:lang w:eastAsia="zh-CN"/>
              </w:rPr>
              <w:t>2</w:t>
            </w:r>
          </w:p>
        </w:tc>
        <w:tc>
          <w:tcPr>
            <w:tcW w:w="1355" w:type="dxa"/>
          </w:tcPr>
          <w:p w14:paraId="5692801E" w14:textId="77777777" w:rsidR="00C96289" w:rsidRPr="001234B7" w:rsidRDefault="00C96289" w:rsidP="00A57FF0">
            <w:pPr>
              <w:pStyle w:val="TAC"/>
            </w:pPr>
            <w:r w:rsidRPr="001234B7">
              <w:t>1</w:t>
            </w:r>
            <w:r>
              <w:t>2</w:t>
            </w:r>
          </w:p>
        </w:tc>
      </w:tr>
      <w:tr w:rsidR="00C96289" w:rsidRPr="001234B7" w14:paraId="687AC5A5" w14:textId="77777777" w:rsidTr="00A57FF0">
        <w:trPr>
          <w:jc w:val="center"/>
        </w:trPr>
        <w:tc>
          <w:tcPr>
            <w:tcW w:w="2875" w:type="dxa"/>
          </w:tcPr>
          <w:p w14:paraId="244EE4DF" w14:textId="77777777" w:rsidR="00C96289" w:rsidRPr="001234B7" w:rsidRDefault="00C96289" w:rsidP="00A57FF0">
            <w:pPr>
              <w:pStyle w:val="TAC"/>
            </w:pPr>
            <w:r w:rsidRPr="001234B7">
              <w:t>Modulation</w:t>
            </w:r>
          </w:p>
        </w:tc>
        <w:tc>
          <w:tcPr>
            <w:tcW w:w="1350" w:type="dxa"/>
          </w:tcPr>
          <w:p w14:paraId="01AEF57D" w14:textId="77777777" w:rsidR="00C96289" w:rsidRPr="001234B7" w:rsidRDefault="00C96289" w:rsidP="00A57FF0">
            <w:pPr>
              <w:pStyle w:val="TAC"/>
              <w:rPr>
                <w:lang w:eastAsia="zh-CN"/>
              </w:rPr>
            </w:pPr>
            <w:r w:rsidRPr="001234B7">
              <w:rPr>
                <w:lang w:eastAsia="zh-CN"/>
              </w:rPr>
              <w:t>QPSK</w:t>
            </w:r>
          </w:p>
        </w:tc>
        <w:tc>
          <w:tcPr>
            <w:tcW w:w="1355" w:type="dxa"/>
          </w:tcPr>
          <w:p w14:paraId="300C71E9" w14:textId="77777777" w:rsidR="00C96289" w:rsidRPr="001234B7" w:rsidRDefault="00C96289" w:rsidP="00A57FF0">
            <w:pPr>
              <w:pStyle w:val="TAC"/>
              <w:rPr>
                <w:lang w:eastAsia="zh-CN"/>
              </w:rPr>
            </w:pPr>
            <w:r w:rsidRPr="001234B7">
              <w:rPr>
                <w:lang w:eastAsia="zh-CN"/>
              </w:rPr>
              <w:t>QPSK</w:t>
            </w:r>
          </w:p>
        </w:tc>
      </w:tr>
      <w:tr w:rsidR="00C96289" w:rsidRPr="001234B7" w14:paraId="41A17AE1" w14:textId="77777777" w:rsidTr="00A57FF0">
        <w:trPr>
          <w:jc w:val="center"/>
        </w:trPr>
        <w:tc>
          <w:tcPr>
            <w:tcW w:w="2875" w:type="dxa"/>
          </w:tcPr>
          <w:p w14:paraId="48FD3F28" w14:textId="77777777" w:rsidR="00C96289" w:rsidRPr="001234B7" w:rsidRDefault="00C96289" w:rsidP="00A57FF0">
            <w:pPr>
              <w:pStyle w:val="TAC"/>
            </w:pPr>
            <w:r w:rsidRPr="001234B7">
              <w:t>Code rate</w:t>
            </w:r>
            <w:r w:rsidRPr="001234B7">
              <w:rPr>
                <w:lang w:eastAsia="zh-CN"/>
              </w:rPr>
              <w:t xml:space="preserve"> (Note 2)</w:t>
            </w:r>
          </w:p>
        </w:tc>
        <w:tc>
          <w:tcPr>
            <w:tcW w:w="1350" w:type="dxa"/>
          </w:tcPr>
          <w:p w14:paraId="366CB0CE" w14:textId="77777777" w:rsidR="00C96289" w:rsidRPr="001234B7" w:rsidRDefault="00C96289" w:rsidP="00A57FF0">
            <w:pPr>
              <w:pStyle w:val="TAC"/>
              <w:rPr>
                <w:lang w:eastAsia="zh-CN"/>
              </w:rPr>
            </w:pPr>
            <w:r w:rsidRPr="001234B7">
              <w:rPr>
                <w:lang w:eastAsia="zh-CN"/>
              </w:rPr>
              <w:t>308/1024</w:t>
            </w:r>
          </w:p>
        </w:tc>
        <w:tc>
          <w:tcPr>
            <w:tcW w:w="1355" w:type="dxa"/>
          </w:tcPr>
          <w:p w14:paraId="02C7AF6C" w14:textId="77777777" w:rsidR="00C96289" w:rsidRPr="001234B7" w:rsidRDefault="00C96289" w:rsidP="00A57FF0">
            <w:pPr>
              <w:pStyle w:val="TAC"/>
              <w:rPr>
                <w:lang w:eastAsia="zh-CN"/>
              </w:rPr>
            </w:pPr>
            <w:r w:rsidRPr="001234B7">
              <w:rPr>
                <w:lang w:eastAsia="zh-CN"/>
              </w:rPr>
              <w:t>308/1024</w:t>
            </w:r>
          </w:p>
        </w:tc>
      </w:tr>
      <w:tr w:rsidR="00C96289" w:rsidRPr="001234B7" w14:paraId="550F8B0C" w14:textId="77777777" w:rsidTr="00A57FF0">
        <w:trPr>
          <w:jc w:val="center"/>
        </w:trPr>
        <w:tc>
          <w:tcPr>
            <w:tcW w:w="2875" w:type="dxa"/>
          </w:tcPr>
          <w:p w14:paraId="6AF3EFDE" w14:textId="77777777" w:rsidR="00C96289" w:rsidRPr="001234B7" w:rsidRDefault="00C96289" w:rsidP="00A57FF0">
            <w:pPr>
              <w:pStyle w:val="TAC"/>
            </w:pPr>
            <w:r w:rsidRPr="001234B7">
              <w:t>Payload size (bits)</w:t>
            </w:r>
          </w:p>
        </w:tc>
        <w:tc>
          <w:tcPr>
            <w:tcW w:w="1350" w:type="dxa"/>
            <w:vAlign w:val="center"/>
          </w:tcPr>
          <w:p w14:paraId="2B45F83C" w14:textId="77777777" w:rsidR="00C96289" w:rsidRPr="001234B7" w:rsidRDefault="00C96289" w:rsidP="00A57FF0">
            <w:pPr>
              <w:pStyle w:val="TAC"/>
              <w:rPr>
                <w:lang w:eastAsia="zh-CN"/>
              </w:rPr>
            </w:pPr>
            <w:r>
              <w:rPr>
                <w:lang w:eastAsia="zh-CN"/>
              </w:rPr>
              <w:t>2152</w:t>
            </w:r>
          </w:p>
        </w:tc>
        <w:tc>
          <w:tcPr>
            <w:tcW w:w="1355" w:type="dxa"/>
          </w:tcPr>
          <w:p w14:paraId="3650CE85" w14:textId="77777777" w:rsidR="00C96289" w:rsidRPr="001234B7" w:rsidRDefault="00C96289" w:rsidP="00A57FF0">
            <w:pPr>
              <w:pStyle w:val="TAC"/>
              <w:rPr>
                <w:lang w:eastAsia="zh-CN"/>
              </w:rPr>
            </w:pPr>
            <w:r>
              <w:rPr>
                <w:lang w:eastAsia="zh-CN"/>
              </w:rPr>
              <w:t>2088</w:t>
            </w:r>
          </w:p>
        </w:tc>
      </w:tr>
      <w:tr w:rsidR="00C96289" w:rsidRPr="001234B7" w14:paraId="597FFE42" w14:textId="77777777" w:rsidTr="00A57FF0">
        <w:trPr>
          <w:jc w:val="center"/>
        </w:trPr>
        <w:tc>
          <w:tcPr>
            <w:tcW w:w="2875" w:type="dxa"/>
          </w:tcPr>
          <w:p w14:paraId="5056372E" w14:textId="77777777" w:rsidR="00C96289" w:rsidRPr="001234B7" w:rsidRDefault="00C96289" w:rsidP="00A57FF0">
            <w:pPr>
              <w:pStyle w:val="TAC"/>
              <w:rPr>
                <w:szCs w:val="22"/>
              </w:rPr>
            </w:pPr>
            <w:r w:rsidRPr="001234B7">
              <w:rPr>
                <w:szCs w:val="22"/>
              </w:rPr>
              <w:t>Transport block CRC (bits)</w:t>
            </w:r>
          </w:p>
        </w:tc>
        <w:tc>
          <w:tcPr>
            <w:tcW w:w="1350" w:type="dxa"/>
          </w:tcPr>
          <w:p w14:paraId="168FC82A" w14:textId="77777777" w:rsidR="00C96289" w:rsidRPr="001234B7" w:rsidRDefault="00C96289" w:rsidP="00A57FF0">
            <w:pPr>
              <w:pStyle w:val="TAC"/>
              <w:rPr>
                <w:lang w:eastAsia="zh-CN"/>
              </w:rPr>
            </w:pPr>
            <w:r w:rsidRPr="001234B7">
              <w:rPr>
                <w:lang w:eastAsia="zh-CN"/>
              </w:rPr>
              <w:t>16</w:t>
            </w:r>
          </w:p>
        </w:tc>
        <w:tc>
          <w:tcPr>
            <w:tcW w:w="1355" w:type="dxa"/>
          </w:tcPr>
          <w:p w14:paraId="24FEAEAE" w14:textId="77777777" w:rsidR="00C96289" w:rsidRPr="001234B7" w:rsidRDefault="00C96289" w:rsidP="00A57FF0">
            <w:pPr>
              <w:pStyle w:val="TAC"/>
              <w:rPr>
                <w:lang w:eastAsia="zh-CN"/>
              </w:rPr>
            </w:pPr>
            <w:r w:rsidRPr="001234B7">
              <w:rPr>
                <w:lang w:eastAsia="zh-CN"/>
              </w:rPr>
              <w:t>16</w:t>
            </w:r>
          </w:p>
        </w:tc>
      </w:tr>
      <w:tr w:rsidR="00C96289" w:rsidRPr="001234B7" w14:paraId="29AE1523" w14:textId="77777777" w:rsidTr="00A57FF0">
        <w:trPr>
          <w:jc w:val="center"/>
        </w:trPr>
        <w:tc>
          <w:tcPr>
            <w:tcW w:w="2875" w:type="dxa"/>
          </w:tcPr>
          <w:p w14:paraId="1E4A1AE5" w14:textId="77777777" w:rsidR="00C96289" w:rsidRPr="001234B7" w:rsidRDefault="00C96289" w:rsidP="00A57FF0">
            <w:pPr>
              <w:pStyle w:val="TAC"/>
            </w:pPr>
            <w:r w:rsidRPr="001234B7">
              <w:t>Code block CRC size (bits)</w:t>
            </w:r>
          </w:p>
        </w:tc>
        <w:tc>
          <w:tcPr>
            <w:tcW w:w="1350" w:type="dxa"/>
            <w:vAlign w:val="center"/>
          </w:tcPr>
          <w:p w14:paraId="1BF692C5" w14:textId="77777777" w:rsidR="00C96289" w:rsidRPr="001234B7" w:rsidRDefault="00C96289" w:rsidP="00A57FF0">
            <w:pPr>
              <w:pStyle w:val="TAC"/>
              <w:rPr>
                <w:lang w:eastAsia="zh-CN"/>
              </w:rPr>
            </w:pPr>
            <w:r w:rsidRPr="001234B7">
              <w:rPr>
                <w:lang w:eastAsia="zh-CN"/>
              </w:rPr>
              <w:t>-</w:t>
            </w:r>
          </w:p>
        </w:tc>
        <w:tc>
          <w:tcPr>
            <w:tcW w:w="1355" w:type="dxa"/>
          </w:tcPr>
          <w:p w14:paraId="5D693F4B" w14:textId="77777777" w:rsidR="00C96289" w:rsidRPr="001234B7" w:rsidRDefault="00C96289" w:rsidP="00A57FF0">
            <w:pPr>
              <w:pStyle w:val="TAC"/>
              <w:rPr>
                <w:lang w:eastAsia="zh-CN"/>
              </w:rPr>
            </w:pPr>
            <w:r w:rsidRPr="001234B7">
              <w:rPr>
                <w:lang w:eastAsia="zh-CN"/>
              </w:rPr>
              <w:t>-</w:t>
            </w:r>
          </w:p>
        </w:tc>
      </w:tr>
      <w:tr w:rsidR="00C96289" w:rsidRPr="001234B7" w14:paraId="5D8C08DD" w14:textId="77777777" w:rsidTr="00A57FF0">
        <w:trPr>
          <w:jc w:val="center"/>
        </w:trPr>
        <w:tc>
          <w:tcPr>
            <w:tcW w:w="2875" w:type="dxa"/>
          </w:tcPr>
          <w:p w14:paraId="166DA0FB" w14:textId="77777777" w:rsidR="00C96289" w:rsidRPr="001234B7" w:rsidRDefault="00C96289" w:rsidP="00A57FF0">
            <w:pPr>
              <w:pStyle w:val="TAC"/>
            </w:pPr>
            <w:r w:rsidRPr="001234B7">
              <w:t>Number of code blocks - C</w:t>
            </w:r>
          </w:p>
        </w:tc>
        <w:tc>
          <w:tcPr>
            <w:tcW w:w="1350" w:type="dxa"/>
            <w:vAlign w:val="center"/>
          </w:tcPr>
          <w:p w14:paraId="06C578AE" w14:textId="77777777" w:rsidR="00C96289" w:rsidRPr="001234B7" w:rsidRDefault="00C96289" w:rsidP="00A57FF0">
            <w:pPr>
              <w:pStyle w:val="TAC"/>
              <w:rPr>
                <w:lang w:eastAsia="zh-CN"/>
              </w:rPr>
            </w:pPr>
            <w:r w:rsidRPr="001234B7">
              <w:rPr>
                <w:lang w:eastAsia="zh-CN"/>
              </w:rPr>
              <w:t>1</w:t>
            </w:r>
          </w:p>
        </w:tc>
        <w:tc>
          <w:tcPr>
            <w:tcW w:w="1355" w:type="dxa"/>
          </w:tcPr>
          <w:p w14:paraId="60B3673A" w14:textId="77777777" w:rsidR="00C96289" w:rsidRPr="001234B7" w:rsidRDefault="00C96289" w:rsidP="00A57FF0">
            <w:pPr>
              <w:pStyle w:val="TAC"/>
              <w:rPr>
                <w:lang w:eastAsia="zh-CN"/>
              </w:rPr>
            </w:pPr>
            <w:r w:rsidRPr="001234B7">
              <w:rPr>
                <w:lang w:eastAsia="zh-CN"/>
              </w:rPr>
              <w:t>1</w:t>
            </w:r>
          </w:p>
        </w:tc>
      </w:tr>
      <w:tr w:rsidR="00C96289" w:rsidRPr="001234B7" w14:paraId="661DA946" w14:textId="77777777" w:rsidTr="00A57FF0">
        <w:trPr>
          <w:jc w:val="center"/>
        </w:trPr>
        <w:tc>
          <w:tcPr>
            <w:tcW w:w="2875" w:type="dxa"/>
          </w:tcPr>
          <w:p w14:paraId="603CFC98" w14:textId="77777777" w:rsidR="00C96289" w:rsidRPr="001234B7" w:rsidRDefault="00C96289" w:rsidP="00A57FF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1EB34C28" w14:textId="77777777" w:rsidR="00C96289" w:rsidRPr="001234B7" w:rsidRDefault="00C96289" w:rsidP="00A57FF0">
            <w:pPr>
              <w:pStyle w:val="TAC"/>
              <w:rPr>
                <w:lang w:eastAsia="zh-CN"/>
              </w:rPr>
            </w:pPr>
            <w:r>
              <w:rPr>
                <w:lang w:eastAsia="zh-CN"/>
              </w:rPr>
              <w:t>2168</w:t>
            </w:r>
          </w:p>
        </w:tc>
        <w:tc>
          <w:tcPr>
            <w:tcW w:w="1355" w:type="dxa"/>
            <w:vAlign w:val="center"/>
          </w:tcPr>
          <w:p w14:paraId="5F7D5473" w14:textId="77777777" w:rsidR="00C96289" w:rsidRPr="001234B7" w:rsidRDefault="00C96289" w:rsidP="00A57FF0">
            <w:pPr>
              <w:pStyle w:val="TAC"/>
              <w:rPr>
                <w:lang w:eastAsia="zh-CN"/>
              </w:rPr>
            </w:pPr>
            <w:r>
              <w:rPr>
                <w:lang w:eastAsia="zh-CN"/>
              </w:rPr>
              <w:t>2104</w:t>
            </w:r>
          </w:p>
        </w:tc>
      </w:tr>
      <w:tr w:rsidR="00C96289" w:rsidRPr="001234B7" w14:paraId="235D1ED0" w14:textId="77777777" w:rsidTr="00A57FF0">
        <w:trPr>
          <w:jc w:val="center"/>
        </w:trPr>
        <w:tc>
          <w:tcPr>
            <w:tcW w:w="2875" w:type="dxa"/>
          </w:tcPr>
          <w:p w14:paraId="1AF3D90B" w14:textId="77777777" w:rsidR="00C96289" w:rsidRPr="001234B7" w:rsidRDefault="00C96289" w:rsidP="00A57FF0">
            <w:pPr>
              <w:pStyle w:val="TAC"/>
              <w:rPr>
                <w:lang w:eastAsia="zh-CN"/>
              </w:rPr>
            </w:pPr>
            <w:r w:rsidRPr="001234B7">
              <w:t xml:space="preserve">Total number of bits per </w:t>
            </w:r>
            <w:r w:rsidRPr="001234B7">
              <w:rPr>
                <w:lang w:eastAsia="zh-CN"/>
              </w:rPr>
              <w:t>slot</w:t>
            </w:r>
          </w:p>
        </w:tc>
        <w:tc>
          <w:tcPr>
            <w:tcW w:w="1350" w:type="dxa"/>
            <w:vAlign w:val="center"/>
          </w:tcPr>
          <w:p w14:paraId="17DA4314" w14:textId="77777777" w:rsidR="00C96289" w:rsidRPr="001234B7" w:rsidRDefault="00C96289" w:rsidP="00A57FF0">
            <w:pPr>
              <w:pStyle w:val="TAC"/>
              <w:rPr>
                <w:lang w:eastAsia="zh-CN"/>
              </w:rPr>
            </w:pPr>
            <w:r>
              <w:rPr>
                <w:lang w:eastAsia="zh-CN"/>
              </w:rPr>
              <w:t>72</w:t>
            </w:r>
            <w:r w:rsidRPr="001234B7">
              <w:rPr>
                <w:lang w:eastAsia="zh-CN"/>
              </w:rPr>
              <w:t>00</w:t>
            </w:r>
          </w:p>
        </w:tc>
        <w:tc>
          <w:tcPr>
            <w:tcW w:w="1355" w:type="dxa"/>
            <w:vAlign w:val="center"/>
          </w:tcPr>
          <w:p w14:paraId="2B4C2611" w14:textId="77777777" w:rsidR="00C96289" w:rsidRPr="001234B7" w:rsidRDefault="00C96289" w:rsidP="00A57FF0">
            <w:pPr>
              <w:pStyle w:val="TAC"/>
              <w:rPr>
                <w:lang w:eastAsia="zh-CN"/>
              </w:rPr>
            </w:pPr>
            <w:r>
              <w:rPr>
                <w:lang w:eastAsia="zh-CN"/>
              </w:rPr>
              <w:t>6912</w:t>
            </w:r>
          </w:p>
        </w:tc>
      </w:tr>
      <w:tr w:rsidR="00C96289" w:rsidRPr="001234B7" w14:paraId="0E0B4C8B" w14:textId="77777777" w:rsidTr="00A57FF0">
        <w:trPr>
          <w:jc w:val="center"/>
        </w:trPr>
        <w:tc>
          <w:tcPr>
            <w:tcW w:w="2875" w:type="dxa"/>
          </w:tcPr>
          <w:p w14:paraId="4673D3B9" w14:textId="77777777" w:rsidR="00C96289" w:rsidRPr="001234B7" w:rsidRDefault="00C96289" w:rsidP="00A57FF0">
            <w:pPr>
              <w:pStyle w:val="TAC"/>
              <w:rPr>
                <w:lang w:eastAsia="zh-CN"/>
              </w:rPr>
            </w:pPr>
            <w:r w:rsidRPr="001234B7">
              <w:t xml:space="preserve">Total resource elements per </w:t>
            </w:r>
            <w:r w:rsidRPr="001234B7">
              <w:rPr>
                <w:lang w:eastAsia="zh-CN"/>
              </w:rPr>
              <w:t>slot</w:t>
            </w:r>
          </w:p>
        </w:tc>
        <w:tc>
          <w:tcPr>
            <w:tcW w:w="1350" w:type="dxa"/>
          </w:tcPr>
          <w:p w14:paraId="648E48F4" w14:textId="77777777" w:rsidR="00C96289" w:rsidRPr="001234B7" w:rsidRDefault="00C96289" w:rsidP="00A57FF0">
            <w:pPr>
              <w:pStyle w:val="TAC"/>
              <w:rPr>
                <w:lang w:eastAsia="zh-CN"/>
              </w:rPr>
            </w:pPr>
            <w:r w:rsidRPr="001234B7">
              <w:rPr>
                <w:lang w:eastAsia="zh-CN"/>
              </w:rPr>
              <w:t>3</w:t>
            </w:r>
            <w:r>
              <w:rPr>
                <w:lang w:eastAsia="zh-CN"/>
              </w:rPr>
              <w:t>6</w:t>
            </w:r>
            <w:r w:rsidRPr="001234B7">
              <w:rPr>
                <w:lang w:eastAsia="zh-CN"/>
              </w:rPr>
              <w:t>00</w:t>
            </w:r>
          </w:p>
        </w:tc>
        <w:tc>
          <w:tcPr>
            <w:tcW w:w="1355" w:type="dxa"/>
          </w:tcPr>
          <w:p w14:paraId="4191B64C" w14:textId="77777777" w:rsidR="00C96289" w:rsidRPr="001234B7" w:rsidRDefault="00C96289" w:rsidP="00A57FF0">
            <w:pPr>
              <w:pStyle w:val="TAC"/>
              <w:rPr>
                <w:lang w:eastAsia="zh-CN"/>
              </w:rPr>
            </w:pPr>
            <w:r>
              <w:rPr>
                <w:lang w:eastAsia="zh-CN"/>
              </w:rPr>
              <w:t>3456</w:t>
            </w:r>
          </w:p>
        </w:tc>
      </w:tr>
      <w:tr w:rsidR="00C96289" w:rsidRPr="001234B7" w14:paraId="2F4E847F" w14:textId="77777777" w:rsidTr="00A57FF0">
        <w:trPr>
          <w:jc w:val="center"/>
        </w:trPr>
        <w:tc>
          <w:tcPr>
            <w:tcW w:w="5580" w:type="dxa"/>
            <w:gridSpan w:val="3"/>
          </w:tcPr>
          <w:p w14:paraId="6284162F" w14:textId="77777777" w:rsidR="00C96289" w:rsidRPr="001234B7" w:rsidRDefault="00C96289" w:rsidP="00A57FF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0053F0EE" w14:textId="77777777" w:rsidR="00C96289" w:rsidRPr="001234B7" w:rsidRDefault="00C96289" w:rsidP="00A57FF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23DD227" w14:textId="77777777" w:rsidR="00C96289" w:rsidRDefault="00C96289" w:rsidP="00C96289"/>
    <w:p w14:paraId="48B41E79" w14:textId="77777777" w:rsidR="00C96289" w:rsidRPr="001234B7" w:rsidRDefault="00C96289" w:rsidP="00C96289">
      <w:pPr>
        <w:pStyle w:val="Heading1"/>
        <w:rPr>
          <w:lang w:eastAsia="zh-CN"/>
        </w:rPr>
      </w:pPr>
      <w:bookmarkStart w:id="1493" w:name="_Toc123044323"/>
      <w:bookmarkStart w:id="1494" w:name="_Toc124157962"/>
      <w:bookmarkStart w:id="1495" w:name="_Toc124259885"/>
      <w:bookmarkStart w:id="1496" w:name="_Toc130584957"/>
      <w:bookmarkStart w:id="1497" w:name="_Toc137464613"/>
      <w:bookmarkStart w:id="1498" w:name="_Toc138884282"/>
      <w:bookmarkStart w:id="1499"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493"/>
      <w:bookmarkEnd w:id="1494"/>
      <w:bookmarkEnd w:id="1495"/>
      <w:bookmarkEnd w:id="1496"/>
      <w:bookmarkEnd w:id="1497"/>
      <w:bookmarkEnd w:id="1498"/>
      <w:bookmarkEnd w:id="1499"/>
    </w:p>
    <w:p w14:paraId="4101EEFC" w14:textId="4E75CBBB" w:rsidR="00C96289" w:rsidRPr="001234B7" w:rsidRDefault="00C96289" w:rsidP="00C96289">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1500" w:author="D. Everaere" w:date="2023-10-28T17:10:00Z">
        <w:r w:rsidR="00DC5213">
          <w:t>-NTN</w:t>
        </w:r>
      </w:ins>
      <w:r w:rsidRPr="001234B7">
        <w:t xml:space="preserve"> PUSCH performance requirements</w:t>
      </w:r>
      <w:r w:rsidRPr="001234B7">
        <w:rPr>
          <w:lang w:eastAsia="zh-CN"/>
        </w:rPr>
        <w:t>:</w:t>
      </w:r>
    </w:p>
    <w:p w14:paraId="023A0A06" w14:textId="39B0C433" w:rsidR="00C96289" w:rsidRPr="001234B7" w:rsidRDefault="00C96289" w:rsidP="00C96289">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1501" w:author="D. Everaere" w:date="2023-10-28T17:10:00Z">
        <w:r w:rsidR="00DC5213">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079F3ECE" w14:textId="77777777" w:rsidR="00C96289" w:rsidRPr="00B47E51" w:rsidRDefault="00C96289" w:rsidP="00C96289">
      <w:pPr>
        <w:ind w:left="568" w:hanging="284"/>
      </w:pPr>
    </w:p>
    <w:p w14:paraId="03392847" w14:textId="10846F7F" w:rsidR="00C96289" w:rsidRPr="001234B7" w:rsidRDefault="00C96289" w:rsidP="00C96289">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1502" w:author="D. Everaere" w:date="2023-10-28T17:10:00Z">
        <w:r w:rsidR="00DC5213">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C96289" w:rsidRPr="001234B7" w14:paraId="181A0244" w14:textId="77777777" w:rsidTr="00A57FF0">
        <w:trPr>
          <w:jc w:val="center"/>
        </w:trPr>
        <w:tc>
          <w:tcPr>
            <w:tcW w:w="2881" w:type="dxa"/>
          </w:tcPr>
          <w:p w14:paraId="42CAE22F" w14:textId="77777777" w:rsidR="00C96289" w:rsidRPr="001234B7" w:rsidRDefault="00C96289" w:rsidP="00A57FF0">
            <w:pPr>
              <w:pStyle w:val="TAH"/>
            </w:pPr>
            <w:r w:rsidRPr="001234B7">
              <w:t>Reference channel</w:t>
            </w:r>
          </w:p>
        </w:tc>
        <w:tc>
          <w:tcPr>
            <w:tcW w:w="1434" w:type="dxa"/>
          </w:tcPr>
          <w:p w14:paraId="7C53EAB6" w14:textId="77777777" w:rsidR="00C96289" w:rsidRPr="001234B7" w:rsidRDefault="00C96289" w:rsidP="00A57FF0">
            <w:pPr>
              <w:pStyle w:val="TAH"/>
            </w:pPr>
            <w:r w:rsidRPr="001234B7">
              <w:rPr>
                <w:lang w:eastAsia="zh-CN"/>
              </w:rPr>
              <w:t>G-FR1-A</w:t>
            </w:r>
            <w:r w:rsidRPr="001234B7">
              <w:t>3</w:t>
            </w:r>
            <w:r w:rsidRPr="001234B7">
              <w:rPr>
                <w:lang w:eastAsia="zh-CN"/>
              </w:rPr>
              <w:t>A-1</w:t>
            </w:r>
          </w:p>
        </w:tc>
        <w:tc>
          <w:tcPr>
            <w:tcW w:w="1440" w:type="dxa"/>
          </w:tcPr>
          <w:p w14:paraId="3A603690" w14:textId="77777777" w:rsidR="00C96289" w:rsidRPr="001234B7" w:rsidRDefault="00C96289" w:rsidP="00A57FF0">
            <w:pPr>
              <w:pStyle w:val="TAH"/>
            </w:pPr>
            <w:r w:rsidRPr="001234B7">
              <w:rPr>
                <w:lang w:eastAsia="zh-CN"/>
              </w:rPr>
              <w:t>G-FR1-A</w:t>
            </w:r>
            <w:r w:rsidRPr="001234B7">
              <w:t>3</w:t>
            </w:r>
            <w:r w:rsidRPr="001234B7">
              <w:rPr>
                <w:lang w:eastAsia="zh-CN"/>
              </w:rPr>
              <w:t>A-</w:t>
            </w:r>
            <w:r>
              <w:rPr>
                <w:lang w:eastAsia="zh-CN"/>
              </w:rPr>
              <w:t>2</w:t>
            </w:r>
          </w:p>
        </w:tc>
      </w:tr>
      <w:tr w:rsidR="00C96289" w:rsidRPr="001234B7" w14:paraId="1DECDED5" w14:textId="77777777" w:rsidTr="00A57FF0">
        <w:trPr>
          <w:jc w:val="center"/>
        </w:trPr>
        <w:tc>
          <w:tcPr>
            <w:tcW w:w="2881" w:type="dxa"/>
          </w:tcPr>
          <w:p w14:paraId="38D596E9" w14:textId="77777777" w:rsidR="00C96289" w:rsidRPr="001234B7" w:rsidRDefault="00C96289" w:rsidP="00A57FF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750B48ED" w14:textId="77777777" w:rsidR="00C96289" w:rsidRPr="001234B7" w:rsidRDefault="00C96289" w:rsidP="00A57FF0">
            <w:pPr>
              <w:pStyle w:val="TAC"/>
              <w:rPr>
                <w:lang w:eastAsia="zh-CN"/>
              </w:rPr>
            </w:pPr>
            <w:r w:rsidRPr="001234B7">
              <w:rPr>
                <w:lang w:eastAsia="zh-CN"/>
              </w:rPr>
              <w:t>15</w:t>
            </w:r>
          </w:p>
        </w:tc>
        <w:tc>
          <w:tcPr>
            <w:tcW w:w="1440" w:type="dxa"/>
          </w:tcPr>
          <w:p w14:paraId="4CF99599" w14:textId="77777777" w:rsidR="00C96289" w:rsidRPr="001234B7" w:rsidRDefault="00C96289" w:rsidP="00A57FF0">
            <w:pPr>
              <w:pStyle w:val="TAC"/>
            </w:pPr>
            <w:r w:rsidRPr="001234B7">
              <w:t>30</w:t>
            </w:r>
          </w:p>
        </w:tc>
      </w:tr>
      <w:tr w:rsidR="00C96289" w:rsidRPr="001234B7" w14:paraId="7355D3A3" w14:textId="77777777" w:rsidTr="00A57FF0">
        <w:trPr>
          <w:jc w:val="center"/>
        </w:trPr>
        <w:tc>
          <w:tcPr>
            <w:tcW w:w="2881" w:type="dxa"/>
          </w:tcPr>
          <w:p w14:paraId="232D5976" w14:textId="77777777" w:rsidR="00C96289" w:rsidRPr="001234B7" w:rsidRDefault="00C96289" w:rsidP="00A57FF0">
            <w:pPr>
              <w:pStyle w:val="TAC"/>
            </w:pPr>
            <w:r w:rsidRPr="001234B7">
              <w:t>Allocated resource blocks</w:t>
            </w:r>
          </w:p>
        </w:tc>
        <w:tc>
          <w:tcPr>
            <w:tcW w:w="1434" w:type="dxa"/>
          </w:tcPr>
          <w:p w14:paraId="1DCDD3AB" w14:textId="77777777" w:rsidR="00C96289" w:rsidRPr="001234B7" w:rsidRDefault="00C96289" w:rsidP="00A57FF0">
            <w:pPr>
              <w:pStyle w:val="TAC"/>
              <w:rPr>
                <w:rFonts w:eastAsia="Yu Mincho"/>
              </w:rPr>
            </w:pPr>
            <w:r w:rsidRPr="001234B7">
              <w:rPr>
                <w:rFonts w:eastAsia="Yu Mincho"/>
              </w:rPr>
              <w:t>25</w:t>
            </w:r>
          </w:p>
        </w:tc>
        <w:tc>
          <w:tcPr>
            <w:tcW w:w="1440" w:type="dxa"/>
          </w:tcPr>
          <w:p w14:paraId="7C3E0BC1" w14:textId="77777777" w:rsidR="00C96289" w:rsidRPr="001234B7" w:rsidRDefault="00C96289" w:rsidP="00A57FF0">
            <w:pPr>
              <w:pStyle w:val="TAC"/>
              <w:rPr>
                <w:lang w:eastAsia="zh-CN"/>
              </w:rPr>
            </w:pPr>
            <w:r w:rsidRPr="001234B7">
              <w:rPr>
                <w:lang w:eastAsia="zh-CN"/>
              </w:rPr>
              <w:t>24</w:t>
            </w:r>
          </w:p>
        </w:tc>
      </w:tr>
      <w:tr w:rsidR="00C96289" w:rsidRPr="001234B7" w14:paraId="48CFE451" w14:textId="77777777" w:rsidTr="00A57FF0">
        <w:trPr>
          <w:jc w:val="center"/>
        </w:trPr>
        <w:tc>
          <w:tcPr>
            <w:tcW w:w="2881" w:type="dxa"/>
          </w:tcPr>
          <w:p w14:paraId="3EA4FD0A" w14:textId="6150DA8C" w:rsidR="00C96289" w:rsidRPr="001234B7" w:rsidRDefault="00C96289" w:rsidP="00A57FF0">
            <w:pPr>
              <w:pStyle w:val="TAC"/>
              <w:rPr>
                <w:lang w:eastAsia="zh-CN"/>
              </w:rPr>
            </w:pPr>
            <w:r w:rsidRPr="001234B7">
              <w:rPr>
                <w:lang w:eastAsia="zh-CN"/>
              </w:rPr>
              <w:t xml:space="preserve">Data </w:t>
            </w:r>
            <w:del w:id="1503" w:author="D. Everaere" w:date="2023-10-28T17:10:00Z">
              <w:r w:rsidRPr="001234B7" w:rsidDel="00DC5213">
                <w:rPr>
                  <w:lang w:eastAsia="zh-CN"/>
                </w:rPr>
                <w:delText xml:space="preserve">beraing </w:delText>
              </w:r>
            </w:del>
            <w:ins w:id="1504" w:author="D. Everaere" w:date="2023-10-28T17:10:00Z">
              <w:r w:rsidR="00DC5213">
                <w:rPr>
                  <w:lang w:eastAsia="zh-CN"/>
                </w:rPr>
                <w:t>bearing</w:t>
              </w:r>
              <w:r w:rsidR="00DC5213" w:rsidRPr="001234B7">
                <w:rPr>
                  <w:lang w:eastAsia="zh-CN"/>
                </w:rPr>
                <w:t xml:space="preserve"> </w:t>
              </w:r>
            </w:ins>
            <w:r w:rsidRPr="001234B7">
              <w:rPr>
                <w:lang w:eastAsia="zh-CN"/>
              </w:rPr>
              <w:t>CP</w:t>
            </w:r>
            <w:r w:rsidRPr="001234B7">
              <w:t xml:space="preserve">-OFDM Symbols per </w:t>
            </w:r>
            <w:r w:rsidRPr="001234B7">
              <w:rPr>
                <w:lang w:eastAsia="zh-CN"/>
              </w:rPr>
              <w:t>slot (Note 1)</w:t>
            </w:r>
          </w:p>
        </w:tc>
        <w:tc>
          <w:tcPr>
            <w:tcW w:w="1434" w:type="dxa"/>
          </w:tcPr>
          <w:p w14:paraId="5A8C46F7" w14:textId="77777777" w:rsidR="00C96289" w:rsidRPr="001234B7" w:rsidRDefault="00C96289" w:rsidP="00A57FF0">
            <w:pPr>
              <w:pStyle w:val="TAC"/>
              <w:rPr>
                <w:lang w:eastAsia="zh-CN"/>
              </w:rPr>
            </w:pPr>
            <w:r w:rsidRPr="001234B7">
              <w:rPr>
                <w:lang w:eastAsia="zh-CN"/>
              </w:rPr>
              <w:t>12</w:t>
            </w:r>
          </w:p>
        </w:tc>
        <w:tc>
          <w:tcPr>
            <w:tcW w:w="1440" w:type="dxa"/>
          </w:tcPr>
          <w:p w14:paraId="528B65DE" w14:textId="77777777" w:rsidR="00C96289" w:rsidRPr="001234B7" w:rsidRDefault="00C96289" w:rsidP="00A57FF0">
            <w:pPr>
              <w:pStyle w:val="TAC"/>
            </w:pPr>
            <w:r w:rsidRPr="001234B7">
              <w:rPr>
                <w:lang w:eastAsia="zh-CN"/>
              </w:rPr>
              <w:t>12</w:t>
            </w:r>
          </w:p>
        </w:tc>
      </w:tr>
      <w:tr w:rsidR="00C96289" w:rsidRPr="001234B7" w14:paraId="4741DF7B" w14:textId="77777777" w:rsidTr="00A57FF0">
        <w:trPr>
          <w:jc w:val="center"/>
        </w:trPr>
        <w:tc>
          <w:tcPr>
            <w:tcW w:w="2881" w:type="dxa"/>
          </w:tcPr>
          <w:p w14:paraId="6A76DC21" w14:textId="77777777" w:rsidR="00C96289" w:rsidRPr="001234B7" w:rsidRDefault="00C96289" w:rsidP="00A57FF0">
            <w:pPr>
              <w:pStyle w:val="TAC"/>
            </w:pPr>
            <w:r w:rsidRPr="001234B7">
              <w:t>Modulation</w:t>
            </w:r>
          </w:p>
        </w:tc>
        <w:tc>
          <w:tcPr>
            <w:tcW w:w="1434" w:type="dxa"/>
          </w:tcPr>
          <w:p w14:paraId="6CE7BC9F" w14:textId="77777777" w:rsidR="00C96289" w:rsidRPr="001234B7" w:rsidRDefault="00C96289" w:rsidP="00A57FF0">
            <w:pPr>
              <w:pStyle w:val="TAC"/>
              <w:rPr>
                <w:lang w:eastAsia="zh-CN"/>
              </w:rPr>
            </w:pPr>
            <w:r w:rsidRPr="001234B7">
              <w:rPr>
                <w:lang w:eastAsia="zh-CN"/>
              </w:rPr>
              <w:t>QPSK</w:t>
            </w:r>
          </w:p>
        </w:tc>
        <w:tc>
          <w:tcPr>
            <w:tcW w:w="1440" w:type="dxa"/>
          </w:tcPr>
          <w:p w14:paraId="113C096A" w14:textId="77777777" w:rsidR="00C96289" w:rsidRPr="001234B7" w:rsidRDefault="00C96289" w:rsidP="00A57FF0">
            <w:pPr>
              <w:pStyle w:val="TAC"/>
              <w:rPr>
                <w:lang w:eastAsia="zh-CN"/>
              </w:rPr>
            </w:pPr>
            <w:r w:rsidRPr="001234B7">
              <w:rPr>
                <w:lang w:eastAsia="zh-CN"/>
              </w:rPr>
              <w:t>QPSK</w:t>
            </w:r>
          </w:p>
        </w:tc>
      </w:tr>
      <w:tr w:rsidR="00C96289" w:rsidRPr="001234B7" w14:paraId="5765F492" w14:textId="77777777" w:rsidTr="00A57FF0">
        <w:trPr>
          <w:jc w:val="center"/>
        </w:trPr>
        <w:tc>
          <w:tcPr>
            <w:tcW w:w="2881" w:type="dxa"/>
          </w:tcPr>
          <w:p w14:paraId="45273F76" w14:textId="77777777" w:rsidR="00C96289" w:rsidRPr="001234B7" w:rsidRDefault="00C96289" w:rsidP="00A57FF0">
            <w:pPr>
              <w:pStyle w:val="TAC"/>
            </w:pPr>
            <w:r w:rsidRPr="001234B7">
              <w:t>Code rate</w:t>
            </w:r>
            <w:r w:rsidRPr="001234B7">
              <w:rPr>
                <w:lang w:eastAsia="zh-CN"/>
              </w:rPr>
              <w:t xml:space="preserve"> (Note 2)</w:t>
            </w:r>
          </w:p>
        </w:tc>
        <w:tc>
          <w:tcPr>
            <w:tcW w:w="1434" w:type="dxa"/>
          </w:tcPr>
          <w:p w14:paraId="0DBA5A2D" w14:textId="77777777" w:rsidR="00C96289" w:rsidRPr="001234B7" w:rsidRDefault="00C96289" w:rsidP="00A57FF0">
            <w:pPr>
              <w:pStyle w:val="TAC"/>
              <w:rPr>
                <w:lang w:eastAsia="zh-CN"/>
              </w:rPr>
            </w:pPr>
            <w:r w:rsidRPr="001234B7">
              <w:rPr>
                <w:lang w:eastAsia="zh-CN"/>
              </w:rPr>
              <w:t>99/1024</w:t>
            </w:r>
          </w:p>
        </w:tc>
        <w:tc>
          <w:tcPr>
            <w:tcW w:w="1440" w:type="dxa"/>
          </w:tcPr>
          <w:p w14:paraId="41222EB0" w14:textId="77777777" w:rsidR="00C96289" w:rsidRPr="001234B7" w:rsidRDefault="00C96289" w:rsidP="00A57FF0">
            <w:pPr>
              <w:pStyle w:val="TAC"/>
              <w:rPr>
                <w:lang w:eastAsia="zh-CN"/>
              </w:rPr>
            </w:pPr>
            <w:r w:rsidRPr="001234B7">
              <w:rPr>
                <w:lang w:eastAsia="zh-CN"/>
              </w:rPr>
              <w:t>99/1024</w:t>
            </w:r>
          </w:p>
        </w:tc>
      </w:tr>
      <w:tr w:rsidR="00C96289" w:rsidRPr="001234B7" w14:paraId="2A9ED8A7" w14:textId="77777777" w:rsidTr="00A57FF0">
        <w:trPr>
          <w:jc w:val="center"/>
        </w:trPr>
        <w:tc>
          <w:tcPr>
            <w:tcW w:w="2881" w:type="dxa"/>
          </w:tcPr>
          <w:p w14:paraId="7D646EAF" w14:textId="77777777" w:rsidR="00C96289" w:rsidRPr="001234B7" w:rsidRDefault="00C96289" w:rsidP="00A57FF0">
            <w:pPr>
              <w:pStyle w:val="TAC"/>
            </w:pPr>
            <w:r w:rsidRPr="001234B7">
              <w:t>Payload size (bits)</w:t>
            </w:r>
          </w:p>
        </w:tc>
        <w:tc>
          <w:tcPr>
            <w:tcW w:w="1434" w:type="dxa"/>
            <w:vAlign w:val="center"/>
          </w:tcPr>
          <w:p w14:paraId="10F73420" w14:textId="77777777" w:rsidR="00C96289" w:rsidRPr="001234B7" w:rsidRDefault="00C96289" w:rsidP="00A57FF0">
            <w:pPr>
              <w:pStyle w:val="TAC"/>
              <w:rPr>
                <w:lang w:eastAsia="zh-CN"/>
              </w:rPr>
            </w:pPr>
            <w:r w:rsidRPr="001234B7">
              <w:rPr>
                <w:lang w:eastAsia="zh-CN"/>
              </w:rPr>
              <w:t>704</w:t>
            </w:r>
          </w:p>
        </w:tc>
        <w:tc>
          <w:tcPr>
            <w:tcW w:w="1440" w:type="dxa"/>
          </w:tcPr>
          <w:p w14:paraId="76976F89" w14:textId="77777777" w:rsidR="00C96289" w:rsidRPr="001234B7" w:rsidRDefault="00C96289" w:rsidP="00A57FF0">
            <w:pPr>
              <w:pStyle w:val="TAC"/>
              <w:rPr>
                <w:lang w:eastAsia="zh-CN"/>
              </w:rPr>
            </w:pPr>
            <w:r w:rsidRPr="001234B7">
              <w:rPr>
                <w:lang w:eastAsia="zh-CN"/>
              </w:rPr>
              <w:t>672</w:t>
            </w:r>
          </w:p>
        </w:tc>
      </w:tr>
      <w:tr w:rsidR="00C96289" w:rsidRPr="001234B7" w14:paraId="3C452E9F" w14:textId="77777777" w:rsidTr="00A57FF0">
        <w:trPr>
          <w:jc w:val="center"/>
        </w:trPr>
        <w:tc>
          <w:tcPr>
            <w:tcW w:w="2881" w:type="dxa"/>
          </w:tcPr>
          <w:p w14:paraId="2AEA3824" w14:textId="77777777" w:rsidR="00C96289" w:rsidRPr="001234B7" w:rsidRDefault="00C96289" w:rsidP="00A57FF0">
            <w:pPr>
              <w:pStyle w:val="TAC"/>
              <w:rPr>
                <w:szCs w:val="22"/>
              </w:rPr>
            </w:pPr>
            <w:r w:rsidRPr="001234B7">
              <w:rPr>
                <w:szCs w:val="22"/>
              </w:rPr>
              <w:t>Transport block CRC (bits)</w:t>
            </w:r>
          </w:p>
        </w:tc>
        <w:tc>
          <w:tcPr>
            <w:tcW w:w="1434" w:type="dxa"/>
          </w:tcPr>
          <w:p w14:paraId="76787CC4" w14:textId="77777777" w:rsidR="00C96289" w:rsidRPr="001234B7" w:rsidRDefault="00C96289" w:rsidP="00A57FF0">
            <w:pPr>
              <w:pStyle w:val="TAC"/>
              <w:rPr>
                <w:lang w:eastAsia="zh-CN"/>
              </w:rPr>
            </w:pPr>
            <w:r w:rsidRPr="001234B7">
              <w:rPr>
                <w:lang w:eastAsia="zh-CN"/>
              </w:rPr>
              <w:t>16</w:t>
            </w:r>
          </w:p>
        </w:tc>
        <w:tc>
          <w:tcPr>
            <w:tcW w:w="1440" w:type="dxa"/>
          </w:tcPr>
          <w:p w14:paraId="0757542E" w14:textId="77777777" w:rsidR="00C96289" w:rsidRPr="001234B7" w:rsidRDefault="00C96289" w:rsidP="00A57FF0">
            <w:pPr>
              <w:pStyle w:val="TAC"/>
              <w:rPr>
                <w:lang w:eastAsia="zh-CN"/>
              </w:rPr>
            </w:pPr>
            <w:r w:rsidRPr="001234B7">
              <w:rPr>
                <w:lang w:eastAsia="zh-CN"/>
              </w:rPr>
              <w:t>16</w:t>
            </w:r>
          </w:p>
        </w:tc>
      </w:tr>
      <w:tr w:rsidR="00C96289" w:rsidRPr="001234B7" w14:paraId="1FA696A9" w14:textId="77777777" w:rsidTr="00A57FF0">
        <w:trPr>
          <w:jc w:val="center"/>
        </w:trPr>
        <w:tc>
          <w:tcPr>
            <w:tcW w:w="2881" w:type="dxa"/>
          </w:tcPr>
          <w:p w14:paraId="451A4F4C" w14:textId="77777777" w:rsidR="00C96289" w:rsidRPr="001234B7" w:rsidRDefault="00C96289" w:rsidP="00A57FF0">
            <w:pPr>
              <w:pStyle w:val="TAC"/>
            </w:pPr>
            <w:r w:rsidRPr="001234B7">
              <w:t>Code block CRC size (bits)</w:t>
            </w:r>
          </w:p>
        </w:tc>
        <w:tc>
          <w:tcPr>
            <w:tcW w:w="1434" w:type="dxa"/>
            <w:vAlign w:val="center"/>
          </w:tcPr>
          <w:p w14:paraId="1D60DFAB" w14:textId="77777777" w:rsidR="00C96289" w:rsidRPr="001234B7" w:rsidRDefault="00C96289" w:rsidP="00A57FF0">
            <w:pPr>
              <w:pStyle w:val="TAC"/>
              <w:rPr>
                <w:lang w:eastAsia="zh-CN"/>
              </w:rPr>
            </w:pPr>
            <w:r w:rsidRPr="001234B7">
              <w:rPr>
                <w:lang w:eastAsia="zh-CN"/>
              </w:rPr>
              <w:t>-</w:t>
            </w:r>
          </w:p>
        </w:tc>
        <w:tc>
          <w:tcPr>
            <w:tcW w:w="1440" w:type="dxa"/>
          </w:tcPr>
          <w:p w14:paraId="28715A6C" w14:textId="77777777" w:rsidR="00C96289" w:rsidRPr="001234B7" w:rsidRDefault="00C96289" w:rsidP="00A57FF0">
            <w:pPr>
              <w:pStyle w:val="TAC"/>
              <w:rPr>
                <w:lang w:eastAsia="zh-CN"/>
              </w:rPr>
            </w:pPr>
            <w:r w:rsidRPr="001234B7">
              <w:rPr>
                <w:lang w:eastAsia="zh-CN"/>
              </w:rPr>
              <w:t>-</w:t>
            </w:r>
          </w:p>
        </w:tc>
      </w:tr>
      <w:tr w:rsidR="00C96289" w:rsidRPr="001234B7" w14:paraId="2B3ED0E1" w14:textId="77777777" w:rsidTr="00A57FF0">
        <w:trPr>
          <w:jc w:val="center"/>
        </w:trPr>
        <w:tc>
          <w:tcPr>
            <w:tcW w:w="2881" w:type="dxa"/>
          </w:tcPr>
          <w:p w14:paraId="54EE986D" w14:textId="77777777" w:rsidR="00C96289" w:rsidRPr="001234B7" w:rsidRDefault="00C96289" w:rsidP="00A57FF0">
            <w:pPr>
              <w:pStyle w:val="TAC"/>
            </w:pPr>
            <w:r w:rsidRPr="001234B7">
              <w:t>Number of code blocks - C</w:t>
            </w:r>
          </w:p>
        </w:tc>
        <w:tc>
          <w:tcPr>
            <w:tcW w:w="1434" w:type="dxa"/>
            <w:vAlign w:val="center"/>
          </w:tcPr>
          <w:p w14:paraId="605A6EEE" w14:textId="77777777" w:rsidR="00C96289" w:rsidRPr="001234B7" w:rsidRDefault="00C96289" w:rsidP="00A57FF0">
            <w:pPr>
              <w:pStyle w:val="TAC"/>
              <w:rPr>
                <w:lang w:eastAsia="zh-CN"/>
              </w:rPr>
            </w:pPr>
            <w:r w:rsidRPr="001234B7">
              <w:rPr>
                <w:lang w:eastAsia="zh-CN"/>
              </w:rPr>
              <w:t>1</w:t>
            </w:r>
          </w:p>
        </w:tc>
        <w:tc>
          <w:tcPr>
            <w:tcW w:w="1440" w:type="dxa"/>
          </w:tcPr>
          <w:p w14:paraId="085E786E" w14:textId="77777777" w:rsidR="00C96289" w:rsidRPr="001234B7" w:rsidRDefault="00C96289" w:rsidP="00A57FF0">
            <w:pPr>
              <w:pStyle w:val="TAC"/>
              <w:rPr>
                <w:lang w:eastAsia="zh-CN"/>
              </w:rPr>
            </w:pPr>
            <w:r w:rsidRPr="001234B7">
              <w:rPr>
                <w:lang w:eastAsia="zh-CN"/>
              </w:rPr>
              <w:t>1</w:t>
            </w:r>
          </w:p>
        </w:tc>
      </w:tr>
      <w:tr w:rsidR="00C96289" w:rsidRPr="001234B7" w14:paraId="19FD31A2" w14:textId="77777777" w:rsidTr="00A57FF0">
        <w:trPr>
          <w:jc w:val="center"/>
        </w:trPr>
        <w:tc>
          <w:tcPr>
            <w:tcW w:w="2881" w:type="dxa"/>
          </w:tcPr>
          <w:p w14:paraId="23E01511" w14:textId="77777777" w:rsidR="00C96289" w:rsidRPr="001234B7" w:rsidRDefault="00C96289" w:rsidP="00A57FF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6694F208" w14:textId="77777777" w:rsidR="00C96289" w:rsidRPr="001234B7" w:rsidRDefault="00C96289" w:rsidP="00A57FF0">
            <w:pPr>
              <w:pStyle w:val="TAC"/>
              <w:rPr>
                <w:lang w:eastAsia="zh-CN"/>
              </w:rPr>
            </w:pPr>
            <w:r w:rsidRPr="001234B7">
              <w:t>720</w:t>
            </w:r>
          </w:p>
        </w:tc>
        <w:tc>
          <w:tcPr>
            <w:tcW w:w="1440" w:type="dxa"/>
            <w:vAlign w:val="center"/>
          </w:tcPr>
          <w:p w14:paraId="7B161A55" w14:textId="77777777" w:rsidR="00C96289" w:rsidRPr="001234B7" w:rsidRDefault="00C96289" w:rsidP="00A57FF0">
            <w:pPr>
              <w:pStyle w:val="TAC"/>
              <w:rPr>
                <w:lang w:eastAsia="zh-CN"/>
              </w:rPr>
            </w:pPr>
            <w:r w:rsidRPr="001234B7">
              <w:rPr>
                <w:rFonts w:cs="Arial"/>
                <w:szCs w:val="18"/>
              </w:rPr>
              <w:t>688</w:t>
            </w:r>
          </w:p>
        </w:tc>
      </w:tr>
      <w:tr w:rsidR="00C96289" w:rsidRPr="001234B7" w14:paraId="7FC21C96" w14:textId="77777777" w:rsidTr="00A57FF0">
        <w:trPr>
          <w:jc w:val="center"/>
        </w:trPr>
        <w:tc>
          <w:tcPr>
            <w:tcW w:w="2881" w:type="dxa"/>
          </w:tcPr>
          <w:p w14:paraId="2165C5FB" w14:textId="77777777" w:rsidR="00C96289" w:rsidRPr="001234B7" w:rsidRDefault="00C96289" w:rsidP="00A57FF0">
            <w:pPr>
              <w:pStyle w:val="TAC"/>
              <w:rPr>
                <w:lang w:eastAsia="zh-CN"/>
              </w:rPr>
            </w:pPr>
            <w:r w:rsidRPr="001234B7">
              <w:t xml:space="preserve">Total number of bits per </w:t>
            </w:r>
            <w:r w:rsidRPr="001234B7">
              <w:rPr>
                <w:lang w:eastAsia="zh-CN"/>
              </w:rPr>
              <w:t>slot</w:t>
            </w:r>
          </w:p>
        </w:tc>
        <w:tc>
          <w:tcPr>
            <w:tcW w:w="1434" w:type="dxa"/>
            <w:vAlign w:val="center"/>
          </w:tcPr>
          <w:p w14:paraId="5868F584" w14:textId="77777777" w:rsidR="00C96289" w:rsidRPr="001234B7" w:rsidRDefault="00C96289" w:rsidP="00A57FF0">
            <w:pPr>
              <w:pStyle w:val="TAC"/>
              <w:rPr>
                <w:lang w:eastAsia="zh-CN"/>
              </w:rPr>
            </w:pPr>
            <w:r w:rsidRPr="001234B7">
              <w:rPr>
                <w:lang w:eastAsia="zh-CN"/>
              </w:rPr>
              <w:t>7200</w:t>
            </w:r>
          </w:p>
        </w:tc>
        <w:tc>
          <w:tcPr>
            <w:tcW w:w="1440" w:type="dxa"/>
            <w:vAlign w:val="center"/>
          </w:tcPr>
          <w:p w14:paraId="4D9F9FCB" w14:textId="77777777" w:rsidR="00C96289" w:rsidRPr="001234B7" w:rsidRDefault="00C96289" w:rsidP="00A57FF0">
            <w:pPr>
              <w:pStyle w:val="TAC"/>
              <w:rPr>
                <w:lang w:eastAsia="zh-CN"/>
              </w:rPr>
            </w:pPr>
            <w:r w:rsidRPr="001234B7">
              <w:rPr>
                <w:lang w:eastAsia="zh-CN"/>
              </w:rPr>
              <w:t>6912</w:t>
            </w:r>
          </w:p>
        </w:tc>
      </w:tr>
      <w:tr w:rsidR="00C96289" w:rsidRPr="001234B7" w14:paraId="44F8B492" w14:textId="77777777" w:rsidTr="00A57FF0">
        <w:trPr>
          <w:jc w:val="center"/>
        </w:trPr>
        <w:tc>
          <w:tcPr>
            <w:tcW w:w="2881" w:type="dxa"/>
          </w:tcPr>
          <w:p w14:paraId="54CFB1A2" w14:textId="77777777" w:rsidR="00C96289" w:rsidRPr="001234B7" w:rsidRDefault="00C96289" w:rsidP="00A57FF0">
            <w:pPr>
              <w:pStyle w:val="TAC"/>
              <w:rPr>
                <w:lang w:eastAsia="zh-CN"/>
              </w:rPr>
            </w:pPr>
            <w:r w:rsidRPr="001234B7">
              <w:t xml:space="preserve">Total resource elements per </w:t>
            </w:r>
            <w:r w:rsidRPr="001234B7">
              <w:rPr>
                <w:lang w:eastAsia="zh-CN"/>
              </w:rPr>
              <w:t>slot</w:t>
            </w:r>
          </w:p>
        </w:tc>
        <w:tc>
          <w:tcPr>
            <w:tcW w:w="1434" w:type="dxa"/>
          </w:tcPr>
          <w:p w14:paraId="3EDE7988" w14:textId="77777777" w:rsidR="00C96289" w:rsidRPr="001234B7" w:rsidRDefault="00C96289" w:rsidP="00A57FF0">
            <w:pPr>
              <w:pStyle w:val="TAC"/>
              <w:rPr>
                <w:lang w:eastAsia="zh-CN"/>
              </w:rPr>
            </w:pPr>
            <w:r w:rsidRPr="001234B7">
              <w:rPr>
                <w:lang w:eastAsia="zh-CN"/>
              </w:rPr>
              <w:t>3600</w:t>
            </w:r>
          </w:p>
        </w:tc>
        <w:tc>
          <w:tcPr>
            <w:tcW w:w="1440" w:type="dxa"/>
          </w:tcPr>
          <w:p w14:paraId="77E91C89" w14:textId="77777777" w:rsidR="00C96289" w:rsidRPr="001234B7" w:rsidRDefault="00C96289" w:rsidP="00A57FF0">
            <w:pPr>
              <w:pStyle w:val="TAC"/>
              <w:rPr>
                <w:lang w:eastAsia="zh-CN"/>
              </w:rPr>
            </w:pPr>
            <w:r w:rsidRPr="001234B7">
              <w:rPr>
                <w:lang w:eastAsia="zh-CN"/>
              </w:rPr>
              <w:t>3456</w:t>
            </w:r>
          </w:p>
        </w:tc>
      </w:tr>
      <w:tr w:rsidR="00C96289" w:rsidRPr="001234B7" w14:paraId="068732FB" w14:textId="77777777" w:rsidTr="00A57FF0">
        <w:trPr>
          <w:jc w:val="center"/>
        </w:trPr>
        <w:tc>
          <w:tcPr>
            <w:tcW w:w="5755" w:type="dxa"/>
            <w:gridSpan w:val="3"/>
          </w:tcPr>
          <w:p w14:paraId="1434282C" w14:textId="77777777" w:rsidR="00C96289" w:rsidRPr="001234B7" w:rsidRDefault="00C96289" w:rsidP="00A57FF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2FF5DF60" w14:textId="77777777" w:rsidR="00C96289" w:rsidRPr="001234B7" w:rsidRDefault="00C96289" w:rsidP="00A57FF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0BBB7724" w14:textId="77777777" w:rsidR="00C96289" w:rsidRDefault="00C96289" w:rsidP="00C96289">
      <w:pPr>
        <w:rPr>
          <w:noProof/>
          <w:lang w:eastAsia="zh-CN"/>
        </w:rPr>
      </w:pPr>
    </w:p>
    <w:p w14:paraId="31D65D25" w14:textId="77777777" w:rsidR="00C96289" w:rsidRPr="00241D94" w:rsidRDefault="00C96289" w:rsidP="00C96289">
      <w:pPr>
        <w:pStyle w:val="Heading1"/>
        <w:rPr>
          <w:lang w:eastAsia="zh-CN"/>
        </w:rPr>
      </w:pPr>
      <w:bookmarkStart w:id="1505" w:name="_Toc101453670"/>
      <w:bookmarkStart w:id="1506" w:name="_Toc123044324"/>
      <w:bookmarkStart w:id="1507" w:name="_Toc124157963"/>
      <w:bookmarkStart w:id="1508" w:name="_Toc124259886"/>
      <w:bookmarkStart w:id="1509" w:name="_Toc130584958"/>
      <w:bookmarkStart w:id="1510" w:name="_Toc137464614"/>
      <w:bookmarkStart w:id="1511" w:name="_Toc138884283"/>
      <w:bookmarkStart w:id="1512" w:name="_Toc145643484"/>
      <w:r w:rsidRPr="00241D94">
        <w:rPr>
          <w:rFonts w:hint="eastAsia"/>
          <w:lang w:eastAsia="zh-CN"/>
        </w:rPr>
        <w:t>A.4</w:t>
      </w:r>
      <w:r w:rsidRPr="00241D94">
        <w:rPr>
          <w:rFonts w:hint="eastAsia"/>
          <w:lang w:eastAsia="zh-CN"/>
        </w:rPr>
        <w:tab/>
        <w:t xml:space="preserve">PRACH test </w:t>
      </w:r>
      <w:bookmarkEnd w:id="1505"/>
      <w:r w:rsidRPr="00241D94">
        <w:rPr>
          <w:lang w:eastAsia="zh-CN"/>
        </w:rPr>
        <w:t>preambles</w:t>
      </w:r>
      <w:bookmarkEnd w:id="1506"/>
      <w:bookmarkEnd w:id="1507"/>
      <w:bookmarkEnd w:id="1508"/>
      <w:bookmarkEnd w:id="1509"/>
      <w:bookmarkEnd w:id="1510"/>
      <w:bookmarkEnd w:id="1511"/>
      <w:bookmarkEnd w:id="1512"/>
    </w:p>
    <w:p w14:paraId="07C02FB5" w14:textId="5D1C27C1" w:rsidR="00C96289" w:rsidRPr="00241D94" w:rsidRDefault="00C96289" w:rsidP="00C96289">
      <w:pPr>
        <w:pStyle w:val="TH"/>
        <w:rPr>
          <w:lang w:eastAsia="zh-CN"/>
        </w:rPr>
      </w:pPr>
      <w:r w:rsidRPr="00241D94">
        <w:t>Table A.4-1 Test preambles</w:t>
      </w:r>
      <w:r w:rsidRPr="00241D94">
        <w:rPr>
          <w:lang w:eastAsia="zh-CN"/>
        </w:rPr>
        <w:t xml:space="preserve"> in FR1</w:t>
      </w:r>
      <w:ins w:id="1513" w:author="D. Everaere" w:date="2023-10-28T17:10:00Z">
        <w:r w:rsidR="00DC5213">
          <w:rPr>
            <w:lang w:eastAsia="zh-CN"/>
          </w:rPr>
          <w:t>-NTN</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C96289" w:rsidRPr="00241D94" w14:paraId="0F6ABA41" w14:textId="77777777" w:rsidTr="00A57FF0">
        <w:trPr>
          <w:cantSplit/>
          <w:jc w:val="center"/>
        </w:trPr>
        <w:tc>
          <w:tcPr>
            <w:tcW w:w="1413" w:type="dxa"/>
            <w:vAlign w:val="center"/>
          </w:tcPr>
          <w:p w14:paraId="72F2EF5E" w14:textId="77777777" w:rsidR="00C96289" w:rsidRPr="00241D94" w:rsidRDefault="00C96289" w:rsidP="00A57FF0">
            <w:pPr>
              <w:pStyle w:val="TAH"/>
              <w:rPr>
                <w:lang w:eastAsia="zh-CN"/>
              </w:rPr>
            </w:pPr>
            <w:r w:rsidRPr="00241D94">
              <w:t>Burst format</w:t>
            </w:r>
          </w:p>
        </w:tc>
        <w:tc>
          <w:tcPr>
            <w:tcW w:w="1276" w:type="dxa"/>
            <w:vAlign w:val="center"/>
          </w:tcPr>
          <w:p w14:paraId="6CD5E753" w14:textId="77777777" w:rsidR="00C96289" w:rsidRPr="00241D94" w:rsidRDefault="00C96289" w:rsidP="00A57FF0">
            <w:pPr>
              <w:pStyle w:val="TAH"/>
              <w:rPr>
                <w:lang w:eastAsia="zh-CN"/>
              </w:rPr>
            </w:pPr>
            <w:r w:rsidRPr="00241D94">
              <w:rPr>
                <w:szCs w:val="16"/>
              </w:rPr>
              <w:t>SCS (kHz)</w:t>
            </w:r>
          </w:p>
        </w:tc>
        <w:tc>
          <w:tcPr>
            <w:tcW w:w="850" w:type="dxa"/>
            <w:vAlign w:val="center"/>
          </w:tcPr>
          <w:p w14:paraId="651856DB" w14:textId="77777777" w:rsidR="00C96289" w:rsidRPr="00241D94" w:rsidRDefault="00C96289" w:rsidP="00A57FF0">
            <w:pPr>
              <w:pStyle w:val="TAH"/>
              <w:rPr>
                <w:lang w:eastAsia="zh-CN"/>
              </w:rPr>
            </w:pPr>
            <w:r w:rsidRPr="00241D94">
              <w:t>Ncs</w:t>
            </w:r>
          </w:p>
        </w:tc>
        <w:tc>
          <w:tcPr>
            <w:tcW w:w="2126" w:type="dxa"/>
            <w:vAlign w:val="center"/>
          </w:tcPr>
          <w:p w14:paraId="71C90B90" w14:textId="77777777" w:rsidR="00C96289" w:rsidRPr="00241D94" w:rsidRDefault="00C96289" w:rsidP="00A57FF0">
            <w:pPr>
              <w:pStyle w:val="TAH"/>
              <w:rPr>
                <w:lang w:eastAsia="zh-CN"/>
              </w:rPr>
            </w:pPr>
            <w:r w:rsidRPr="00241D94">
              <w:t>Logical sequence index</w:t>
            </w:r>
          </w:p>
        </w:tc>
        <w:tc>
          <w:tcPr>
            <w:tcW w:w="851" w:type="dxa"/>
            <w:vAlign w:val="center"/>
          </w:tcPr>
          <w:p w14:paraId="48CD84C1" w14:textId="77777777" w:rsidR="00C96289" w:rsidRPr="00241D94" w:rsidRDefault="00C96289" w:rsidP="00A57FF0">
            <w:pPr>
              <w:pStyle w:val="TAH"/>
              <w:rPr>
                <w:lang w:eastAsia="zh-CN"/>
              </w:rPr>
            </w:pPr>
            <w:r w:rsidRPr="00241D94">
              <w:t>v</w:t>
            </w:r>
          </w:p>
        </w:tc>
      </w:tr>
      <w:tr w:rsidR="00C96289" w:rsidRPr="00241D94" w14:paraId="5C6C71B1" w14:textId="77777777" w:rsidTr="00A57FF0">
        <w:trPr>
          <w:cantSplit/>
          <w:jc w:val="center"/>
        </w:trPr>
        <w:tc>
          <w:tcPr>
            <w:tcW w:w="1413" w:type="dxa"/>
            <w:tcBorders>
              <w:bottom w:val="single" w:sz="4" w:space="0" w:color="auto"/>
            </w:tcBorders>
            <w:vAlign w:val="center"/>
          </w:tcPr>
          <w:p w14:paraId="0C7816CC" w14:textId="77777777" w:rsidR="00C96289" w:rsidRPr="00241D94" w:rsidRDefault="00C96289" w:rsidP="00A57FF0">
            <w:pPr>
              <w:pStyle w:val="TAC"/>
              <w:rPr>
                <w:lang w:eastAsia="zh-CN"/>
              </w:rPr>
            </w:pPr>
            <w:r w:rsidRPr="00241D94">
              <w:t>0</w:t>
            </w:r>
          </w:p>
        </w:tc>
        <w:tc>
          <w:tcPr>
            <w:tcW w:w="1276" w:type="dxa"/>
            <w:vAlign w:val="center"/>
          </w:tcPr>
          <w:p w14:paraId="760F5903" w14:textId="77777777" w:rsidR="00C96289" w:rsidRPr="00241D94" w:rsidRDefault="00C96289" w:rsidP="00A57FF0">
            <w:pPr>
              <w:pStyle w:val="TAC"/>
              <w:rPr>
                <w:lang w:eastAsia="zh-CN"/>
              </w:rPr>
            </w:pPr>
            <w:r w:rsidRPr="00241D94">
              <w:rPr>
                <w:lang w:eastAsia="zh-CN"/>
              </w:rPr>
              <w:t>1.25</w:t>
            </w:r>
          </w:p>
        </w:tc>
        <w:tc>
          <w:tcPr>
            <w:tcW w:w="850" w:type="dxa"/>
            <w:vAlign w:val="center"/>
          </w:tcPr>
          <w:p w14:paraId="45D6BE2D" w14:textId="77777777" w:rsidR="00C96289" w:rsidRPr="00241D94" w:rsidRDefault="00C96289" w:rsidP="00A57FF0">
            <w:pPr>
              <w:pStyle w:val="TAC"/>
              <w:rPr>
                <w:lang w:eastAsia="zh-CN"/>
              </w:rPr>
            </w:pPr>
            <w:r w:rsidRPr="00241D94">
              <w:t>13</w:t>
            </w:r>
          </w:p>
        </w:tc>
        <w:tc>
          <w:tcPr>
            <w:tcW w:w="2126" w:type="dxa"/>
            <w:vAlign w:val="center"/>
          </w:tcPr>
          <w:p w14:paraId="5A4AA860" w14:textId="77777777" w:rsidR="00C96289" w:rsidRPr="00241D94" w:rsidRDefault="00C96289" w:rsidP="00A57FF0">
            <w:pPr>
              <w:pStyle w:val="TAC"/>
              <w:rPr>
                <w:lang w:eastAsia="zh-CN"/>
              </w:rPr>
            </w:pPr>
            <w:r w:rsidRPr="00241D94">
              <w:t>22</w:t>
            </w:r>
          </w:p>
        </w:tc>
        <w:tc>
          <w:tcPr>
            <w:tcW w:w="851" w:type="dxa"/>
            <w:vAlign w:val="center"/>
          </w:tcPr>
          <w:p w14:paraId="7D2A5785" w14:textId="77777777" w:rsidR="00C96289" w:rsidRPr="00241D94" w:rsidRDefault="00C96289" w:rsidP="00A57FF0">
            <w:pPr>
              <w:pStyle w:val="TAC"/>
              <w:rPr>
                <w:lang w:eastAsia="zh-CN"/>
              </w:rPr>
            </w:pPr>
            <w:r w:rsidRPr="00241D94">
              <w:t>32</w:t>
            </w:r>
          </w:p>
        </w:tc>
      </w:tr>
      <w:tr w:rsidR="00C96289" w:rsidRPr="00241D94" w14:paraId="34E11819" w14:textId="77777777" w:rsidTr="00A57FF0">
        <w:trPr>
          <w:cantSplit/>
          <w:jc w:val="center"/>
        </w:trPr>
        <w:tc>
          <w:tcPr>
            <w:tcW w:w="1413" w:type="dxa"/>
            <w:tcBorders>
              <w:bottom w:val="single" w:sz="4" w:space="0" w:color="auto"/>
            </w:tcBorders>
            <w:vAlign w:val="center"/>
          </w:tcPr>
          <w:p w14:paraId="47526E30" w14:textId="77777777" w:rsidR="00C96289" w:rsidRPr="00241D94" w:rsidRDefault="00C96289" w:rsidP="00A57FF0">
            <w:pPr>
              <w:pStyle w:val="TAC"/>
              <w:rPr>
                <w:lang w:eastAsia="zh-CN"/>
              </w:rPr>
            </w:pPr>
            <w:r w:rsidRPr="00241D94">
              <w:rPr>
                <w:rFonts w:hint="eastAsia"/>
                <w:lang w:eastAsia="zh-CN"/>
              </w:rPr>
              <w:t>2</w:t>
            </w:r>
          </w:p>
        </w:tc>
        <w:tc>
          <w:tcPr>
            <w:tcW w:w="1276" w:type="dxa"/>
            <w:vAlign w:val="center"/>
          </w:tcPr>
          <w:p w14:paraId="405A0DF1" w14:textId="77777777" w:rsidR="00C96289" w:rsidRPr="00241D94" w:rsidRDefault="00C96289" w:rsidP="00A57FF0">
            <w:pPr>
              <w:pStyle w:val="TAC"/>
              <w:rPr>
                <w:lang w:eastAsia="zh-CN"/>
              </w:rPr>
            </w:pPr>
            <w:r w:rsidRPr="00241D94">
              <w:rPr>
                <w:rFonts w:hint="eastAsia"/>
                <w:lang w:eastAsia="zh-CN"/>
              </w:rPr>
              <w:t>1</w:t>
            </w:r>
            <w:r w:rsidRPr="00241D94">
              <w:rPr>
                <w:lang w:eastAsia="zh-CN"/>
              </w:rPr>
              <w:t>.25</w:t>
            </w:r>
          </w:p>
        </w:tc>
        <w:tc>
          <w:tcPr>
            <w:tcW w:w="850" w:type="dxa"/>
            <w:vAlign w:val="center"/>
          </w:tcPr>
          <w:p w14:paraId="59D59C9C" w14:textId="77777777" w:rsidR="00C96289" w:rsidRPr="00241D94" w:rsidRDefault="00C96289" w:rsidP="00A57FF0">
            <w:pPr>
              <w:pStyle w:val="TAC"/>
              <w:rPr>
                <w:lang w:eastAsia="zh-CN"/>
              </w:rPr>
            </w:pPr>
            <w:r w:rsidRPr="00241D94">
              <w:rPr>
                <w:rFonts w:hint="eastAsia"/>
                <w:lang w:eastAsia="zh-CN"/>
              </w:rPr>
              <w:t>1</w:t>
            </w:r>
            <w:r w:rsidRPr="00241D94">
              <w:rPr>
                <w:lang w:eastAsia="zh-CN"/>
              </w:rPr>
              <w:t>3</w:t>
            </w:r>
          </w:p>
        </w:tc>
        <w:tc>
          <w:tcPr>
            <w:tcW w:w="2126" w:type="dxa"/>
            <w:vAlign w:val="center"/>
          </w:tcPr>
          <w:p w14:paraId="72E5E024" w14:textId="77777777" w:rsidR="00C96289" w:rsidRPr="00241D94" w:rsidRDefault="00C96289" w:rsidP="00A57FF0">
            <w:pPr>
              <w:pStyle w:val="TAC"/>
              <w:rPr>
                <w:lang w:eastAsia="zh-CN"/>
              </w:rPr>
            </w:pPr>
            <w:r w:rsidRPr="00241D94">
              <w:rPr>
                <w:rFonts w:hint="eastAsia"/>
                <w:lang w:eastAsia="zh-CN"/>
              </w:rPr>
              <w:t>2</w:t>
            </w:r>
            <w:r w:rsidRPr="00241D94">
              <w:rPr>
                <w:lang w:eastAsia="zh-CN"/>
              </w:rPr>
              <w:t>2</w:t>
            </w:r>
          </w:p>
        </w:tc>
        <w:tc>
          <w:tcPr>
            <w:tcW w:w="851" w:type="dxa"/>
            <w:vAlign w:val="center"/>
          </w:tcPr>
          <w:p w14:paraId="77D4AC40" w14:textId="77777777" w:rsidR="00C96289" w:rsidRPr="00241D94" w:rsidRDefault="00C96289" w:rsidP="00A57FF0">
            <w:pPr>
              <w:pStyle w:val="TAC"/>
              <w:rPr>
                <w:lang w:eastAsia="zh-CN"/>
              </w:rPr>
            </w:pPr>
            <w:r w:rsidRPr="00241D94">
              <w:rPr>
                <w:rFonts w:hint="eastAsia"/>
                <w:lang w:eastAsia="zh-CN"/>
              </w:rPr>
              <w:t>3</w:t>
            </w:r>
            <w:r w:rsidRPr="00241D94">
              <w:rPr>
                <w:lang w:eastAsia="zh-CN"/>
              </w:rPr>
              <w:t>2</w:t>
            </w:r>
          </w:p>
        </w:tc>
      </w:tr>
      <w:tr w:rsidR="00C96289" w:rsidRPr="00241D94" w14:paraId="5BBF735A" w14:textId="77777777" w:rsidTr="00A57FF0">
        <w:trPr>
          <w:cantSplit/>
          <w:jc w:val="center"/>
        </w:trPr>
        <w:tc>
          <w:tcPr>
            <w:tcW w:w="1413" w:type="dxa"/>
            <w:vMerge w:val="restart"/>
            <w:shd w:val="clear" w:color="auto" w:fill="auto"/>
            <w:vAlign w:val="center"/>
          </w:tcPr>
          <w:p w14:paraId="3A6652DF" w14:textId="77777777" w:rsidR="00C96289" w:rsidRPr="00241D94" w:rsidRDefault="00C96289" w:rsidP="00A57FF0">
            <w:pPr>
              <w:pStyle w:val="TAC"/>
              <w:rPr>
                <w:lang w:eastAsia="zh-CN"/>
              </w:rPr>
            </w:pPr>
            <w:r w:rsidRPr="00241D94">
              <w:rPr>
                <w:rFonts w:cs="Arial"/>
                <w:lang w:eastAsia="zh-CN"/>
              </w:rPr>
              <w:t>B4, C2</w:t>
            </w:r>
          </w:p>
        </w:tc>
        <w:tc>
          <w:tcPr>
            <w:tcW w:w="1276" w:type="dxa"/>
            <w:vAlign w:val="center"/>
          </w:tcPr>
          <w:p w14:paraId="0285FC0C" w14:textId="77777777" w:rsidR="00C96289" w:rsidRPr="00241D94" w:rsidRDefault="00C96289" w:rsidP="00A57FF0">
            <w:pPr>
              <w:pStyle w:val="TAC"/>
              <w:rPr>
                <w:lang w:eastAsia="zh-CN"/>
              </w:rPr>
            </w:pPr>
            <w:r w:rsidRPr="00241D94">
              <w:rPr>
                <w:lang w:eastAsia="zh-CN"/>
              </w:rPr>
              <w:t>15</w:t>
            </w:r>
          </w:p>
        </w:tc>
        <w:tc>
          <w:tcPr>
            <w:tcW w:w="850" w:type="dxa"/>
            <w:vAlign w:val="center"/>
          </w:tcPr>
          <w:p w14:paraId="69231353" w14:textId="77777777" w:rsidR="00C96289" w:rsidRPr="00241D94" w:rsidRDefault="00C96289" w:rsidP="00A57FF0">
            <w:pPr>
              <w:pStyle w:val="TAC"/>
              <w:rPr>
                <w:lang w:eastAsia="zh-CN"/>
              </w:rPr>
            </w:pPr>
            <w:r w:rsidRPr="00241D94">
              <w:rPr>
                <w:lang w:eastAsia="zh-CN"/>
              </w:rPr>
              <w:t>23</w:t>
            </w:r>
          </w:p>
        </w:tc>
        <w:tc>
          <w:tcPr>
            <w:tcW w:w="2126" w:type="dxa"/>
            <w:vAlign w:val="center"/>
          </w:tcPr>
          <w:p w14:paraId="01A9557D" w14:textId="77777777" w:rsidR="00C96289" w:rsidRPr="00241D94" w:rsidRDefault="00C96289" w:rsidP="00A57FF0">
            <w:pPr>
              <w:pStyle w:val="TAC"/>
              <w:rPr>
                <w:lang w:eastAsia="zh-CN"/>
              </w:rPr>
            </w:pPr>
            <w:r w:rsidRPr="00241D94">
              <w:rPr>
                <w:lang w:eastAsia="zh-CN"/>
              </w:rPr>
              <w:t>0</w:t>
            </w:r>
          </w:p>
        </w:tc>
        <w:tc>
          <w:tcPr>
            <w:tcW w:w="851" w:type="dxa"/>
            <w:vAlign w:val="center"/>
          </w:tcPr>
          <w:p w14:paraId="584149F7" w14:textId="77777777" w:rsidR="00C96289" w:rsidRPr="00241D94" w:rsidRDefault="00C96289" w:rsidP="00A57FF0">
            <w:pPr>
              <w:pStyle w:val="TAC"/>
              <w:rPr>
                <w:lang w:eastAsia="zh-CN"/>
              </w:rPr>
            </w:pPr>
            <w:r w:rsidRPr="00241D94">
              <w:rPr>
                <w:lang w:eastAsia="zh-CN"/>
              </w:rPr>
              <w:t>0</w:t>
            </w:r>
          </w:p>
        </w:tc>
      </w:tr>
      <w:tr w:rsidR="00C96289" w:rsidRPr="00241D94" w14:paraId="26BA67CA" w14:textId="77777777" w:rsidTr="00A57FF0">
        <w:trPr>
          <w:cantSplit/>
          <w:jc w:val="center"/>
        </w:trPr>
        <w:tc>
          <w:tcPr>
            <w:tcW w:w="1413" w:type="dxa"/>
            <w:vMerge/>
            <w:shd w:val="clear" w:color="auto" w:fill="auto"/>
            <w:vAlign w:val="center"/>
          </w:tcPr>
          <w:p w14:paraId="5AB93B34" w14:textId="77777777" w:rsidR="00C96289" w:rsidRPr="00241D94" w:rsidRDefault="00C96289" w:rsidP="00A57FF0">
            <w:pPr>
              <w:pStyle w:val="TAC"/>
              <w:rPr>
                <w:lang w:eastAsia="zh-CN"/>
              </w:rPr>
            </w:pPr>
          </w:p>
        </w:tc>
        <w:tc>
          <w:tcPr>
            <w:tcW w:w="1276" w:type="dxa"/>
            <w:vAlign w:val="center"/>
          </w:tcPr>
          <w:p w14:paraId="0F212F3B" w14:textId="77777777" w:rsidR="00C96289" w:rsidRPr="00241D94" w:rsidRDefault="00C96289" w:rsidP="00A57FF0">
            <w:pPr>
              <w:pStyle w:val="TAC"/>
              <w:rPr>
                <w:lang w:eastAsia="zh-CN"/>
              </w:rPr>
            </w:pPr>
            <w:r w:rsidRPr="00241D94">
              <w:rPr>
                <w:lang w:eastAsia="zh-CN"/>
              </w:rPr>
              <w:t>30</w:t>
            </w:r>
          </w:p>
        </w:tc>
        <w:tc>
          <w:tcPr>
            <w:tcW w:w="850" w:type="dxa"/>
            <w:vAlign w:val="center"/>
          </w:tcPr>
          <w:p w14:paraId="071DAF26" w14:textId="77777777" w:rsidR="00C96289" w:rsidRPr="00241D94" w:rsidRDefault="00C96289" w:rsidP="00A57FF0">
            <w:pPr>
              <w:pStyle w:val="TAC"/>
              <w:rPr>
                <w:lang w:eastAsia="zh-CN"/>
              </w:rPr>
            </w:pPr>
            <w:r w:rsidRPr="00241D94">
              <w:rPr>
                <w:lang w:eastAsia="zh-CN"/>
              </w:rPr>
              <w:t>46</w:t>
            </w:r>
          </w:p>
        </w:tc>
        <w:tc>
          <w:tcPr>
            <w:tcW w:w="2126" w:type="dxa"/>
            <w:vAlign w:val="center"/>
          </w:tcPr>
          <w:p w14:paraId="18D4E793" w14:textId="77777777" w:rsidR="00C96289" w:rsidRPr="00241D94" w:rsidRDefault="00C96289" w:rsidP="00A57FF0">
            <w:pPr>
              <w:pStyle w:val="TAC"/>
              <w:rPr>
                <w:lang w:eastAsia="zh-CN"/>
              </w:rPr>
            </w:pPr>
            <w:r w:rsidRPr="00241D94">
              <w:rPr>
                <w:lang w:eastAsia="zh-CN"/>
              </w:rPr>
              <w:t>0</w:t>
            </w:r>
          </w:p>
        </w:tc>
        <w:tc>
          <w:tcPr>
            <w:tcW w:w="851" w:type="dxa"/>
            <w:vAlign w:val="center"/>
          </w:tcPr>
          <w:p w14:paraId="3AC4B0AB" w14:textId="77777777" w:rsidR="00C96289" w:rsidRPr="00241D94" w:rsidRDefault="00C96289" w:rsidP="00A57FF0">
            <w:pPr>
              <w:pStyle w:val="TAC"/>
              <w:rPr>
                <w:lang w:eastAsia="zh-CN"/>
              </w:rPr>
            </w:pPr>
            <w:r w:rsidRPr="00241D94">
              <w:t>0</w:t>
            </w:r>
          </w:p>
        </w:tc>
      </w:tr>
    </w:tbl>
    <w:p w14:paraId="582C77CA" w14:textId="77777777" w:rsidR="00C96289" w:rsidRDefault="00C96289" w:rsidP="00C96289"/>
    <w:p w14:paraId="13F1C296" w14:textId="77777777" w:rsidR="002E0459" w:rsidRDefault="002E0459" w:rsidP="002E04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B95808" w14:textId="77777777" w:rsidR="00BF2E18" w:rsidRDefault="00BF2E18" w:rsidP="00BF2E18">
      <w:pPr>
        <w:rPr>
          <w:i/>
          <w:color w:val="0000FF"/>
          <w:lang w:eastAsia="zh-CN"/>
        </w:rPr>
      </w:pPr>
    </w:p>
    <w:p w14:paraId="5286DE8F" w14:textId="77777777" w:rsidR="002E0459" w:rsidRDefault="002E0459" w:rsidP="002E0459">
      <w:pPr>
        <w:rPr>
          <w:i/>
          <w:color w:val="0000FF"/>
          <w:lang w:eastAsia="zh-CN"/>
        </w:rPr>
      </w:pPr>
    </w:p>
    <w:p w14:paraId="15B31EC9" w14:textId="77777777" w:rsidR="00E15DA3" w:rsidRDefault="00E15DA3" w:rsidP="00E15DA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1EDB09" w14:textId="77777777" w:rsidR="001F51B9" w:rsidRPr="00047AD5" w:rsidRDefault="001F51B9" w:rsidP="001F51B9">
      <w:pPr>
        <w:pStyle w:val="Heading8"/>
        <w:rPr>
          <w:ins w:id="1514" w:author="D. Everaere" w:date="2023-10-28T17:15:00Z"/>
        </w:rPr>
      </w:pPr>
      <w:ins w:id="1515" w:author="D. Everaere" w:date="2023-10-28T17:15:00Z">
        <w:r w:rsidRPr="00047AD5">
          <w:t xml:space="preserve">Annex </w:t>
        </w:r>
        <w:r>
          <w:t>E</w:t>
        </w:r>
        <w:r w:rsidRPr="00047AD5">
          <w:t xml:space="preserve"> (normative):</w:t>
        </w:r>
        <w:r w:rsidRPr="00047AD5">
          <w:br/>
          <w:t>Error Vector Magnitude (FR</w:t>
        </w:r>
        <w:r>
          <w:t>2-NTN</w:t>
        </w:r>
        <w:r w:rsidRPr="00047AD5">
          <w:t>)</w:t>
        </w:r>
      </w:ins>
    </w:p>
    <w:p w14:paraId="37C59993" w14:textId="77777777" w:rsidR="001F51B9" w:rsidRDefault="001F51B9" w:rsidP="001F51B9">
      <w:pPr>
        <w:pStyle w:val="Heading1"/>
        <w:numPr>
          <w:ilvl w:val="255"/>
          <w:numId w:val="0"/>
        </w:numPr>
        <w:ind w:left="1134" w:hanging="1134"/>
        <w:rPr>
          <w:ins w:id="1516" w:author="D. Everaere" w:date="2023-10-28T17:15:00Z"/>
        </w:rPr>
      </w:pPr>
      <w:ins w:id="1517" w:author="D. Everaere" w:date="2023-10-28T17:15:00Z">
        <w:r>
          <w:t>E.1</w:t>
        </w:r>
        <w:r>
          <w:rPr>
            <w:rFonts w:eastAsia="SimSun"/>
            <w:lang w:val="en-US" w:eastAsia="zh-CN"/>
          </w:rPr>
          <w:tab/>
        </w:r>
        <w:r>
          <w:t>Reference point for measurement</w:t>
        </w:r>
      </w:ins>
    </w:p>
    <w:p w14:paraId="32A163CF" w14:textId="77777777" w:rsidR="001F51B9" w:rsidRDefault="001F51B9" w:rsidP="001F51B9">
      <w:pPr>
        <w:overflowPunct w:val="0"/>
        <w:autoSpaceDE w:val="0"/>
        <w:autoSpaceDN w:val="0"/>
        <w:adjustRightInd w:val="0"/>
        <w:textAlignment w:val="baseline"/>
        <w:rPr>
          <w:ins w:id="1518" w:author="D. Everaere" w:date="2023-10-28T17:15:00Z"/>
          <w:lang w:eastAsia="ko-KR"/>
        </w:rPr>
      </w:pPr>
      <w:ins w:id="1519" w:author="D. Everaere" w:date="2023-10-28T17:15:00Z">
        <w:r>
          <w:rPr>
            <w:lang w:eastAsia="ko-KR"/>
          </w:rPr>
          <w:t>The EVM shall be measured at the point after the FFT and a zero-forcing (ZF) equalizer in the receiver, as depicted in figure E.1-1 below.</w:t>
        </w:r>
      </w:ins>
    </w:p>
    <w:p w14:paraId="747EDA02" w14:textId="77777777" w:rsidR="001F51B9" w:rsidRDefault="001F51B9" w:rsidP="001F51B9">
      <w:pPr>
        <w:jc w:val="center"/>
        <w:rPr>
          <w:ins w:id="1520" w:author="D. Everaere" w:date="2023-10-28T17:15:00Z"/>
        </w:rPr>
      </w:pPr>
      <w:ins w:id="1521" w:author="D. Everaere" w:date="2023-10-28T17:15:00Z">
        <w:r>
          <w:object w:dxaOrig="7605" w:dyaOrig="4110" w14:anchorId="63A3DBA4">
            <v:shape id="_x0000_i1031" type="#_x0000_t75" style="width:380pt;height:206pt" o:ole="">
              <v:imagedata r:id="rId35" o:title=""/>
            </v:shape>
            <o:OLEObject Type="Embed" ProgID="Word.Picture.8" ShapeID="_x0000_i1031" DrawAspect="Content" ObjectID="_1760533401" r:id="rId36"/>
          </w:object>
        </w:r>
      </w:ins>
    </w:p>
    <w:p w14:paraId="417E6873" w14:textId="77777777" w:rsidR="001F51B9" w:rsidRDefault="001F51B9" w:rsidP="001F51B9">
      <w:pPr>
        <w:pStyle w:val="TF"/>
        <w:rPr>
          <w:ins w:id="1522" w:author="D. Everaere" w:date="2023-10-28T17:15:00Z"/>
        </w:rPr>
      </w:pPr>
      <w:ins w:id="1523" w:author="D. Everaere" w:date="2023-10-28T17:15:00Z">
        <w:r>
          <w:t>Figure E.1-1: Reference point for EVM measurement</w:t>
        </w:r>
      </w:ins>
    </w:p>
    <w:p w14:paraId="2979E902" w14:textId="77777777" w:rsidR="001F51B9" w:rsidRDefault="001F51B9" w:rsidP="001F51B9">
      <w:pPr>
        <w:pStyle w:val="Heading1"/>
        <w:rPr>
          <w:ins w:id="1524" w:author="D. Everaere" w:date="2023-10-28T17:15:00Z"/>
          <w:lang w:eastAsia="en-CA"/>
        </w:rPr>
      </w:pPr>
      <w:bookmarkStart w:id="1525" w:name="_Toc138935116"/>
      <w:bookmarkStart w:id="1526" w:name="_Toc138838030"/>
      <w:bookmarkStart w:id="1527" w:name="_Toc131766808"/>
      <w:bookmarkStart w:id="1528" w:name="_Toc131741274"/>
      <w:bookmarkStart w:id="1529" w:name="_Toc131596276"/>
      <w:bookmarkStart w:id="1530" w:name="_Toc124266917"/>
      <w:bookmarkStart w:id="1531" w:name="_Toc124157513"/>
      <w:bookmarkStart w:id="1532" w:name="_Toc123717937"/>
      <w:bookmarkStart w:id="1533" w:name="_Toc123054834"/>
      <w:bookmarkStart w:id="1534" w:name="_Toc123052365"/>
      <w:bookmarkStart w:id="1535" w:name="_Toc123049442"/>
      <w:bookmarkStart w:id="1536" w:name="_Toc115186593"/>
      <w:bookmarkStart w:id="1537" w:name="_Toc114255913"/>
      <w:bookmarkStart w:id="1538" w:name="_Toc107475320"/>
      <w:bookmarkStart w:id="1539" w:name="_Toc107419683"/>
      <w:bookmarkStart w:id="1540" w:name="_Toc107312099"/>
      <w:bookmarkStart w:id="1541" w:name="_Toc106783207"/>
      <w:bookmarkStart w:id="1542" w:name="_Toc90423003"/>
      <w:bookmarkStart w:id="1543" w:name="_Toc82622156"/>
      <w:bookmarkStart w:id="1544" w:name="_Toc74663613"/>
      <w:bookmarkStart w:id="1545" w:name="_Toc67916992"/>
      <w:bookmarkStart w:id="1546" w:name="_Toc61179690"/>
      <w:bookmarkStart w:id="1547" w:name="_Toc61179220"/>
      <w:bookmarkStart w:id="1548" w:name="_Toc53178972"/>
      <w:bookmarkStart w:id="1549" w:name="_Toc53178521"/>
      <w:bookmarkStart w:id="1550" w:name="_Toc45893815"/>
      <w:bookmarkStart w:id="1551" w:name="_Toc44712503"/>
      <w:bookmarkStart w:id="1552" w:name="_Toc37267896"/>
      <w:bookmarkStart w:id="1553" w:name="_Toc37260508"/>
      <w:bookmarkStart w:id="1554" w:name="_Toc36817584"/>
      <w:bookmarkStart w:id="1555" w:name="_Toc29812032"/>
      <w:bookmarkStart w:id="1556" w:name="_Toc21127823"/>
      <w:ins w:id="1557" w:author="D. Everaere" w:date="2023-10-28T17:15:00Z">
        <w:r>
          <w:rPr>
            <w:lang w:eastAsia="en-CA"/>
          </w:rPr>
          <w:t>E.2</w:t>
        </w:r>
        <w:r>
          <w:rPr>
            <w:lang w:eastAsia="en-CA"/>
          </w:rPr>
          <w:tab/>
          <w:t>Basic unit of measurement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ins>
    </w:p>
    <w:p w14:paraId="44ECB46A" w14:textId="77777777" w:rsidR="001F51B9" w:rsidRDefault="001F51B9" w:rsidP="001F51B9">
      <w:pPr>
        <w:overflowPunct w:val="0"/>
        <w:autoSpaceDE w:val="0"/>
        <w:autoSpaceDN w:val="0"/>
        <w:adjustRightInd w:val="0"/>
        <w:textAlignment w:val="baseline"/>
        <w:rPr>
          <w:ins w:id="1558" w:author="D. Everaere" w:date="2023-10-28T17:15:00Z"/>
          <w:lang w:eastAsia="ko-KR"/>
        </w:rPr>
      </w:pPr>
      <w:ins w:id="1559" w:author="D. Everaere" w:date="2023-10-28T17:15:00Z">
        <w:r>
          <w:rPr>
            <w:lang w:eastAsia="ko-KR"/>
          </w:rPr>
          <w:t xml:space="preserve">The basic unit of EVM measurement is defined over one slot in the time domain and </w:t>
        </w:r>
      </w:ins>
      <w:ins w:id="1560" w:author="D. Everaere" w:date="2023-10-28T17:15:00Z">
        <w:r>
          <w:rPr>
            <w:position w:val="-12"/>
            <w:lang w:eastAsia="ko-KR"/>
          </w:rPr>
          <w:object w:dxaOrig="405" w:dyaOrig="405" w14:anchorId="202E185E">
            <v:shape id="_x0000_i1032" type="#_x0000_t75" style="width:20.5pt;height:20.5pt" o:ole="">
              <v:imagedata r:id="rId37" o:title=""/>
            </v:shape>
            <o:OLEObject Type="Embed" ProgID="Equation.3" ShapeID="_x0000_i1032" DrawAspect="Content" ObjectID="_1760533402" r:id="rId38"/>
          </w:object>
        </w:r>
      </w:ins>
      <w:ins w:id="1561" w:author="D. Everaere" w:date="2023-10-28T17:15:00Z">
        <w:r>
          <w:rPr>
            <w:lang w:eastAsia="ko-KR"/>
          </w:rPr>
          <w:t xml:space="preserve"> subcarriers in the frequency domain:</w:t>
        </w:r>
      </w:ins>
    </w:p>
    <w:p w14:paraId="47D2134F" w14:textId="77777777" w:rsidR="001F51B9" w:rsidRDefault="001F51B9" w:rsidP="001F51B9">
      <w:pPr>
        <w:rPr>
          <w:ins w:id="1562" w:author="D. Everaere" w:date="2023-10-28T17:15:00Z"/>
          <w:lang w:eastAsia="ko-KR"/>
        </w:rPr>
      </w:pPr>
    </w:p>
    <w:p w14:paraId="613B9E81" w14:textId="77777777" w:rsidR="001F51B9" w:rsidRDefault="001F51B9" w:rsidP="001F51B9">
      <w:pPr>
        <w:pStyle w:val="EQ"/>
        <w:rPr>
          <w:ins w:id="1563" w:author="D. Everaere" w:date="2023-10-28T17:15:00Z"/>
          <w:lang w:eastAsia="ko-KR"/>
        </w:rPr>
      </w:pPr>
      <w:ins w:id="1564" w:author="D. Everaere" w:date="2023-10-28T17:15:00Z">
        <w:r>
          <w:rPr>
            <w:position w:val="-56"/>
            <w:lang w:eastAsia="ko-KR"/>
          </w:rPr>
          <w:object w:dxaOrig="3795" w:dyaOrig="1230" w14:anchorId="2369964E">
            <v:shape id="_x0000_i1033" type="#_x0000_t75" style="width:190pt;height:62pt" o:ole="">
              <v:imagedata r:id="rId39" o:title=""/>
            </v:shape>
            <o:OLEObject Type="Embed" ProgID="Equation.3" ShapeID="_x0000_i1033" DrawAspect="Content" ObjectID="_1760533403" r:id="rId40"/>
          </w:object>
        </w:r>
      </w:ins>
    </w:p>
    <w:p w14:paraId="473CAEC7" w14:textId="77777777" w:rsidR="001F51B9" w:rsidRDefault="001F51B9" w:rsidP="001F51B9">
      <w:pPr>
        <w:overflowPunct w:val="0"/>
        <w:autoSpaceDE w:val="0"/>
        <w:autoSpaceDN w:val="0"/>
        <w:adjustRightInd w:val="0"/>
        <w:textAlignment w:val="baseline"/>
        <w:rPr>
          <w:ins w:id="1565" w:author="D. Everaere" w:date="2023-10-28T17:15:00Z"/>
          <w:lang w:eastAsia="ko-KR"/>
        </w:rPr>
      </w:pPr>
      <w:ins w:id="1566" w:author="D. Everaere" w:date="2023-10-28T17:15:00Z">
        <w:r>
          <w:rPr>
            <w:lang w:eastAsia="ko-KR"/>
          </w:rPr>
          <w:t>where</w:t>
        </w:r>
      </w:ins>
    </w:p>
    <w:p w14:paraId="7E09E20E" w14:textId="77777777" w:rsidR="001F51B9" w:rsidRDefault="001F51B9" w:rsidP="001F51B9">
      <w:pPr>
        <w:rPr>
          <w:ins w:id="1567" w:author="D. Everaere" w:date="2023-10-28T17:15:00Z"/>
          <w:lang w:eastAsia="ko-KR"/>
        </w:rPr>
      </w:pPr>
      <w:ins w:id="1568" w:author="D. Everaere" w:date="2023-10-28T17:15:00Z">
        <w:r>
          <w:rPr>
            <w:position w:val="-4"/>
            <w:lang w:eastAsia="ko-KR"/>
          </w:rPr>
          <w:object w:dxaOrig="210" w:dyaOrig="315" w14:anchorId="24B8051B">
            <v:shape id="_x0000_i1034" type="#_x0000_t75" style="width:10pt;height:15.5pt" o:ole="">
              <v:imagedata r:id="rId41" o:title=""/>
            </v:shape>
            <o:OLEObject Type="Embed" ProgID="Equation.3" ShapeID="_x0000_i1034" DrawAspect="Content" ObjectID="_1760533404" r:id="rId42"/>
          </w:object>
        </w:r>
      </w:ins>
      <w:ins w:id="1569" w:author="D. Everaere" w:date="2023-10-28T17:15:00Z">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ins>
    </w:p>
    <w:p w14:paraId="5C322427" w14:textId="77777777" w:rsidR="001F51B9" w:rsidRDefault="001F51B9" w:rsidP="001F51B9">
      <w:pPr>
        <w:overflowPunct w:val="0"/>
        <w:autoSpaceDE w:val="0"/>
        <w:autoSpaceDN w:val="0"/>
        <w:adjustRightInd w:val="0"/>
        <w:textAlignment w:val="baseline"/>
        <w:rPr>
          <w:ins w:id="1570" w:author="D. Everaere" w:date="2023-10-28T17:15:00Z"/>
          <w:lang w:eastAsia="ko-KR"/>
        </w:rPr>
      </w:pPr>
      <w:ins w:id="1571" w:author="D. Everaere" w:date="2023-10-28T17:15:00Z">
        <w:r>
          <w:rPr>
            <w:position w:val="-10"/>
            <w:lang w:eastAsia="ko-KR"/>
          </w:rPr>
          <w:object w:dxaOrig="405" w:dyaOrig="315" w14:anchorId="42A89D52">
            <v:shape id="_x0000_i1035" type="#_x0000_t75" style="width:20.5pt;height:15.5pt" o:ole="">
              <v:imagedata r:id="rId43" o:title=""/>
            </v:shape>
            <o:OLEObject Type="Embed" ProgID="Equation.3" ShapeID="_x0000_i1035" DrawAspect="Content" ObjectID="_1760533405" r:id="rId44"/>
          </w:object>
        </w:r>
      </w:ins>
      <w:ins w:id="1572" w:author="D. Everaere" w:date="2023-10-28T17:15:00Z">
        <w:r>
          <w:rPr>
            <w:lang w:eastAsia="ko-KR"/>
          </w:rPr>
          <w:t xml:space="preserve">is the set of subcarriers within the </w:t>
        </w:r>
      </w:ins>
      <w:ins w:id="1573" w:author="D. Everaere" w:date="2023-10-28T17:15:00Z">
        <w:r>
          <w:rPr>
            <w:position w:val="-10"/>
            <w:lang w:eastAsia="ko-KR"/>
          </w:rPr>
          <w:object w:dxaOrig="405" w:dyaOrig="315" w14:anchorId="59A83BB0">
            <v:shape id="_x0000_i1036" type="#_x0000_t75" style="width:20.5pt;height:15.5pt" o:ole="">
              <v:imagedata r:id="rId45" o:title=""/>
            </v:shape>
            <o:OLEObject Type="Embed" ProgID="Equation.3" ShapeID="_x0000_i1036" DrawAspect="Content" ObjectID="_1760533406" r:id="rId46"/>
          </w:object>
        </w:r>
      </w:ins>
      <w:ins w:id="1574" w:author="D. Everaere" w:date="2023-10-28T17:15:00Z">
        <w:r>
          <w:rPr>
            <w:lang w:eastAsia="ko-KR"/>
          </w:rPr>
          <w:t xml:space="preserve"> subcarriers with the considered modulation scheme being active in symbol </w:t>
        </w:r>
        <w:r>
          <w:rPr>
            <w:i/>
            <w:lang w:eastAsia="ko-KR"/>
          </w:rPr>
          <w:t>t</w:t>
        </w:r>
        <w:r>
          <w:rPr>
            <w:lang w:eastAsia="ko-KR"/>
          </w:rPr>
          <w:t>,</w:t>
        </w:r>
      </w:ins>
    </w:p>
    <w:p w14:paraId="0AA1C9C2" w14:textId="77777777" w:rsidR="001F51B9" w:rsidRDefault="001F51B9" w:rsidP="001F51B9">
      <w:pPr>
        <w:rPr>
          <w:ins w:id="1575" w:author="D. Everaere" w:date="2023-10-28T17:15:00Z"/>
          <w:lang w:eastAsia="ko-KR"/>
        </w:rPr>
      </w:pPr>
      <w:ins w:id="1576" w:author="D. Everaere" w:date="2023-10-28T17:15:00Z">
        <w:r>
          <w:rPr>
            <w:position w:val="-10"/>
            <w:lang w:eastAsia="ko-KR"/>
          </w:rPr>
          <w:object w:dxaOrig="615" w:dyaOrig="315" w14:anchorId="2606B42B">
            <v:shape id="_x0000_i1037" type="#_x0000_t75" style="width:30.5pt;height:15.5pt" o:ole="">
              <v:imagedata r:id="rId47" o:title=""/>
            </v:shape>
            <o:OLEObject Type="Embed" ProgID="Equation.3" ShapeID="_x0000_i1037" DrawAspect="Content" ObjectID="_1760533407" r:id="rId48"/>
          </w:object>
        </w:r>
      </w:ins>
      <w:ins w:id="1577" w:author="D. Everaere" w:date="2023-10-28T17:15:00Z">
        <w:r>
          <w:rPr>
            <w:iCs/>
            <w:lang w:eastAsia="ko-KR"/>
          </w:rPr>
          <w:t xml:space="preserve"> is</w:t>
        </w:r>
        <w:r>
          <w:rPr>
            <w:lang w:eastAsia="ko-KR"/>
          </w:rPr>
          <w:t xml:space="preserve"> the ideal signal reconstructed by the measurement equipment in accordance with relevant Tx models,</w:t>
        </w:r>
      </w:ins>
    </w:p>
    <w:p w14:paraId="7BC5C5EE" w14:textId="77777777" w:rsidR="001F51B9" w:rsidRDefault="001F51B9" w:rsidP="001F51B9">
      <w:pPr>
        <w:overflowPunct w:val="0"/>
        <w:autoSpaceDE w:val="0"/>
        <w:autoSpaceDN w:val="0"/>
        <w:adjustRightInd w:val="0"/>
        <w:textAlignment w:val="baseline"/>
        <w:rPr>
          <w:ins w:id="1578" w:author="D. Everaere" w:date="2023-10-28T17:15:00Z"/>
          <w:lang w:eastAsia="ko-KR"/>
        </w:rPr>
      </w:pPr>
      <w:ins w:id="1579" w:author="D. Everaere" w:date="2023-10-28T17:15:00Z">
        <w:r>
          <w:rPr>
            <w:position w:val="-10"/>
            <w:lang w:eastAsia="ko-KR"/>
          </w:rPr>
          <w:object w:dxaOrig="720" w:dyaOrig="315" w14:anchorId="6A3A984E">
            <v:shape id="_x0000_i1038" type="#_x0000_t75" style="width:36.5pt;height:15.5pt" o:ole="">
              <v:imagedata r:id="rId49" o:title=""/>
            </v:shape>
            <o:OLEObject Type="Embed" ProgID="Equation.3" ShapeID="_x0000_i1038" DrawAspect="Content" ObjectID="_1760533408" r:id="rId50"/>
          </w:object>
        </w:r>
      </w:ins>
      <w:ins w:id="1580" w:author="D. Everaere" w:date="2023-10-28T17:15:00Z">
        <w:r>
          <w:rPr>
            <w:lang w:eastAsia="ko-KR"/>
          </w:rPr>
          <w:t xml:space="preserve"> is the modified signal under test defined in E.3.</w:t>
        </w:r>
      </w:ins>
    </w:p>
    <w:p w14:paraId="6D472CFA" w14:textId="77777777" w:rsidR="001F51B9" w:rsidRDefault="001F51B9" w:rsidP="001F51B9">
      <w:pPr>
        <w:pStyle w:val="NO"/>
        <w:rPr>
          <w:ins w:id="1581" w:author="D. Everaere" w:date="2023-10-28T17:15:00Z"/>
          <w:lang w:eastAsia="ko-KR"/>
        </w:rPr>
      </w:pPr>
      <w:ins w:id="1582" w:author="D. Everaere" w:date="2023-10-28T17:15: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ins>
    </w:p>
    <w:p w14:paraId="5E9553DA" w14:textId="77777777" w:rsidR="001F51B9" w:rsidRDefault="001F51B9" w:rsidP="001F51B9">
      <w:pPr>
        <w:pStyle w:val="Heading1"/>
        <w:rPr>
          <w:ins w:id="1583" w:author="D. Everaere" w:date="2023-10-28T17:15:00Z"/>
          <w:lang w:eastAsia="en-CA"/>
        </w:rPr>
      </w:pPr>
      <w:bookmarkStart w:id="1584" w:name="_Toc138935117"/>
      <w:bookmarkStart w:id="1585" w:name="_Toc138838031"/>
      <w:bookmarkStart w:id="1586" w:name="_Toc131766809"/>
      <w:bookmarkStart w:id="1587" w:name="_Toc131741275"/>
      <w:bookmarkStart w:id="1588" w:name="_Toc131596277"/>
      <w:bookmarkStart w:id="1589" w:name="_Toc124266918"/>
      <w:bookmarkStart w:id="1590" w:name="_Toc124157514"/>
      <w:bookmarkStart w:id="1591" w:name="_Toc123717938"/>
      <w:bookmarkStart w:id="1592" w:name="_Toc123054835"/>
      <w:bookmarkStart w:id="1593" w:name="_Toc123052366"/>
      <w:bookmarkStart w:id="1594" w:name="_Toc123049443"/>
      <w:bookmarkStart w:id="1595" w:name="_Toc115186594"/>
      <w:bookmarkStart w:id="1596" w:name="_Toc114255914"/>
      <w:bookmarkStart w:id="1597" w:name="_Toc107475321"/>
      <w:bookmarkStart w:id="1598" w:name="_Toc107419684"/>
      <w:bookmarkStart w:id="1599" w:name="_Toc107312100"/>
      <w:bookmarkStart w:id="1600" w:name="_Toc106783208"/>
      <w:bookmarkStart w:id="1601" w:name="_Toc90423004"/>
      <w:bookmarkStart w:id="1602" w:name="_Toc82622157"/>
      <w:bookmarkStart w:id="1603" w:name="_Toc74663614"/>
      <w:bookmarkStart w:id="1604" w:name="_Toc67916993"/>
      <w:bookmarkStart w:id="1605" w:name="_Toc61179691"/>
      <w:bookmarkStart w:id="1606" w:name="_Toc61179221"/>
      <w:bookmarkStart w:id="1607" w:name="_Toc53178973"/>
      <w:bookmarkStart w:id="1608" w:name="_Toc53178522"/>
      <w:bookmarkStart w:id="1609" w:name="_Toc45893816"/>
      <w:bookmarkStart w:id="1610" w:name="_Toc44712504"/>
      <w:bookmarkStart w:id="1611" w:name="_Toc37267897"/>
      <w:bookmarkStart w:id="1612" w:name="_Toc37260509"/>
      <w:bookmarkStart w:id="1613" w:name="_Toc36817585"/>
      <w:bookmarkStart w:id="1614" w:name="_Toc29812033"/>
      <w:bookmarkStart w:id="1615" w:name="_Toc21127824"/>
      <w:ins w:id="1616" w:author="D. Everaere" w:date="2023-10-28T17:15:00Z">
        <w:r>
          <w:rPr>
            <w:lang w:eastAsia="en-CA"/>
          </w:rPr>
          <w:t>E.3</w:t>
        </w:r>
        <w:r>
          <w:rPr>
            <w:lang w:eastAsia="en-CA"/>
          </w:rPr>
          <w:tab/>
          <w:t>Modified signal under test</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ins>
    </w:p>
    <w:p w14:paraId="21BEB4BA" w14:textId="77777777" w:rsidR="001F51B9" w:rsidRDefault="001F51B9" w:rsidP="001F51B9">
      <w:pPr>
        <w:overflowPunct w:val="0"/>
        <w:autoSpaceDE w:val="0"/>
        <w:autoSpaceDN w:val="0"/>
        <w:adjustRightInd w:val="0"/>
        <w:textAlignment w:val="baseline"/>
        <w:rPr>
          <w:ins w:id="1617" w:author="D. Everaere" w:date="2023-10-28T17:15:00Z"/>
          <w:lang w:eastAsia="ko-KR"/>
        </w:rPr>
      </w:pPr>
      <w:ins w:id="1618" w:author="D. Everaere" w:date="2023-10-28T17:15:00Z">
        <w:r>
          <w:rPr>
            <w:lang w:eastAsia="ko-KR"/>
          </w:rPr>
          <w:t>Implicit in the definition of EVM is an assumption that the receiver is able to compensate a number of transmitter impairments. The signal under test is equalized and decoded according to:</w:t>
        </w:r>
      </w:ins>
    </w:p>
    <w:p w14:paraId="2C2817F1" w14:textId="77777777" w:rsidR="001F51B9" w:rsidRDefault="001F51B9" w:rsidP="001F51B9">
      <w:pPr>
        <w:pStyle w:val="EQ"/>
        <w:rPr>
          <w:ins w:id="1619" w:author="D. Everaere" w:date="2023-10-28T17:15:00Z"/>
          <w:lang w:eastAsia="ko-KR"/>
        </w:rPr>
      </w:pPr>
      <w:ins w:id="1620" w:author="D. Everaere" w:date="2023-10-28T17:15:00Z">
        <w:r>
          <w:rPr>
            <w:lang w:eastAsia="ko-KR"/>
          </w:rPr>
          <w:tab/>
        </w:r>
      </w:ins>
      <w:ins w:id="1621" w:author="D. Everaere" w:date="2023-10-28T17:15:00Z">
        <w:r>
          <w:rPr>
            <w:position w:val="-30"/>
            <w:lang w:eastAsia="ko-KR"/>
          </w:rPr>
          <w:object w:dxaOrig="4005" w:dyaOrig="720" w14:anchorId="64F1DB80">
            <v:shape id="_x0000_i1039" type="#_x0000_t75" style="width:200.5pt;height:36.5pt" o:ole="">
              <v:imagedata r:id="rId51" o:title=""/>
            </v:shape>
            <o:OLEObject Type="Embed" ProgID="Equation.3" ShapeID="_x0000_i1039" DrawAspect="Content" ObjectID="_1760533409" r:id="rId52"/>
          </w:object>
        </w:r>
      </w:ins>
    </w:p>
    <w:p w14:paraId="192B4043" w14:textId="77777777" w:rsidR="001F51B9" w:rsidRDefault="001F51B9" w:rsidP="001F51B9">
      <w:pPr>
        <w:overflowPunct w:val="0"/>
        <w:autoSpaceDE w:val="0"/>
        <w:autoSpaceDN w:val="0"/>
        <w:adjustRightInd w:val="0"/>
        <w:textAlignment w:val="baseline"/>
        <w:rPr>
          <w:ins w:id="1622" w:author="D. Everaere" w:date="2023-10-28T17:15:00Z"/>
          <w:lang w:eastAsia="ko-KR"/>
        </w:rPr>
      </w:pPr>
      <w:ins w:id="1623" w:author="D. Everaere" w:date="2023-10-28T17:15:00Z">
        <w:r>
          <w:rPr>
            <w:lang w:eastAsia="ko-KR"/>
          </w:rPr>
          <w:lastRenderedPageBreak/>
          <w:t>where</w:t>
        </w:r>
      </w:ins>
    </w:p>
    <w:p w14:paraId="2B4CF74C" w14:textId="77777777" w:rsidR="001F51B9" w:rsidRDefault="001F51B9" w:rsidP="001F51B9">
      <w:pPr>
        <w:overflowPunct w:val="0"/>
        <w:autoSpaceDE w:val="0"/>
        <w:autoSpaceDN w:val="0"/>
        <w:adjustRightInd w:val="0"/>
        <w:textAlignment w:val="baseline"/>
        <w:rPr>
          <w:ins w:id="1624" w:author="D. Everaere" w:date="2023-10-28T17:15:00Z"/>
          <w:lang w:eastAsia="ko-KR"/>
        </w:rPr>
      </w:pPr>
      <w:ins w:id="1625" w:author="D. Everaere" w:date="2023-10-28T17:15:00Z">
        <w:r>
          <w:rPr>
            <w:position w:val="-10"/>
            <w:lang w:eastAsia="ko-KR"/>
          </w:rPr>
          <w:object w:dxaOrig="405" w:dyaOrig="315" w14:anchorId="2D7E9E4F">
            <v:shape id="_x0000_i1040" type="#_x0000_t75" style="width:20.5pt;height:15.5pt" o:ole="">
              <v:imagedata r:id="rId53" o:title=""/>
            </v:shape>
            <o:OLEObject Type="Embed" ProgID="Equation.3" ShapeID="_x0000_i1040" DrawAspect="Content" ObjectID="_1760533410" r:id="rId54"/>
          </w:object>
        </w:r>
      </w:ins>
      <w:ins w:id="1626" w:author="D. Everaere" w:date="2023-10-28T17:15:00Z">
        <w:r>
          <w:rPr>
            <w:lang w:eastAsia="ko-KR"/>
          </w:rPr>
          <w:t xml:space="preserve"> is the time domain samples of the signal under test.</w:t>
        </w:r>
      </w:ins>
    </w:p>
    <w:p w14:paraId="42B7F7D9" w14:textId="77777777" w:rsidR="001F51B9" w:rsidRDefault="001F51B9" w:rsidP="001F51B9">
      <w:pPr>
        <w:overflowPunct w:val="0"/>
        <w:autoSpaceDE w:val="0"/>
        <w:autoSpaceDN w:val="0"/>
        <w:adjustRightInd w:val="0"/>
        <w:textAlignment w:val="baseline"/>
        <w:rPr>
          <w:ins w:id="1627" w:author="D. Everaere" w:date="2023-10-28T17:15:00Z"/>
          <w:lang w:eastAsia="ko-KR"/>
        </w:rPr>
      </w:pPr>
      <w:ins w:id="1628" w:author="D. Everaere" w:date="2023-10-28T17:15:00Z">
        <w:r>
          <w:rPr>
            <w:position w:val="-6"/>
            <w:lang w:eastAsia="ko-KR"/>
          </w:rPr>
          <w:object w:dxaOrig="405" w:dyaOrig="315" w14:anchorId="6D8C0A3F">
            <v:shape id="_x0000_i1041" type="#_x0000_t75" style="width:20.5pt;height:15.5pt" o:ole="" fillcolor="window">
              <v:imagedata r:id="rId55" o:title=""/>
            </v:shape>
            <o:OLEObject Type="Embed" ProgID="Equation.3" ShapeID="_x0000_i1041" DrawAspect="Content" ObjectID="_1760533411" r:id="rId56"/>
          </w:object>
        </w:r>
      </w:ins>
      <w:ins w:id="1629" w:author="D. Everaere" w:date="2023-10-28T17:15:00Z">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C.7.</w:t>
        </w:r>
      </w:ins>
    </w:p>
    <w:p w14:paraId="26AC267C" w14:textId="77777777" w:rsidR="001F51B9" w:rsidRDefault="001F51B9" w:rsidP="001F51B9">
      <w:pPr>
        <w:overflowPunct w:val="0"/>
        <w:autoSpaceDE w:val="0"/>
        <w:autoSpaceDN w:val="0"/>
        <w:adjustRightInd w:val="0"/>
        <w:textAlignment w:val="baseline"/>
        <w:rPr>
          <w:ins w:id="1630" w:author="D. Everaere" w:date="2023-10-28T17:15:00Z"/>
          <w:lang w:eastAsia="ko-KR"/>
        </w:rPr>
      </w:pPr>
      <w:ins w:id="1631" w:author="D. Everaere" w:date="2023-10-28T17:15:00Z">
        <w:r>
          <w:rPr>
            <w:position w:val="-10"/>
            <w:lang w:eastAsia="ko-KR"/>
          </w:rPr>
          <w:object w:dxaOrig="405" w:dyaOrig="405" w14:anchorId="30721304">
            <v:shape id="_x0000_i1042" type="#_x0000_t75" style="width:20.5pt;height:20.5pt" o:ole="" fillcolor="window">
              <v:imagedata r:id="rId57" o:title=""/>
            </v:shape>
            <o:OLEObject Type="Embed" ProgID="Equation.3" ShapeID="_x0000_i1042" DrawAspect="Content" ObjectID="_1760533412" r:id="rId58"/>
          </w:object>
        </w:r>
      </w:ins>
      <w:ins w:id="1632" w:author="D. Everaere" w:date="2023-10-28T17:15:00Z">
        <w:r>
          <w:rPr>
            <w:lang w:eastAsia="ko-KR"/>
          </w:rPr>
          <w:t xml:space="preserve"> is the RF frequency offset.</w:t>
        </w:r>
      </w:ins>
    </w:p>
    <w:p w14:paraId="354D370B" w14:textId="77777777" w:rsidR="001F51B9" w:rsidRDefault="001F51B9" w:rsidP="001F51B9">
      <w:pPr>
        <w:overflowPunct w:val="0"/>
        <w:autoSpaceDE w:val="0"/>
        <w:autoSpaceDN w:val="0"/>
        <w:adjustRightInd w:val="0"/>
        <w:textAlignment w:val="baseline"/>
        <w:rPr>
          <w:ins w:id="1633" w:author="D. Everaere" w:date="2023-10-28T17:15:00Z"/>
          <w:lang w:eastAsia="ko-KR"/>
        </w:rPr>
      </w:pPr>
      <w:ins w:id="1634" w:author="D. Everaere" w:date="2023-10-28T17:15:00Z">
        <w:r>
          <w:rPr>
            <w:position w:val="-10"/>
            <w:lang w:eastAsia="ko-KR"/>
          </w:rPr>
          <w:object w:dxaOrig="615" w:dyaOrig="315" w14:anchorId="23504B4F">
            <v:shape id="_x0000_i1043" type="#_x0000_t75" style="width:30.5pt;height:15.5pt" o:ole="" fillcolor="window">
              <v:imagedata r:id="rId59" o:title=""/>
            </v:shape>
            <o:OLEObject Type="Embed" ProgID="Equation.3" ShapeID="_x0000_i1043" DrawAspect="Content" ObjectID="_1760533413" r:id="rId60"/>
          </w:object>
        </w:r>
      </w:ins>
      <w:ins w:id="1635" w:author="D. Everaere" w:date="2023-10-28T17:15:00Z">
        <w:r>
          <w:rPr>
            <w:lang w:eastAsia="ko-KR"/>
          </w:rPr>
          <w:t xml:space="preserve"> is the phase response of the TX chain.</w:t>
        </w:r>
      </w:ins>
    </w:p>
    <w:p w14:paraId="6E456C39" w14:textId="77777777" w:rsidR="001F51B9" w:rsidRDefault="001F51B9" w:rsidP="001F51B9">
      <w:pPr>
        <w:overflowPunct w:val="0"/>
        <w:autoSpaceDE w:val="0"/>
        <w:autoSpaceDN w:val="0"/>
        <w:adjustRightInd w:val="0"/>
        <w:textAlignment w:val="baseline"/>
        <w:rPr>
          <w:ins w:id="1636" w:author="D. Everaere" w:date="2023-10-28T17:15:00Z"/>
          <w:lang w:eastAsia="ko-KR"/>
        </w:rPr>
      </w:pPr>
      <w:ins w:id="1637" w:author="D. Everaere" w:date="2023-10-28T17:15:00Z">
        <w:r>
          <w:rPr>
            <w:position w:val="-10"/>
            <w:lang w:eastAsia="ko-KR"/>
          </w:rPr>
          <w:object w:dxaOrig="615" w:dyaOrig="315" w14:anchorId="5A65DAC8">
            <v:shape id="_x0000_i1044" type="#_x0000_t75" style="width:30.5pt;height:15.5pt" o:ole="" fillcolor="window">
              <v:imagedata r:id="rId61" o:title=""/>
            </v:shape>
            <o:OLEObject Type="Embed" ProgID="Equation.3" ShapeID="_x0000_i1044" DrawAspect="Content" ObjectID="_1760533414" r:id="rId62"/>
          </w:object>
        </w:r>
      </w:ins>
      <w:ins w:id="1638" w:author="D. Everaere" w:date="2023-10-28T17:15:00Z">
        <w:r>
          <w:rPr>
            <w:lang w:eastAsia="ko-KR"/>
          </w:rPr>
          <w:t xml:space="preserve"> is the amplitude response of the TX chain.</w:t>
        </w:r>
      </w:ins>
    </w:p>
    <w:p w14:paraId="7855AEA1" w14:textId="77777777" w:rsidR="001F51B9" w:rsidRDefault="001F51B9" w:rsidP="001F51B9">
      <w:pPr>
        <w:pStyle w:val="Heading1"/>
        <w:rPr>
          <w:ins w:id="1639" w:author="D. Everaere" w:date="2023-10-28T17:15:00Z"/>
          <w:lang w:eastAsia="en-CA"/>
        </w:rPr>
      </w:pPr>
      <w:bookmarkStart w:id="1640" w:name="_Toc138935118"/>
      <w:bookmarkStart w:id="1641" w:name="_Toc138838032"/>
      <w:bookmarkStart w:id="1642" w:name="_Toc131766810"/>
      <w:bookmarkStart w:id="1643" w:name="_Toc131741276"/>
      <w:bookmarkStart w:id="1644" w:name="_Toc131596278"/>
      <w:bookmarkStart w:id="1645" w:name="_Toc124266919"/>
      <w:bookmarkStart w:id="1646" w:name="_Toc124157515"/>
      <w:bookmarkStart w:id="1647" w:name="_Toc123717939"/>
      <w:bookmarkStart w:id="1648" w:name="_Toc123054836"/>
      <w:bookmarkStart w:id="1649" w:name="_Toc123052367"/>
      <w:bookmarkStart w:id="1650" w:name="_Toc123049444"/>
      <w:bookmarkStart w:id="1651" w:name="_Toc115186595"/>
      <w:bookmarkStart w:id="1652" w:name="_Toc114255915"/>
      <w:bookmarkStart w:id="1653" w:name="_Toc107475322"/>
      <w:bookmarkStart w:id="1654" w:name="_Toc107419685"/>
      <w:bookmarkStart w:id="1655" w:name="_Toc107312101"/>
      <w:bookmarkStart w:id="1656" w:name="_Toc106783209"/>
      <w:bookmarkStart w:id="1657" w:name="_Toc90423005"/>
      <w:bookmarkStart w:id="1658" w:name="_Toc82622158"/>
      <w:bookmarkStart w:id="1659" w:name="_Toc74663615"/>
      <w:bookmarkStart w:id="1660" w:name="_Toc67916994"/>
      <w:bookmarkStart w:id="1661" w:name="_Toc61179692"/>
      <w:bookmarkStart w:id="1662" w:name="_Toc61179222"/>
      <w:bookmarkStart w:id="1663" w:name="_Toc53178974"/>
      <w:bookmarkStart w:id="1664" w:name="_Toc53178523"/>
      <w:bookmarkStart w:id="1665" w:name="_Toc45893817"/>
      <w:bookmarkStart w:id="1666" w:name="_Toc44712505"/>
      <w:bookmarkStart w:id="1667" w:name="_Toc37267898"/>
      <w:bookmarkStart w:id="1668" w:name="_Toc37260510"/>
      <w:bookmarkStart w:id="1669" w:name="_Toc36817586"/>
      <w:bookmarkStart w:id="1670" w:name="_Toc29812034"/>
      <w:bookmarkStart w:id="1671" w:name="_Toc21127825"/>
      <w:ins w:id="1672" w:author="D. Everaere" w:date="2023-10-28T17:15:00Z">
        <w:r>
          <w:rPr>
            <w:lang w:eastAsia="en-CA"/>
          </w:rPr>
          <w:t>E.4</w:t>
        </w:r>
        <w:r>
          <w:rPr>
            <w:lang w:eastAsia="en-CA"/>
          </w:rPr>
          <w:tab/>
          <w:t>Estimation of frequency offset</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ins>
    </w:p>
    <w:p w14:paraId="0A19544C" w14:textId="77777777" w:rsidR="001F51B9" w:rsidRDefault="001F51B9" w:rsidP="001F51B9">
      <w:pPr>
        <w:overflowPunct w:val="0"/>
        <w:autoSpaceDE w:val="0"/>
        <w:autoSpaceDN w:val="0"/>
        <w:adjustRightInd w:val="0"/>
        <w:textAlignment w:val="baseline"/>
        <w:rPr>
          <w:ins w:id="1673" w:author="D. Everaere" w:date="2023-10-28T17:15:00Z"/>
          <w:lang w:eastAsia="ko-KR"/>
        </w:rPr>
      </w:pPr>
      <w:ins w:id="1674" w:author="D. Everaere" w:date="2023-10-28T17:15:00Z">
        <w:r>
          <w:rPr>
            <w:lang w:eastAsia="ko-KR"/>
          </w:rPr>
          <w:t xml:space="preserve">The observation period for determining the frequency offset </w:t>
        </w:r>
      </w:ins>
      <w:ins w:id="1675" w:author="D. Everaere" w:date="2023-10-28T17:15:00Z">
        <w:r>
          <w:rPr>
            <w:position w:val="-10"/>
            <w:lang w:eastAsia="ko-KR"/>
          </w:rPr>
          <w:object w:dxaOrig="405" w:dyaOrig="405" w14:anchorId="108716A2">
            <v:shape id="_x0000_i1045" type="#_x0000_t75" style="width:20.5pt;height:20.5pt" o:ole="" fillcolor="window">
              <v:imagedata r:id="rId57" o:title=""/>
            </v:shape>
            <o:OLEObject Type="Embed" ProgID="Equation.3" ShapeID="_x0000_i1045" DrawAspect="Content" ObjectID="_1760533415" r:id="rId63"/>
          </w:object>
        </w:r>
      </w:ins>
      <w:ins w:id="1676" w:author="D. Everaere" w:date="2023-10-28T17:15:00Z">
        <w:r>
          <w:rPr>
            <w:lang w:eastAsia="ko-KR"/>
          </w:rPr>
          <w:t xml:space="preserve"> shall be 1 </w:t>
        </w:r>
        <w:r>
          <w:rPr>
            <w:rFonts w:eastAsia="SimSun"/>
            <w:lang w:val="en-US" w:eastAsia="zh-CN"/>
          </w:rPr>
          <w:t>slot</w:t>
        </w:r>
        <w:r>
          <w:rPr>
            <w:lang w:eastAsia="ko-KR"/>
          </w:rPr>
          <w:t>.</w:t>
        </w:r>
      </w:ins>
    </w:p>
    <w:p w14:paraId="08C39A31" w14:textId="77777777" w:rsidR="001F51B9" w:rsidRDefault="001F51B9" w:rsidP="001F51B9">
      <w:pPr>
        <w:pStyle w:val="Heading1"/>
        <w:rPr>
          <w:ins w:id="1677" w:author="D. Everaere" w:date="2023-10-28T17:15:00Z"/>
          <w:lang w:eastAsia="en-CA"/>
        </w:rPr>
      </w:pPr>
      <w:bookmarkStart w:id="1678" w:name="_Toc138935119"/>
      <w:bookmarkStart w:id="1679" w:name="_Toc138838033"/>
      <w:bookmarkStart w:id="1680" w:name="_Toc131766811"/>
      <w:bookmarkStart w:id="1681" w:name="_Toc131741277"/>
      <w:bookmarkStart w:id="1682" w:name="_Toc131596279"/>
      <w:bookmarkStart w:id="1683" w:name="_Toc124266920"/>
      <w:bookmarkStart w:id="1684" w:name="_Toc124157516"/>
      <w:bookmarkStart w:id="1685" w:name="_Toc123717940"/>
      <w:bookmarkStart w:id="1686" w:name="_Toc123054837"/>
      <w:bookmarkStart w:id="1687" w:name="_Toc123052368"/>
      <w:bookmarkStart w:id="1688" w:name="_Toc123049445"/>
      <w:bookmarkStart w:id="1689" w:name="_Toc115186596"/>
      <w:bookmarkStart w:id="1690" w:name="_Toc114255916"/>
      <w:bookmarkStart w:id="1691" w:name="_Toc107475323"/>
      <w:bookmarkStart w:id="1692" w:name="_Toc107419686"/>
      <w:bookmarkStart w:id="1693" w:name="_Toc107312102"/>
      <w:bookmarkStart w:id="1694" w:name="_Toc106783210"/>
      <w:bookmarkStart w:id="1695" w:name="_Toc90423006"/>
      <w:bookmarkStart w:id="1696" w:name="_Toc82622159"/>
      <w:bookmarkStart w:id="1697" w:name="_Toc74663616"/>
      <w:bookmarkStart w:id="1698" w:name="_Toc67916995"/>
      <w:bookmarkStart w:id="1699" w:name="_Toc61179693"/>
      <w:bookmarkStart w:id="1700" w:name="_Toc61179223"/>
      <w:bookmarkStart w:id="1701" w:name="_Toc53178975"/>
      <w:bookmarkStart w:id="1702" w:name="_Toc53178524"/>
      <w:bookmarkStart w:id="1703" w:name="_Toc45893818"/>
      <w:bookmarkStart w:id="1704" w:name="_Toc44712506"/>
      <w:bookmarkStart w:id="1705" w:name="_Toc37267899"/>
      <w:bookmarkStart w:id="1706" w:name="_Toc37260511"/>
      <w:bookmarkStart w:id="1707" w:name="_Toc36817587"/>
      <w:bookmarkStart w:id="1708" w:name="_Toc29812035"/>
      <w:bookmarkStart w:id="1709" w:name="_Toc21127826"/>
      <w:ins w:id="1710" w:author="D. Everaere" w:date="2023-10-28T17:15:00Z">
        <w:r>
          <w:rPr>
            <w:lang w:eastAsia="en-CA"/>
          </w:rPr>
          <w:t>E.5</w:t>
        </w:r>
        <w:r>
          <w:rPr>
            <w:lang w:eastAsia="en-CA"/>
          </w:rPr>
          <w:tab/>
          <w:t>Estimation of time offset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ins>
    </w:p>
    <w:p w14:paraId="52FEEE37" w14:textId="77777777" w:rsidR="001F51B9" w:rsidRDefault="001F51B9" w:rsidP="001F51B9">
      <w:pPr>
        <w:pStyle w:val="Heading2"/>
        <w:rPr>
          <w:ins w:id="1711" w:author="D. Everaere" w:date="2023-10-28T17:15:00Z"/>
        </w:rPr>
      </w:pPr>
      <w:bookmarkStart w:id="1712" w:name="_Toc138935120"/>
      <w:bookmarkStart w:id="1713" w:name="_Toc138838034"/>
      <w:bookmarkStart w:id="1714" w:name="_Toc131766812"/>
      <w:bookmarkStart w:id="1715" w:name="_Toc131741278"/>
      <w:bookmarkStart w:id="1716" w:name="_Toc131596280"/>
      <w:bookmarkStart w:id="1717" w:name="_Toc124266921"/>
      <w:bookmarkStart w:id="1718" w:name="_Toc124157517"/>
      <w:bookmarkStart w:id="1719" w:name="_Toc123717941"/>
      <w:bookmarkStart w:id="1720" w:name="_Toc123054838"/>
      <w:bookmarkStart w:id="1721" w:name="_Toc123052369"/>
      <w:bookmarkStart w:id="1722" w:name="_Toc123049446"/>
      <w:bookmarkStart w:id="1723" w:name="_Toc115186597"/>
      <w:bookmarkStart w:id="1724" w:name="_Toc114255917"/>
      <w:bookmarkStart w:id="1725" w:name="_Toc107475324"/>
      <w:bookmarkStart w:id="1726" w:name="_Toc107419687"/>
      <w:bookmarkStart w:id="1727" w:name="_Toc107312103"/>
      <w:bookmarkStart w:id="1728" w:name="_Toc106783211"/>
      <w:bookmarkStart w:id="1729" w:name="_Toc90423007"/>
      <w:bookmarkStart w:id="1730" w:name="_Toc82622160"/>
      <w:bookmarkStart w:id="1731" w:name="_Toc74663617"/>
      <w:bookmarkStart w:id="1732" w:name="_Toc67916996"/>
      <w:bookmarkStart w:id="1733" w:name="_Toc61179694"/>
      <w:bookmarkStart w:id="1734" w:name="_Toc61179224"/>
      <w:bookmarkStart w:id="1735" w:name="_Toc53178976"/>
      <w:bookmarkStart w:id="1736" w:name="_Toc53178525"/>
      <w:bookmarkStart w:id="1737" w:name="_Toc45893819"/>
      <w:bookmarkStart w:id="1738" w:name="_Toc44712507"/>
      <w:bookmarkStart w:id="1739" w:name="_Toc37267900"/>
      <w:bookmarkStart w:id="1740" w:name="_Toc37260512"/>
      <w:bookmarkStart w:id="1741" w:name="_Toc36817588"/>
      <w:bookmarkStart w:id="1742" w:name="_Toc29812036"/>
      <w:bookmarkStart w:id="1743" w:name="_Toc21127827"/>
      <w:ins w:id="1744" w:author="D. Everaere" w:date="2023-10-28T17:15:00Z">
        <w:r>
          <w:t>E.5.1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ins>
    </w:p>
    <w:p w14:paraId="19059876" w14:textId="77777777" w:rsidR="001F51B9" w:rsidRDefault="001F51B9" w:rsidP="001F51B9">
      <w:pPr>
        <w:overflowPunct w:val="0"/>
        <w:autoSpaceDE w:val="0"/>
        <w:autoSpaceDN w:val="0"/>
        <w:adjustRightInd w:val="0"/>
        <w:textAlignment w:val="baseline"/>
        <w:rPr>
          <w:ins w:id="1745" w:author="D. Everaere" w:date="2023-10-28T17:15:00Z"/>
          <w:lang w:eastAsia="ko-KR"/>
        </w:rPr>
      </w:pPr>
      <w:ins w:id="1746" w:author="D. Everaere" w:date="2023-10-28T17:15:00Z">
        <w:r>
          <w:rPr>
            <w:lang w:eastAsia="ko-KR"/>
          </w:rPr>
          <w:t xml:space="preserve">The observation period for determining the sample timing difference </w:t>
        </w:r>
      </w:ins>
      <w:ins w:id="1747" w:author="D. Everaere" w:date="2023-10-28T17:15:00Z">
        <w:r>
          <w:rPr>
            <w:position w:val="-6"/>
            <w:lang w:eastAsia="ko-KR"/>
          </w:rPr>
          <w:object w:dxaOrig="405" w:dyaOrig="315" w14:anchorId="297BEE83">
            <v:shape id="_x0000_i1046" type="#_x0000_t75" style="width:20.5pt;height:15.5pt" o:ole="" fillcolor="window">
              <v:imagedata r:id="rId55" o:title=""/>
            </v:shape>
            <o:OLEObject Type="Embed" ProgID="Equation.3" ShapeID="_x0000_i1046" DrawAspect="Content" ObjectID="_1760533416" r:id="rId64"/>
          </w:object>
        </w:r>
      </w:ins>
      <w:ins w:id="1748" w:author="D. Everaere" w:date="2023-10-28T17:15:00Z">
        <w:r>
          <w:rPr>
            <w:lang w:eastAsia="ko-KR"/>
          </w:rPr>
          <w:t xml:space="preserve">shall be 1 </w:t>
        </w:r>
        <w:r>
          <w:rPr>
            <w:rFonts w:eastAsia="SimSun"/>
            <w:lang w:val="en-US" w:eastAsia="zh-CN"/>
          </w:rPr>
          <w:t>slot</w:t>
        </w:r>
        <w:r>
          <w:rPr>
            <w:lang w:eastAsia="ko-KR"/>
          </w:rPr>
          <w:t>.</w:t>
        </w:r>
      </w:ins>
    </w:p>
    <w:p w14:paraId="06B6B09A" w14:textId="77777777" w:rsidR="001F51B9" w:rsidRDefault="001F51B9" w:rsidP="001F51B9">
      <w:pPr>
        <w:overflowPunct w:val="0"/>
        <w:autoSpaceDE w:val="0"/>
        <w:autoSpaceDN w:val="0"/>
        <w:adjustRightInd w:val="0"/>
        <w:textAlignment w:val="baseline"/>
        <w:rPr>
          <w:ins w:id="1749" w:author="D. Everaere" w:date="2023-10-28T17:15:00Z"/>
          <w:lang w:eastAsia="ko-KR"/>
        </w:rPr>
      </w:pPr>
      <w:ins w:id="1750" w:author="D. Everaere" w:date="2023-10-28T17:15:00Z">
        <w:r>
          <w:rPr>
            <w:lang w:eastAsia="ko-KR"/>
          </w:rPr>
          <w:t xml:space="preserve">In the following  </w:t>
        </w:r>
      </w:ins>
      <w:ins w:id="1751" w:author="D. Everaere" w:date="2023-10-28T17:15:00Z">
        <w:r>
          <w:rPr>
            <w:position w:val="-6"/>
            <w:lang w:eastAsia="ko-KR"/>
          </w:rPr>
          <w:object w:dxaOrig="405" w:dyaOrig="315" w14:anchorId="1279F122">
            <v:shape id="_x0000_i1047" type="#_x0000_t75" style="width:20.5pt;height:15.5pt" o:ole="" fillcolor="window">
              <v:imagedata r:id="rId65" o:title=""/>
            </v:shape>
            <o:OLEObject Type="Embed" ProgID="Equation.3" ShapeID="_x0000_i1047" DrawAspect="Content" ObjectID="_1760533417" r:id="rId66"/>
          </w:object>
        </w:r>
      </w:ins>
      <w:ins w:id="1752" w:author="D. Everaere" w:date="2023-10-28T17:15:00Z">
        <w:r>
          <w:rPr>
            <w:lang w:eastAsia="ko-KR"/>
          </w:rPr>
          <w:t xml:space="preserve"> represents the middle sample of the EVM window of length </w:t>
        </w:r>
      </w:ins>
      <w:ins w:id="1753" w:author="D. Everaere" w:date="2023-10-28T17:15:00Z">
        <w:r>
          <w:rPr>
            <w:position w:val="-6"/>
            <w:lang w:eastAsia="ko-KR"/>
          </w:rPr>
          <w:object w:dxaOrig="315" w:dyaOrig="315" w14:anchorId="6B245B26">
            <v:shape id="_x0000_i1048" type="#_x0000_t75" style="width:15.5pt;height:15.5pt" o:ole="">
              <v:imagedata r:id="rId67" o:title=""/>
            </v:shape>
            <o:OLEObject Type="Embed" ProgID="Equation.3" ShapeID="_x0000_i1048" DrawAspect="Content" ObjectID="_1760533418" r:id="rId68"/>
          </w:object>
        </w:r>
      </w:ins>
      <w:ins w:id="1754" w:author="D. Everaere" w:date="2023-10-28T17:15:00Z">
        <w:r>
          <w:rPr>
            <w:lang w:eastAsia="ko-KR"/>
          </w:rPr>
          <w:t xml:space="preserve"> (defined in E.5.2) or the last sample of the first window half if </w:t>
        </w:r>
      </w:ins>
      <w:ins w:id="1755" w:author="D. Everaere" w:date="2023-10-28T17:15:00Z">
        <w:r>
          <w:rPr>
            <w:position w:val="-6"/>
            <w:lang w:eastAsia="ko-KR"/>
          </w:rPr>
          <w:object w:dxaOrig="315" w:dyaOrig="315" w14:anchorId="6CC9AAAD">
            <v:shape id="_x0000_i1049" type="#_x0000_t75" style="width:15.5pt;height:15.5pt" o:ole="">
              <v:imagedata r:id="rId67" o:title=""/>
            </v:shape>
            <o:OLEObject Type="Embed" ProgID="Equation.3" ShapeID="_x0000_i1049" DrawAspect="Content" ObjectID="_1760533419" r:id="rId69"/>
          </w:object>
        </w:r>
      </w:ins>
      <w:ins w:id="1756" w:author="D. Everaere" w:date="2023-10-28T17:15:00Z">
        <w:r>
          <w:rPr>
            <w:lang w:eastAsia="ko-KR"/>
          </w:rPr>
          <w:t>is even.</w:t>
        </w:r>
      </w:ins>
    </w:p>
    <w:p w14:paraId="29A1AD3C" w14:textId="77777777" w:rsidR="001F51B9" w:rsidRDefault="001F51B9" w:rsidP="001F51B9">
      <w:pPr>
        <w:overflowPunct w:val="0"/>
        <w:autoSpaceDE w:val="0"/>
        <w:autoSpaceDN w:val="0"/>
        <w:adjustRightInd w:val="0"/>
        <w:textAlignment w:val="baseline"/>
        <w:rPr>
          <w:ins w:id="1757" w:author="D. Everaere" w:date="2023-10-28T17:15:00Z"/>
          <w:lang w:eastAsia="ko-KR"/>
        </w:rPr>
      </w:pPr>
      <w:ins w:id="1758" w:author="D. Everaere" w:date="2023-10-28T17:15:00Z">
        <w:r>
          <w:rPr>
            <w:position w:val="-6"/>
            <w:lang w:eastAsia="ko-KR"/>
          </w:rPr>
          <w:object w:dxaOrig="405" w:dyaOrig="315" w14:anchorId="0FA5A204">
            <v:shape id="_x0000_i1050" type="#_x0000_t75" style="width:20.5pt;height:15.5pt" o:ole="" fillcolor="window">
              <v:imagedata r:id="rId65" o:title=""/>
            </v:shape>
            <o:OLEObject Type="Embed" ProgID="Equation.3" ShapeID="_x0000_i1050" DrawAspect="Content" ObjectID="_1760533420" r:id="rId70"/>
          </w:object>
        </w:r>
      </w:ins>
      <w:ins w:id="1759" w:author="D. Everaere" w:date="2023-10-28T17:15:00Z">
        <w:r>
          <w:rPr>
            <w:lang w:eastAsia="ko-KR"/>
          </w:rPr>
          <w:t xml:space="preserve">is estimated so that the EVM window of length </w:t>
        </w:r>
      </w:ins>
      <w:ins w:id="1760" w:author="D. Everaere" w:date="2023-10-28T17:15:00Z">
        <w:r>
          <w:rPr>
            <w:position w:val="-6"/>
            <w:lang w:eastAsia="ko-KR"/>
          </w:rPr>
          <w:object w:dxaOrig="315" w:dyaOrig="315" w14:anchorId="60452DF8">
            <v:shape id="_x0000_i1051" type="#_x0000_t75" style="width:15.5pt;height:15.5pt" o:ole="">
              <v:imagedata r:id="rId67" o:title=""/>
            </v:shape>
            <o:OLEObject Type="Embed" ProgID="Equation.3" ShapeID="_x0000_i1051" DrawAspect="Content" ObjectID="_1760533421" r:id="rId71"/>
          </w:object>
        </w:r>
      </w:ins>
      <w:ins w:id="1761" w:author="D. Everaere" w:date="2023-10-28T17:15: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ins>
    </w:p>
    <w:p w14:paraId="3A7F8D7F" w14:textId="77777777" w:rsidR="001F51B9" w:rsidRDefault="001F51B9" w:rsidP="001F51B9">
      <w:pPr>
        <w:overflowPunct w:val="0"/>
        <w:autoSpaceDE w:val="0"/>
        <w:autoSpaceDN w:val="0"/>
        <w:adjustRightInd w:val="0"/>
        <w:textAlignment w:val="baseline"/>
        <w:rPr>
          <w:ins w:id="1762" w:author="D. Everaere" w:date="2023-10-28T17:15:00Z"/>
          <w:lang w:eastAsia="ko-KR"/>
        </w:rPr>
      </w:pPr>
      <w:ins w:id="1763" w:author="D. Everaere" w:date="2023-10-28T17:15:00Z">
        <w:r>
          <w:rPr>
            <w:lang w:eastAsia="ko-KR"/>
          </w:rPr>
          <w:t xml:space="preserve">Two values for </w:t>
        </w:r>
      </w:ins>
      <w:ins w:id="1764" w:author="D. Everaere" w:date="2023-10-28T17:15:00Z">
        <w:r>
          <w:rPr>
            <w:position w:val="-6"/>
            <w:lang w:eastAsia="ko-KR"/>
          </w:rPr>
          <w:object w:dxaOrig="405" w:dyaOrig="315" w14:anchorId="59017DFA">
            <v:shape id="_x0000_i1052" type="#_x0000_t75" style="width:20.5pt;height:15.5pt" o:ole="" fillcolor="window">
              <v:imagedata r:id="rId72" o:title=""/>
            </v:shape>
            <o:OLEObject Type="Embed" ProgID="Equation.3" ShapeID="_x0000_i1052" DrawAspect="Content" ObjectID="_1760533422" r:id="rId73"/>
          </w:object>
        </w:r>
      </w:ins>
      <w:ins w:id="1765" w:author="D. Everaere" w:date="2023-10-28T17:15:00Z">
        <w:r>
          <w:rPr>
            <w:lang w:eastAsia="ko-KR"/>
          </w:rPr>
          <w:t xml:space="preserve"> are determined:</w:t>
        </w:r>
      </w:ins>
    </w:p>
    <w:p w14:paraId="4A640B8A" w14:textId="77777777" w:rsidR="001F51B9" w:rsidRDefault="001F51B9" w:rsidP="001F51B9">
      <w:pPr>
        <w:overflowPunct w:val="0"/>
        <w:autoSpaceDE w:val="0"/>
        <w:autoSpaceDN w:val="0"/>
        <w:adjustRightInd w:val="0"/>
        <w:textAlignment w:val="baseline"/>
        <w:rPr>
          <w:ins w:id="1766" w:author="D. Everaere" w:date="2023-10-28T17:15:00Z"/>
          <w:lang w:eastAsia="ko-KR"/>
        </w:rPr>
      </w:pPr>
      <w:ins w:id="1767" w:author="D. Everaere" w:date="2023-10-28T17:15:00Z">
        <w:r>
          <w:rPr>
            <w:position w:val="-28"/>
            <w:lang w:eastAsia="ko-KR"/>
          </w:rPr>
          <w:object w:dxaOrig="2055" w:dyaOrig="720" w14:anchorId="294AB577">
            <v:shape id="_x0000_i1053" type="#_x0000_t75" style="width:103pt;height:36.5pt" o:ole="" fillcolor="window">
              <v:imagedata r:id="rId74" o:title=""/>
            </v:shape>
            <o:OLEObject Type="Embed" ProgID="Equation.3" ShapeID="_x0000_i1053" DrawAspect="Content" ObjectID="_1760533423" r:id="rId75"/>
          </w:object>
        </w:r>
      </w:ins>
      <w:ins w:id="1768" w:author="D. Everaere" w:date="2023-10-28T17:15:00Z">
        <w:r>
          <w:rPr>
            <w:lang w:eastAsia="ko-KR"/>
          </w:rPr>
          <w:t xml:space="preserve"> and</w:t>
        </w:r>
      </w:ins>
    </w:p>
    <w:p w14:paraId="7B1B9521" w14:textId="77777777" w:rsidR="001F51B9" w:rsidRDefault="001F51B9" w:rsidP="001F51B9">
      <w:pPr>
        <w:overflowPunct w:val="0"/>
        <w:autoSpaceDE w:val="0"/>
        <w:autoSpaceDN w:val="0"/>
        <w:adjustRightInd w:val="0"/>
        <w:textAlignment w:val="baseline"/>
        <w:rPr>
          <w:ins w:id="1769" w:author="D. Everaere" w:date="2023-10-28T17:15:00Z"/>
          <w:lang w:eastAsia="ko-KR"/>
        </w:rPr>
      </w:pPr>
      <w:ins w:id="1770" w:author="D. Everaere" w:date="2023-10-28T17:15:00Z">
        <w:r>
          <w:rPr>
            <w:position w:val="-28"/>
            <w:lang w:eastAsia="ko-KR"/>
          </w:rPr>
          <w:object w:dxaOrig="1650" w:dyaOrig="720" w14:anchorId="3220614F">
            <v:shape id="_x0000_i1054" type="#_x0000_t75" style="width:82pt;height:36.5pt" o:ole="" fillcolor="window">
              <v:imagedata r:id="rId76" o:title=""/>
            </v:shape>
            <o:OLEObject Type="Embed" ProgID="Equation.3" ShapeID="_x0000_i1054" DrawAspect="Content" ObjectID="_1760533424" r:id="rId77"/>
          </w:object>
        </w:r>
      </w:ins>
      <w:ins w:id="1771" w:author="D. Everaere" w:date="2023-10-28T17:15:00Z">
        <w:r>
          <w:rPr>
            <w:lang w:eastAsia="ko-KR"/>
          </w:rPr>
          <w:t xml:space="preserve"> where </w:t>
        </w:r>
      </w:ins>
      <w:ins w:id="1772" w:author="D. Everaere" w:date="2023-10-28T17:15:00Z">
        <w:r>
          <w:rPr>
            <w:position w:val="-6"/>
            <w:lang w:eastAsia="ko-KR"/>
          </w:rPr>
          <w:object w:dxaOrig="615" w:dyaOrig="315" w14:anchorId="1F41EDB1">
            <v:shape id="_x0000_i1055" type="#_x0000_t75" style="width:30.5pt;height:15.5pt" o:ole="" fillcolor="window">
              <v:imagedata r:id="rId78" o:title=""/>
            </v:shape>
            <o:OLEObject Type="Embed" ProgID="Equation.3" ShapeID="_x0000_i1055" DrawAspect="Content" ObjectID="_1760533425" r:id="rId79"/>
          </w:object>
        </w:r>
      </w:ins>
      <w:ins w:id="1773" w:author="D. Everaere" w:date="2023-10-28T17:15:00Z">
        <w:r>
          <w:rPr>
            <w:lang w:eastAsia="ko-KR"/>
          </w:rPr>
          <w:t xml:space="preserve"> </w:t>
        </w:r>
        <w:proofErr w:type="spellStart"/>
        <w:r>
          <w:rPr>
            <w:lang w:eastAsia="ko-KR"/>
          </w:rPr>
          <w:t>if</w:t>
        </w:r>
        <w:proofErr w:type="spellEnd"/>
        <w:r>
          <w:rPr>
            <w:lang w:eastAsia="ko-KR"/>
          </w:rPr>
          <w:t xml:space="preserve"> </w:t>
        </w:r>
      </w:ins>
      <w:ins w:id="1774" w:author="D. Everaere" w:date="2023-10-28T17:15:00Z">
        <w:r>
          <w:rPr>
            <w:position w:val="-6"/>
            <w:lang w:eastAsia="ko-KR"/>
          </w:rPr>
          <w:object w:dxaOrig="315" w:dyaOrig="315" w14:anchorId="3F48588C">
            <v:shape id="_x0000_i1056" type="#_x0000_t75" style="width:15.5pt;height:15.5pt" o:ole="">
              <v:imagedata r:id="rId80" o:title=""/>
            </v:shape>
            <o:OLEObject Type="Embed" ProgID="Equation.3" ShapeID="_x0000_i1056" DrawAspect="Content" ObjectID="_1760533426" r:id="rId81"/>
          </w:object>
        </w:r>
      </w:ins>
      <w:ins w:id="1775" w:author="D. Everaere" w:date="2023-10-28T17:15:00Z">
        <w:r>
          <w:rPr>
            <w:lang w:eastAsia="ko-KR"/>
          </w:rPr>
          <w:t xml:space="preserve"> is odd and </w:t>
        </w:r>
      </w:ins>
      <w:ins w:id="1776" w:author="D. Everaere" w:date="2023-10-28T17:15:00Z">
        <w:r>
          <w:rPr>
            <w:position w:val="-6"/>
            <w:lang w:eastAsia="ko-KR"/>
          </w:rPr>
          <w:object w:dxaOrig="615" w:dyaOrig="315" w14:anchorId="5579C401">
            <v:shape id="_x0000_i1057" type="#_x0000_t75" style="width:30.5pt;height:15.5pt" o:ole="" fillcolor="window">
              <v:imagedata r:id="rId82" o:title=""/>
            </v:shape>
            <o:OLEObject Type="Embed" ProgID="Equation.3" ShapeID="_x0000_i1057" DrawAspect="Content" ObjectID="_1760533427" r:id="rId83"/>
          </w:object>
        </w:r>
      </w:ins>
      <w:ins w:id="1777" w:author="D. Everaere" w:date="2023-10-28T17:15:00Z">
        <w:r>
          <w:rPr>
            <w:lang w:eastAsia="ko-KR"/>
          </w:rPr>
          <w:t xml:space="preserve"> if </w:t>
        </w:r>
      </w:ins>
      <w:ins w:id="1778" w:author="D. Everaere" w:date="2023-10-28T17:15:00Z">
        <w:r>
          <w:rPr>
            <w:position w:val="-6"/>
            <w:lang w:eastAsia="ko-KR"/>
          </w:rPr>
          <w:object w:dxaOrig="315" w:dyaOrig="315" w14:anchorId="3B614FB4">
            <v:shape id="_x0000_i1058" type="#_x0000_t75" style="width:15.5pt;height:15.5pt" o:ole="">
              <v:imagedata r:id="rId84" o:title=""/>
            </v:shape>
            <o:OLEObject Type="Embed" ProgID="Equation.3" ShapeID="_x0000_i1058" DrawAspect="Content" ObjectID="_1760533428" r:id="rId85"/>
          </w:object>
        </w:r>
      </w:ins>
      <w:ins w:id="1779" w:author="D. Everaere" w:date="2023-10-28T17:15:00Z">
        <w:r>
          <w:rPr>
            <w:lang w:eastAsia="ko-KR"/>
          </w:rPr>
          <w:t>is even.</w:t>
        </w:r>
      </w:ins>
    </w:p>
    <w:p w14:paraId="6C3517AF" w14:textId="77777777" w:rsidR="001F51B9" w:rsidRDefault="001F51B9" w:rsidP="001F51B9">
      <w:pPr>
        <w:overflowPunct w:val="0"/>
        <w:autoSpaceDE w:val="0"/>
        <w:autoSpaceDN w:val="0"/>
        <w:adjustRightInd w:val="0"/>
        <w:textAlignment w:val="baseline"/>
        <w:rPr>
          <w:ins w:id="1780" w:author="D. Everaere" w:date="2023-10-28T17:15:00Z"/>
          <w:lang w:eastAsia="ko-KR"/>
        </w:rPr>
      </w:pPr>
      <w:ins w:id="1781" w:author="D. Everaere" w:date="2023-10-28T17:15:00Z">
        <w:r>
          <w:rPr>
            <w:lang w:eastAsia="ko-KR"/>
          </w:rPr>
          <w:t xml:space="preserve">When the cyclic prefix length varies from symbol to symbol then  </w:t>
        </w:r>
      </w:ins>
      <w:ins w:id="1782" w:author="D. Everaere" w:date="2023-10-28T17:15:00Z">
        <w:r>
          <w:rPr>
            <w:position w:val="-4"/>
            <w:lang w:eastAsia="ko-KR"/>
          </w:rPr>
          <w:object w:dxaOrig="315" w:dyaOrig="315" w14:anchorId="1F3B711A">
            <v:shape id="_x0000_i1059" type="#_x0000_t75" style="width:15.5pt;height:15.5pt" o:ole="">
              <v:imagedata r:id="rId86" o:title=""/>
            </v:shape>
            <o:OLEObject Type="Embed" ProgID="Equation.3" ShapeID="_x0000_i1059" DrawAspect="Content" ObjectID="_1760533429" r:id="rId87"/>
          </w:object>
        </w:r>
      </w:ins>
      <w:ins w:id="1783" w:author="D. Everaere" w:date="2023-10-28T17:15:00Z">
        <w:r>
          <w:rPr>
            <w:lang w:eastAsia="ko-KR"/>
          </w:rPr>
          <w:t>shall be further restricted to the subset of symbols with the considered modulation scheme being active and with the considered cyclic prefix length type.</w:t>
        </w:r>
      </w:ins>
    </w:p>
    <w:p w14:paraId="4BDA88CA" w14:textId="77777777" w:rsidR="001F51B9" w:rsidRDefault="001F51B9" w:rsidP="001F51B9">
      <w:pPr>
        <w:pStyle w:val="Heading2"/>
        <w:rPr>
          <w:ins w:id="1784" w:author="D. Everaere" w:date="2023-10-28T17:15:00Z"/>
        </w:rPr>
      </w:pPr>
      <w:bookmarkStart w:id="1785" w:name="_Toc138935121"/>
      <w:bookmarkStart w:id="1786" w:name="_Toc138838035"/>
      <w:bookmarkStart w:id="1787" w:name="_Toc131766813"/>
      <w:bookmarkStart w:id="1788" w:name="_Toc131741279"/>
      <w:bookmarkStart w:id="1789" w:name="_Toc131596281"/>
      <w:bookmarkStart w:id="1790" w:name="_Toc124266922"/>
      <w:bookmarkStart w:id="1791" w:name="_Toc124157518"/>
      <w:bookmarkStart w:id="1792" w:name="_Toc123717942"/>
      <w:bookmarkStart w:id="1793" w:name="_Toc123054839"/>
      <w:bookmarkStart w:id="1794" w:name="_Toc123052370"/>
      <w:bookmarkStart w:id="1795" w:name="_Toc123049447"/>
      <w:bookmarkStart w:id="1796" w:name="_Toc115186598"/>
      <w:bookmarkStart w:id="1797" w:name="_Toc114255918"/>
      <w:bookmarkStart w:id="1798" w:name="_Toc107475325"/>
      <w:bookmarkStart w:id="1799" w:name="_Toc107419688"/>
      <w:bookmarkStart w:id="1800" w:name="_Toc107312104"/>
      <w:bookmarkStart w:id="1801" w:name="_Toc106783212"/>
      <w:bookmarkStart w:id="1802" w:name="_Toc90423008"/>
      <w:bookmarkStart w:id="1803" w:name="_Toc82622161"/>
      <w:bookmarkStart w:id="1804" w:name="_Toc74663618"/>
      <w:bookmarkStart w:id="1805" w:name="_Toc67916997"/>
      <w:bookmarkStart w:id="1806" w:name="_Toc61179695"/>
      <w:bookmarkStart w:id="1807" w:name="_Toc61179225"/>
      <w:bookmarkStart w:id="1808" w:name="_Toc53178977"/>
      <w:bookmarkStart w:id="1809" w:name="_Toc53178526"/>
      <w:bookmarkStart w:id="1810" w:name="_Toc45893820"/>
      <w:bookmarkStart w:id="1811" w:name="_Toc44712508"/>
      <w:bookmarkStart w:id="1812" w:name="_Toc37267901"/>
      <w:bookmarkStart w:id="1813" w:name="_Toc37260513"/>
      <w:bookmarkStart w:id="1814" w:name="_Toc36817589"/>
      <w:bookmarkStart w:id="1815" w:name="_Toc29812037"/>
      <w:bookmarkStart w:id="1816" w:name="_Toc21127828"/>
      <w:ins w:id="1817" w:author="D. Everaere" w:date="2023-10-28T17:15:00Z">
        <w:r>
          <w:t>E.5.2</w:t>
        </w:r>
        <w:r>
          <w:tab/>
          <w:t>Window length</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ins>
    </w:p>
    <w:p w14:paraId="19BE7CBC" w14:textId="77777777" w:rsidR="001F51B9" w:rsidRDefault="001F51B9" w:rsidP="001F51B9">
      <w:pPr>
        <w:rPr>
          <w:ins w:id="1818" w:author="D. Everaere" w:date="2023-10-28T17:15:00Z"/>
          <w:lang w:eastAsia="ko-KR"/>
        </w:rPr>
      </w:pPr>
      <w:bookmarkStart w:id="1819" w:name="_Hlk503533742"/>
      <w:ins w:id="1820" w:author="D. Everaere" w:date="2023-10-28T17:15:00Z">
        <w:r>
          <w:rPr>
            <w:lang w:eastAsia="ko-KR"/>
          </w:rPr>
          <w:t>Table E.5.2-1 and table E.5.2-2 specify the EVM window length (</w:t>
        </w:r>
        <w:r>
          <w:rPr>
            <w:i/>
            <w:lang w:eastAsia="ko-KR"/>
          </w:rPr>
          <w:t>W</w:t>
        </w:r>
        <w:r>
          <w:rPr>
            <w:lang w:eastAsia="ko-KR"/>
          </w:rPr>
          <w:t>) for normal CP for FR2-NTN.</w:t>
        </w:r>
      </w:ins>
    </w:p>
    <w:p w14:paraId="3BC3F97C" w14:textId="77777777" w:rsidR="001F51B9" w:rsidRDefault="001F51B9" w:rsidP="001F51B9">
      <w:pPr>
        <w:pStyle w:val="TH"/>
        <w:rPr>
          <w:ins w:id="1821" w:author="D. Everaere" w:date="2023-10-28T17:15:00Z"/>
          <w:lang w:val="en-US"/>
        </w:rPr>
      </w:pPr>
      <w:ins w:id="1822" w:author="D. Everaere" w:date="2023-10-28T17:15:00Z">
        <w:r>
          <w:lastRenderedPageBreak/>
          <w:t>Table E.5.2-1: EVM window length for normal CP</w:t>
        </w:r>
        <w:r>
          <w:rPr>
            <w:lang w:val="en-US"/>
          </w:rPr>
          <w:t>, FR2-NTN, 60 kHz SCS</w:t>
        </w:r>
        <w:bookmarkStart w:id="1823" w:name="_Hlk501113868"/>
        <w:bookmarkEnd w:id="18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1F51B9" w14:paraId="76AB6721" w14:textId="77777777" w:rsidTr="00A57FF0">
        <w:trPr>
          <w:cantSplit/>
          <w:jc w:val="center"/>
          <w:ins w:id="1824" w:author="D. Everaere" w:date="2023-10-28T17:15:00Z"/>
        </w:trPr>
        <w:tc>
          <w:tcPr>
            <w:tcW w:w="1806" w:type="dxa"/>
            <w:shd w:val="clear" w:color="auto" w:fill="F2F2F2"/>
            <w:vAlign w:val="center"/>
            <w:hideMark/>
          </w:tcPr>
          <w:bookmarkEnd w:id="1823"/>
          <w:p w14:paraId="6846E4EF" w14:textId="77777777" w:rsidR="001F51B9" w:rsidRDefault="001F51B9" w:rsidP="00A57FF0">
            <w:pPr>
              <w:pStyle w:val="TAH"/>
              <w:rPr>
                <w:ins w:id="1825" w:author="D. Everaere" w:date="2023-10-28T17:15:00Z"/>
              </w:rPr>
            </w:pPr>
            <w:ins w:id="1826" w:author="D. Everaere" w:date="2023-10-28T17:15:00Z">
              <w:r>
                <w:t>Channel bandwidth (MHz)</w:t>
              </w:r>
            </w:ins>
          </w:p>
        </w:tc>
        <w:tc>
          <w:tcPr>
            <w:tcW w:w="1035" w:type="dxa"/>
            <w:shd w:val="clear" w:color="auto" w:fill="F2F2F2"/>
            <w:vAlign w:val="center"/>
            <w:hideMark/>
          </w:tcPr>
          <w:p w14:paraId="02C98B55" w14:textId="77777777" w:rsidR="001F51B9" w:rsidRDefault="001F51B9" w:rsidP="00A57FF0">
            <w:pPr>
              <w:pStyle w:val="TAH"/>
              <w:rPr>
                <w:ins w:id="1827" w:author="D. Everaere" w:date="2023-10-28T17:15:00Z"/>
              </w:rPr>
            </w:pPr>
            <w:ins w:id="1828" w:author="D. Everaere" w:date="2023-10-28T17:15:00Z">
              <w:r>
                <w:t>FFT size</w:t>
              </w:r>
            </w:ins>
          </w:p>
        </w:tc>
        <w:tc>
          <w:tcPr>
            <w:tcW w:w="2146" w:type="dxa"/>
            <w:shd w:val="clear" w:color="auto" w:fill="F2F2F2"/>
            <w:vAlign w:val="center"/>
            <w:hideMark/>
          </w:tcPr>
          <w:p w14:paraId="08F2DB94" w14:textId="77777777" w:rsidR="001F51B9" w:rsidRDefault="001F51B9" w:rsidP="00A57FF0">
            <w:pPr>
              <w:pStyle w:val="TAH"/>
              <w:rPr>
                <w:ins w:id="1829" w:author="D. Everaere" w:date="2023-10-28T17:15:00Z"/>
              </w:rPr>
            </w:pPr>
            <w:ins w:id="1830" w:author="D. Everaere" w:date="2023-10-28T17:15:00Z">
              <w:r>
                <w:rPr>
                  <w:noProof/>
                  <w:lang w:val="en-US" w:eastAsia="ko-KR"/>
                </w:rPr>
                <w:t xml:space="preserve">CP length in FFT samples </w:t>
              </w:r>
            </w:ins>
          </w:p>
        </w:tc>
        <w:tc>
          <w:tcPr>
            <w:tcW w:w="1089" w:type="dxa"/>
            <w:shd w:val="clear" w:color="auto" w:fill="F2F2F2"/>
            <w:vAlign w:val="center"/>
            <w:hideMark/>
          </w:tcPr>
          <w:p w14:paraId="67DE69DF" w14:textId="77777777" w:rsidR="001F51B9" w:rsidRDefault="001F51B9" w:rsidP="00A57FF0">
            <w:pPr>
              <w:pStyle w:val="TAH"/>
              <w:rPr>
                <w:ins w:id="1831" w:author="D. Everaere" w:date="2023-10-28T17:15:00Z"/>
              </w:rPr>
            </w:pPr>
            <w:ins w:id="1832" w:author="D. Everaere" w:date="2023-10-28T17:15:00Z">
              <w:r>
                <w:t>EVM window length W</w:t>
              </w:r>
            </w:ins>
          </w:p>
        </w:tc>
        <w:tc>
          <w:tcPr>
            <w:tcW w:w="2186" w:type="dxa"/>
            <w:shd w:val="clear" w:color="auto" w:fill="F2F2F2"/>
            <w:vAlign w:val="center"/>
            <w:hideMark/>
          </w:tcPr>
          <w:p w14:paraId="5A908E2E" w14:textId="77777777" w:rsidR="001F51B9" w:rsidRDefault="001F51B9" w:rsidP="00A57FF0">
            <w:pPr>
              <w:pStyle w:val="TAH"/>
              <w:rPr>
                <w:ins w:id="1833" w:author="D. Everaere" w:date="2023-10-28T17:15:00Z"/>
                <w:rFonts w:cs="Arial"/>
              </w:rPr>
            </w:pPr>
            <w:ins w:id="1834"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F51B9" w14:paraId="09E08EEF" w14:textId="77777777" w:rsidTr="00A57FF0">
        <w:trPr>
          <w:cantSplit/>
          <w:jc w:val="center"/>
          <w:ins w:id="1835" w:author="D. Everaere" w:date="2023-10-28T17:15:00Z"/>
        </w:trPr>
        <w:tc>
          <w:tcPr>
            <w:tcW w:w="1806" w:type="dxa"/>
            <w:vAlign w:val="center"/>
            <w:hideMark/>
          </w:tcPr>
          <w:p w14:paraId="28A056D3" w14:textId="77777777" w:rsidR="001F51B9" w:rsidRDefault="001F51B9" w:rsidP="00A57FF0">
            <w:pPr>
              <w:pStyle w:val="TAC"/>
              <w:rPr>
                <w:ins w:id="1836" w:author="D. Everaere" w:date="2023-10-28T17:15:00Z"/>
              </w:rPr>
            </w:pPr>
            <w:ins w:id="1837" w:author="D. Everaere" w:date="2023-10-28T17:15:00Z">
              <w:r>
                <w:t>50</w:t>
              </w:r>
            </w:ins>
          </w:p>
        </w:tc>
        <w:tc>
          <w:tcPr>
            <w:tcW w:w="1035" w:type="dxa"/>
            <w:vAlign w:val="center"/>
            <w:hideMark/>
          </w:tcPr>
          <w:p w14:paraId="2A2F9D9E" w14:textId="77777777" w:rsidR="001F51B9" w:rsidRDefault="001F51B9" w:rsidP="00A57FF0">
            <w:pPr>
              <w:pStyle w:val="TAC"/>
              <w:rPr>
                <w:ins w:id="1838" w:author="D. Everaere" w:date="2023-10-28T17:15:00Z"/>
              </w:rPr>
            </w:pPr>
            <w:ins w:id="1839" w:author="D. Everaere" w:date="2023-10-28T17:15:00Z">
              <w:r>
                <w:t>1024</w:t>
              </w:r>
            </w:ins>
          </w:p>
        </w:tc>
        <w:tc>
          <w:tcPr>
            <w:tcW w:w="2146" w:type="dxa"/>
            <w:vAlign w:val="center"/>
            <w:hideMark/>
          </w:tcPr>
          <w:p w14:paraId="7FBE7C61" w14:textId="77777777" w:rsidR="001F51B9" w:rsidRDefault="001F51B9" w:rsidP="00A57FF0">
            <w:pPr>
              <w:pStyle w:val="TAC"/>
              <w:rPr>
                <w:ins w:id="1840" w:author="D. Everaere" w:date="2023-10-28T17:15:00Z"/>
              </w:rPr>
            </w:pPr>
            <w:ins w:id="1841" w:author="D. Everaere" w:date="2023-10-28T17:15:00Z">
              <w:r>
                <w:t>72</w:t>
              </w:r>
            </w:ins>
          </w:p>
        </w:tc>
        <w:tc>
          <w:tcPr>
            <w:tcW w:w="1089" w:type="dxa"/>
            <w:vAlign w:val="center"/>
            <w:hideMark/>
          </w:tcPr>
          <w:p w14:paraId="49B6881A" w14:textId="77777777" w:rsidR="001F51B9" w:rsidRDefault="001F51B9" w:rsidP="00A57FF0">
            <w:pPr>
              <w:pStyle w:val="TAC"/>
              <w:rPr>
                <w:ins w:id="1842" w:author="D. Everaere" w:date="2023-10-28T17:15:00Z"/>
              </w:rPr>
            </w:pPr>
            <w:ins w:id="1843" w:author="D. Everaere" w:date="2023-10-28T17:15:00Z">
              <w:r>
                <w:t>36</w:t>
              </w:r>
            </w:ins>
          </w:p>
        </w:tc>
        <w:tc>
          <w:tcPr>
            <w:tcW w:w="2186" w:type="dxa"/>
            <w:vAlign w:val="center"/>
            <w:hideMark/>
          </w:tcPr>
          <w:p w14:paraId="7A9038D0" w14:textId="77777777" w:rsidR="001F51B9" w:rsidRDefault="001F51B9" w:rsidP="00A57FF0">
            <w:pPr>
              <w:pStyle w:val="TAC"/>
              <w:rPr>
                <w:ins w:id="1844" w:author="D. Everaere" w:date="2023-10-28T17:15:00Z"/>
              </w:rPr>
            </w:pPr>
            <w:ins w:id="1845" w:author="D. Everaere" w:date="2023-10-28T17:15:00Z">
              <w:r>
                <w:t>50</w:t>
              </w:r>
            </w:ins>
          </w:p>
        </w:tc>
      </w:tr>
      <w:tr w:rsidR="001F51B9" w14:paraId="55B6FD66" w14:textId="77777777" w:rsidTr="00A57FF0">
        <w:trPr>
          <w:cantSplit/>
          <w:jc w:val="center"/>
          <w:ins w:id="1846" w:author="D. Everaere" w:date="2023-10-28T17:15:00Z"/>
        </w:trPr>
        <w:tc>
          <w:tcPr>
            <w:tcW w:w="1806" w:type="dxa"/>
            <w:vAlign w:val="center"/>
            <w:hideMark/>
          </w:tcPr>
          <w:p w14:paraId="06D8149C" w14:textId="77777777" w:rsidR="001F51B9" w:rsidRDefault="001F51B9" w:rsidP="00A57FF0">
            <w:pPr>
              <w:pStyle w:val="TAC"/>
              <w:rPr>
                <w:ins w:id="1847" w:author="D. Everaere" w:date="2023-10-28T17:15:00Z"/>
              </w:rPr>
            </w:pPr>
            <w:ins w:id="1848" w:author="D. Everaere" w:date="2023-10-28T17:15:00Z">
              <w:r>
                <w:t>100</w:t>
              </w:r>
            </w:ins>
          </w:p>
        </w:tc>
        <w:tc>
          <w:tcPr>
            <w:tcW w:w="1035" w:type="dxa"/>
            <w:vAlign w:val="center"/>
            <w:hideMark/>
          </w:tcPr>
          <w:p w14:paraId="2A9B577A" w14:textId="77777777" w:rsidR="001F51B9" w:rsidRDefault="001F51B9" w:rsidP="00A57FF0">
            <w:pPr>
              <w:pStyle w:val="TAC"/>
              <w:rPr>
                <w:ins w:id="1849" w:author="D. Everaere" w:date="2023-10-28T17:15:00Z"/>
              </w:rPr>
            </w:pPr>
            <w:ins w:id="1850" w:author="D. Everaere" w:date="2023-10-28T17:15:00Z">
              <w:r>
                <w:t>2048</w:t>
              </w:r>
            </w:ins>
          </w:p>
        </w:tc>
        <w:tc>
          <w:tcPr>
            <w:tcW w:w="2146" w:type="dxa"/>
            <w:vAlign w:val="center"/>
            <w:hideMark/>
          </w:tcPr>
          <w:p w14:paraId="24779CA4" w14:textId="77777777" w:rsidR="001F51B9" w:rsidRDefault="001F51B9" w:rsidP="00A57FF0">
            <w:pPr>
              <w:pStyle w:val="TAC"/>
              <w:rPr>
                <w:ins w:id="1851" w:author="D. Everaere" w:date="2023-10-28T17:15:00Z"/>
              </w:rPr>
            </w:pPr>
            <w:ins w:id="1852" w:author="D. Everaere" w:date="2023-10-28T17:15:00Z">
              <w:r>
                <w:t>144</w:t>
              </w:r>
            </w:ins>
          </w:p>
        </w:tc>
        <w:tc>
          <w:tcPr>
            <w:tcW w:w="1089" w:type="dxa"/>
            <w:vAlign w:val="center"/>
            <w:hideMark/>
          </w:tcPr>
          <w:p w14:paraId="1BC117B2" w14:textId="77777777" w:rsidR="001F51B9" w:rsidRDefault="001F51B9" w:rsidP="00A57FF0">
            <w:pPr>
              <w:pStyle w:val="TAC"/>
              <w:rPr>
                <w:ins w:id="1853" w:author="D. Everaere" w:date="2023-10-28T17:15:00Z"/>
              </w:rPr>
            </w:pPr>
            <w:ins w:id="1854" w:author="D. Everaere" w:date="2023-10-28T17:15:00Z">
              <w:r>
                <w:t>72</w:t>
              </w:r>
            </w:ins>
          </w:p>
        </w:tc>
        <w:tc>
          <w:tcPr>
            <w:tcW w:w="2186" w:type="dxa"/>
            <w:vAlign w:val="center"/>
            <w:hideMark/>
          </w:tcPr>
          <w:p w14:paraId="59B6D284" w14:textId="77777777" w:rsidR="001F51B9" w:rsidRDefault="001F51B9" w:rsidP="00A57FF0">
            <w:pPr>
              <w:pStyle w:val="TAC"/>
              <w:rPr>
                <w:ins w:id="1855" w:author="D. Everaere" w:date="2023-10-28T17:15:00Z"/>
              </w:rPr>
            </w:pPr>
            <w:ins w:id="1856" w:author="D. Everaere" w:date="2023-10-28T17:15:00Z">
              <w:r>
                <w:t>50</w:t>
              </w:r>
            </w:ins>
          </w:p>
        </w:tc>
      </w:tr>
      <w:tr w:rsidR="001F51B9" w14:paraId="6AC8635D" w14:textId="77777777" w:rsidTr="00A57FF0">
        <w:trPr>
          <w:cantSplit/>
          <w:jc w:val="center"/>
          <w:ins w:id="1857" w:author="D. Everaere" w:date="2023-10-28T17:15:00Z"/>
        </w:trPr>
        <w:tc>
          <w:tcPr>
            <w:tcW w:w="1806" w:type="dxa"/>
            <w:vAlign w:val="center"/>
            <w:hideMark/>
          </w:tcPr>
          <w:p w14:paraId="68241E06" w14:textId="77777777" w:rsidR="001F51B9" w:rsidRDefault="001F51B9" w:rsidP="00A57FF0">
            <w:pPr>
              <w:pStyle w:val="TAC"/>
              <w:rPr>
                <w:ins w:id="1858" w:author="D. Everaere" w:date="2023-10-28T17:15:00Z"/>
              </w:rPr>
            </w:pPr>
            <w:ins w:id="1859" w:author="D. Everaere" w:date="2023-10-28T17:15:00Z">
              <w:r>
                <w:t>200</w:t>
              </w:r>
            </w:ins>
          </w:p>
        </w:tc>
        <w:tc>
          <w:tcPr>
            <w:tcW w:w="1035" w:type="dxa"/>
            <w:vAlign w:val="center"/>
            <w:hideMark/>
          </w:tcPr>
          <w:p w14:paraId="4CA0C291" w14:textId="77777777" w:rsidR="001F51B9" w:rsidRDefault="001F51B9" w:rsidP="00A57FF0">
            <w:pPr>
              <w:pStyle w:val="TAC"/>
              <w:rPr>
                <w:ins w:id="1860" w:author="D. Everaere" w:date="2023-10-28T17:15:00Z"/>
              </w:rPr>
            </w:pPr>
            <w:ins w:id="1861" w:author="D. Everaere" w:date="2023-10-28T17:15:00Z">
              <w:r>
                <w:t>4096</w:t>
              </w:r>
            </w:ins>
          </w:p>
        </w:tc>
        <w:tc>
          <w:tcPr>
            <w:tcW w:w="2146" w:type="dxa"/>
            <w:vAlign w:val="center"/>
            <w:hideMark/>
          </w:tcPr>
          <w:p w14:paraId="4E550E37" w14:textId="77777777" w:rsidR="001F51B9" w:rsidRDefault="001F51B9" w:rsidP="00A57FF0">
            <w:pPr>
              <w:pStyle w:val="TAC"/>
              <w:rPr>
                <w:ins w:id="1862" w:author="D. Everaere" w:date="2023-10-28T17:15:00Z"/>
              </w:rPr>
            </w:pPr>
            <w:ins w:id="1863" w:author="D. Everaere" w:date="2023-10-28T17:15:00Z">
              <w:r>
                <w:t>288</w:t>
              </w:r>
            </w:ins>
          </w:p>
        </w:tc>
        <w:tc>
          <w:tcPr>
            <w:tcW w:w="1089" w:type="dxa"/>
            <w:vAlign w:val="center"/>
            <w:hideMark/>
          </w:tcPr>
          <w:p w14:paraId="300F3025" w14:textId="77777777" w:rsidR="001F51B9" w:rsidRDefault="001F51B9" w:rsidP="00A57FF0">
            <w:pPr>
              <w:pStyle w:val="TAC"/>
              <w:rPr>
                <w:ins w:id="1864" w:author="D. Everaere" w:date="2023-10-28T17:15:00Z"/>
              </w:rPr>
            </w:pPr>
            <w:ins w:id="1865" w:author="D. Everaere" w:date="2023-10-28T17:15:00Z">
              <w:r>
                <w:t>144</w:t>
              </w:r>
            </w:ins>
          </w:p>
        </w:tc>
        <w:tc>
          <w:tcPr>
            <w:tcW w:w="2186" w:type="dxa"/>
            <w:vAlign w:val="center"/>
            <w:hideMark/>
          </w:tcPr>
          <w:p w14:paraId="51B6BEF3" w14:textId="77777777" w:rsidR="001F51B9" w:rsidRDefault="001F51B9" w:rsidP="00A57FF0">
            <w:pPr>
              <w:pStyle w:val="TAC"/>
              <w:rPr>
                <w:ins w:id="1866" w:author="D. Everaere" w:date="2023-10-28T17:15:00Z"/>
              </w:rPr>
            </w:pPr>
            <w:ins w:id="1867" w:author="D. Everaere" w:date="2023-10-28T17:15:00Z">
              <w:r>
                <w:t>50</w:t>
              </w:r>
            </w:ins>
          </w:p>
        </w:tc>
      </w:tr>
      <w:tr w:rsidR="001F51B9" w14:paraId="18E249A9" w14:textId="77777777" w:rsidTr="00A57FF0">
        <w:trPr>
          <w:cantSplit/>
          <w:jc w:val="center"/>
          <w:ins w:id="1868" w:author="D. Everaere" w:date="2023-10-28T17:15:00Z"/>
        </w:trPr>
        <w:tc>
          <w:tcPr>
            <w:tcW w:w="8262" w:type="dxa"/>
            <w:gridSpan w:val="5"/>
            <w:vAlign w:val="center"/>
            <w:hideMark/>
          </w:tcPr>
          <w:p w14:paraId="2498E6FD" w14:textId="77777777" w:rsidR="001F51B9" w:rsidRDefault="001F51B9" w:rsidP="00A57FF0">
            <w:pPr>
              <w:pStyle w:val="TAN"/>
              <w:rPr>
                <w:ins w:id="1869" w:author="D. Everaere" w:date="2023-10-28T17:15:00Z"/>
              </w:rPr>
            </w:pPr>
            <w:ins w:id="1870" w:author="D. Everaere" w:date="2023-10-28T17:15: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1871" w:name="OLE_LINK14"/>
              <w:r>
                <w:rPr>
                  <w:rFonts w:eastAsia="SimSun"/>
                  <w:lang w:val="en-US" w:eastAsia="zh-CN"/>
                </w:rPr>
                <w:t>of slot 0 and slot 2</w:t>
              </w:r>
              <w:bookmarkEnd w:id="1871"/>
              <w:r>
                <w:rPr>
                  <w:rFonts w:eastAsia="SimSun"/>
                  <w:lang w:val="en-US" w:eastAsia="zh-CN"/>
                </w:rPr>
                <w:t xml:space="preserve"> </w:t>
              </w:r>
              <w:r>
                <w:t>may have a longer CP and therefore a lower percentage.</w:t>
              </w:r>
            </w:ins>
          </w:p>
        </w:tc>
      </w:tr>
    </w:tbl>
    <w:p w14:paraId="3C309264" w14:textId="77777777" w:rsidR="001F51B9" w:rsidRDefault="001F51B9" w:rsidP="001F51B9">
      <w:pPr>
        <w:rPr>
          <w:ins w:id="1872" w:author="D. Everaere" w:date="2023-10-28T17:15:00Z"/>
          <w:rFonts w:eastAsia="SimSun"/>
          <w:lang w:eastAsia="zh-CN"/>
        </w:rPr>
      </w:pPr>
    </w:p>
    <w:p w14:paraId="2E6CD06F" w14:textId="77777777" w:rsidR="001F51B9" w:rsidRDefault="001F51B9" w:rsidP="001F51B9">
      <w:pPr>
        <w:pStyle w:val="TH"/>
        <w:rPr>
          <w:ins w:id="1873" w:author="D. Everaere" w:date="2023-10-28T17:15:00Z"/>
          <w:lang w:val="en-US"/>
        </w:rPr>
      </w:pPr>
      <w:ins w:id="1874" w:author="D. Everaere" w:date="2023-10-28T17:15: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1F51B9" w14:paraId="6DE93C02" w14:textId="77777777" w:rsidTr="00A57FF0">
        <w:trPr>
          <w:cantSplit/>
          <w:jc w:val="center"/>
          <w:ins w:id="1875" w:author="D. Everaere" w:date="2023-10-28T17:15:00Z"/>
        </w:trPr>
        <w:tc>
          <w:tcPr>
            <w:tcW w:w="1762" w:type="dxa"/>
            <w:shd w:val="clear" w:color="auto" w:fill="F2F2F2"/>
            <w:vAlign w:val="center"/>
            <w:hideMark/>
          </w:tcPr>
          <w:p w14:paraId="1F84FE74" w14:textId="77777777" w:rsidR="001F51B9" w:rsidRDefault="001F51B9" w:rsidP="00A57FF0">
            <w:pPr>
              <w:pStyle w:val="TAH"/>
              <w:rPr>
                <w:ins w:id="1876" w:author="D. Everaere" w:date="2023-10-28T17:15:00Z"/>
              </w:rPr>
            </w:pPr>
            <w:ins w:id="1877" w:author="D. Everaere" w:date="2023-10-28T17:15:00Z">
              <w:r>
                <w:t>Channel bandwidth (MHz)</w:t>
              </w:r>
            </w:ins>
          </w:p>
        </w:tc>
        <w:tc>
          <w:tcPr>
            <w:tcW w:w="1005" w:type="dxa"/>
            <w:shd w:val="clear" w:color="auto" w:fill="F2F2F2"/>
            <w:vAlign w:val="center"/>
            <w:hideMark/>
          </w:tcPr>
          <w:p w14:paraId="4C227099" w14:textId="77777777" w:rsidR="001F51B9" w:rsidRDefault="001F51B9" w:rsidP="00A57FF0">
            <w:pPr>
              <w:pStyle w:val="TAH"/>
              <w:rPr>
                <w:ins w:id="1878" w:author="D. Everaere" w:date="2023-10-28T17:15:00Z"/>
              </w:rPr>
            </w:pPr>
            <w:ins w:id="1879" w:author="D. Everaere" w:date="2023-10-28T17:15:00Z">
              <w:r>
                <w:t>FFT size</w:t>
              </w:r>
            </w:ins>
          </w:p>
        </w:tc>
        <w:tc>
          <w:tcPr>
            <w:tcW w:w="2154" w:type="dxa"/>
            <w:shd w:val="clear" w:color="auto" w:fill="F2F2F2"/>
            <w:vAlign w:val="center"/>
            <w:hideMark/>
          </w:tcPr>
          <w:p w14:paraId="604669DB" w14:textId="77777777" w:rsidR="001F51B9" w:rsidRDefault="001F51B9" w:rsidP="00A57FF0">
            <w:pPr>
              <w:pStyle w:val="TAH"/>
              <w:rPr>
                <w:ins w:id="1880" w:author="D. Everaere" w:date="2023-10-28T17:15:00Z"/>
              </w:rPr>
            </w:pPr>
            <w:ins w:id="1881" w:author="D. Everaere" w:date="2023-10-28T17:15:00Z">
              <w:r>
                <w:rPr>
                  <w:noProof/>
                  <w:lang w:val="en-US" w:eastAsia="ko-KR"/>
                </w:rPr>
                <w:t xml:space="preserve">CP length in FFT samples </w:t>
              </w:r>
            </w:ins>
          </w:p>
        </w:tc>
        <w:tc>
          <w:tcPr>
            <w:tcW w:w="1111" w:type="dxa"/>
            <w:shd w:val="clear" w:color="auto" w:fill="F2F2F2"/>
            <w:vAlign w:val="center"/>
            <w:hideMark/>
          </w:tcPr>
          <w:p w14:paraId="0857F351" w14:textId="77777777" w:rsidR="001F51B9" w:rsidRDefault="001F51B9" w:rsidP="00A57FF0">
            <w:pPr>
              <w:pStyle w:val="TAH"/>
              <w:rPr>
                <w:ins w:id="1882" w:author="D. Everaere" w:date="2023-10-28T17:15:00Z"/>
              </w:rPr>
            </w:pPr>
            <w:ins w:id="1883" w:author="D. Everaere" w:date="2023-10-28T17:15:00Z">
              <w:r>
                <w:t>EVM window length W</w:t>
              </w:r>
            </w:ins>
          </w:p>
        </w:tc>
        <w:tc>
          <w:tcPr>
            <w:tcW w:w="2194" w:type="dxa"/>
            <w:shd w:val="clear" w:color="auto" w:fill="F2F2F2"/>
            <w:vAlign w:val="center"/>
            <w:hideMark/>
          </w:tcPr>
          <w:p w14:paraId="311E2E76" w14:textId="77777777" w:rsidR="001F51B9" w:rsidRDefault="001F51B9" w:rsidP="00A57FF0">
            <w:pPr>
              <w:pStyle w:val="TAH"/>
              <w:jc w:val="right"/>
              <w:rPr>
                <w:ins w:id="1884" w:author="D. Everaere" w:date="2023-10-28T17:15:00Z"/>
                <w:rFonts w:cs="Arial"/>
              </w:rPr>
            </w:pPr>
            <w:ins w:id="1885"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F51B9" w14:paraId="78ECE119" w14:textId="77777777" w:rsidTr="00A57FF0">
        <w:trPr>
          <w:cantSplit/>
          <w:jc w:val="center"/>
          <w:ins w:id="1886" w:author="D. Everaere" w:date="2023-10-28T17:15:00Z"/>
        </w:trPr>
        <w:tc>
          <w:tcPr>
            <w:tcW w:w="1762" w:type="dxa"/>
            <w:vAlign w:val="center"/>
            <w:hideMark/>
          </w:tcPr>
          <w:p w14:paraId="27AFFC15" w14:textId="77777777" w:rsidR="001F51B9" w:rsidRDefault="001F51B9" w:rsidP="00A57FF0">
            <w:pPr>
              <w:pStyle w:val="TAC"/>
              <w:rPr>
                <w:ins w:id="1887" w:author="D. Everaere" w:date="2023-10-28T17:15:00Z"/>
              </w:rPr>
            </w:pPr>
            <w:ins w:id="1888" w:author="D. Everaere" w:date="2023-10-28T17:15:00Z">
              <w:r>
                <w:t>50</w:t>
              </w:r>
            </w:ins>
          </w:p>
        </w:tc>
        <w:tc>
          <w:tcPr>
            <w:tcW w:w="1005" w:type="dxa"/>
            <w:vAlign w:val="center"/>
            <w:hideMark/>
          </w:tcPr>
          <w:p w14:paraId="25668613" w14:textId="77777777" w:rsidR="001F51B9" w:rsidRDefault="001F51B9" w:rsidP="00A57FF0">
            <w:pPr>
              <w:pStyle w:val="TAC"/>
              <w:rPr>
                <w:ins w:id="1889" w:author="D. Everaere" w:date="2023-10-28T17:15:00Z"/>
              </w:rPr>
            </w:pPr>
            <w:ins w:id="1890" w:author="D. Everaere" w:date="2023-10-28T17:15:00Z">
              <w:r>
                <w:t>512</w:t>
              </w:r>
            </w:ins>
          </w:p>
        </w:tc>
        <w:tc>
          <w:tcPr>
            <w:tcW w:w="2154" w:type="dxa"/>
            <w:vAlign w:val="center"/>
            <w:hideMark/>
          </w:tcPr>
          <w:p w14:paraId="69325593" w14:textId="77777777" w:rsidR="001F51B9" w:rsidRDefault="001F51B9" w:rsidP="00A57FF0">
            <w:pPr>
              <w:pStyle w:val="TAC"/>
              <w:rPr>
                <w:ins w:id="1891" w:author="D. Everaere" w:date="2023-10-28T17:15:00Z"/>
              </w:rPr>
            </w:pPr>
            <w:ins w:id="1892" w:author="D. Everaere" w:date="2023-10-28T17:15:00Z">
              <w:r>
                <w:t>36</w:t>
              </w:r>
            </w:ins>
          </w:p>
        </w:tc>
        <w:tc>
          <w:tcPr>
            <w:tcW w:w="1111" w:type="dxa"/>
            <w:vAlign w:val="center"/>
            <w:hideMark/>
          </w:tcPr>
          <w:p w14:paraId="4B09DDF7" w14:textId="77777777" w:rsidR="001F51B9" w:rsidRDefault="001F51B9" w:rsidP="00A57FF0">
            <w:pPr>
              <w:pStyle w:val="TAC"/>
              <w:rPr>
                <w:ins w:id="1893" w:author="D. Everaere" w:date="2023-10-28T17:15:00Z"/>
              </w:rPr>
            </w:pPr>
            <w:ins w:id="1894" w:author="D. Everaere" w:date="2023-10-28T17:15:00Z">
              <w:r>
                <w:t>18</w:t>
              </w:r>
            </w:ins>
          </w:p>
        </w:tc>
        <w:tc>
          <w:tcPr>
            <w:tcW w:w="2194" w:type="dxa"/>
            <w:vAlign w:val="center"/>
            <w:hideMark/>
          </w:tcPr>
          <w:p w14:paraId="54952658" w14:textId="77777777" w:rsidR="001F51B9" w:rsidRDefault="001F51B9" w:rsidP="00A57FF0">
            <w:pPr>
              <w:pStyle w:val="TAC"/>
              <w:rPr>
                <w:ins w:id="1895" w:author="D. Everaere" w:date="2023-10-28T17:15:00Z"/>
              </w:rPr>
            </w:pPr>
            <w:ins w:id="1896" w:author="D. Everaere" w:date="2023-10-28T17:15:00Z">
              <w:r>
                <w:t>50</w:t>
              </w:r>
            </w:ins>
          </w:p>
        </w:tc>
      </w:tr>
      <w:tr w:rsidR="001F51B9" w14:paraId="28260D5B" w14:textId="77777777" w:rsidTr="00A57FF0">
        <w:trPr>
          <w:cantSplit/>
          <w:jc w:val="center"/>
          <w:ins w:id="1897" w:author="D. Everaere" w:date="2023-10-28T17:15:00Z"/>
        </w:trPr>
        <w:tc>
          <w:tcPr>
            <w:tcW w:w="1762" w:type="dxa"/>
            <w:vAlign w:val="center"/>
            <w:hideMark/>
          </w:tcPr>
          <w:p w14:paraId="328461D6" w14:textId="77777777" w:rsidR="001F51B9" w:rsidRDefault="001F51B9" w:rsidP="00A57FF0">
            <w:pPr>
              <w:pStyle w:val="TAC"/>
              <w:rPr>
                <w:ins w:id="1898" w:author="D. Everaere" w:date="2023-10-28T17:15:00Z"/>
              </w:rPr>
            </w:pPr>
            <w:ins w:id="1899" w:author="D. Everaere" w:date="2023-10-28T17:15:00Z">
              <w:r>
                <w:t>100</w:t>
              </w:r>
            </w:ins>
          </w:p>
        </w:tc>
        <w:tc>
          <w:tcPr>
            <w:tcW w:w="1005" w:type="dxa"/>
            <w:vAlign w:val="center"/>
            <w:hideMark/>
          </w:tcPr>
          <w:p w14:paraId="1BAA1BFF" w14:textId="77777777" w:rsidR="001F51B9" w:rsidRDefault="001F51B9" w:rsidP="00A57FF0">
            <w:pPr>
              <w:pStyle w:val="TAC"/>
              <w:rPr>
                <w:ins w:id="1900" w:author="D. Everaere" w:date="2023-10-28T17:15:00Z"/>
              </w:rPr>
            </w:pPr>
            <w:ins w:id="1901" w:author="D. Everaere" w:date="2023-10-28T17:15:00Z">
              <w:r>
                <w:t>1024</w:t>
              </w:r>
            </w:ins>
          </w:p>
        </w:tc>
        <w:tc>
          <w:tcPr>
            <w:tcW w:w="2154" w:type="dxa"/>
            <w:vAlign w:val="center"/>
            <w:hideMark/>
          </w:tcPr>
          <w:p w14:paraId="6800C386" w14:textId="77777777" w:rsidR="001F51B9" w:rsidRDefault="001F51B9" w:rsidP="00A57FF0">
            <w:pPr>
              <w:pStyle w:val="TAC"/>
              <w:rPr>
                <w:ins w:id="1902" w:author="D. Everaere" w:date="2023-10-28T17:15:00Z"/>
              </w:rPr>
            </w:pPr>
            <w:ins w:id="1903" w:author="D. Everaere" w:date="2023-10-28T17:15:00Z">
              <w:r>
                <w:t>72</w:t>
              </w:r>
            </w:ins>
          </w:p>
        </w:tc>
        <w:tc>
          <w:tcPr>
            <w:tcW w:w="1111" w:type="dxa"/>
            <w:vAlign w:val="center"/>
            <w:hideMark/>
          </w:tcPr>
          <w:p w14:paraId="0059ED3C" w14:textId="77777777" w:rsidR="001F51B9" w:rsidRDefault="001F51B9" w:rsidP="00A57FF0">
            <w:pPr>
              <w:pStyle w:val="TAC"/>
              <w:rPr>
                <w:ins w:id="1904" w:author="D. Everaere" w:date="2023-10-28T17:15:00Z"/>
              </w:rPr>
            </w:pPr>
            <w:ins w:id="1905" w:author="D. Everaere" w:date="2023-10-28T17:15:00Z">
              <w:r>
                <w:t>36</w:t>
              </w:r>
            </w:ins>
          </w:p>
        </w:tc>
        <w:tc>
          <w:tcPr>
            <w:tcW w:w="2194" w:type="dxa"/>
            <w:vAlign w:val="center"/>
            <w:hideMark/>
          </w:tcPr>
          <w:p w14:paraId="14EECC73" w14:textId="77777777" w:rsidR="001F51B9" w:rsidRDefault="001F51B9" w:rsidP="00A57FF0">
            <w:pPr>
              <w:pStyle w:val="TAC"/>
              <w:rPr>
                <w:ins w:id="1906" w:author="D. Everaere" w:date="2023-10-28T17:15:00Z"/>
              </w:rPr>
            </w:pPr>
            <w:ins w:id="1907" w:author="D. Everaere" w:date="2023-10-28T17:15:00Z">
              <w:r>
                <w:t>50</w:t>
              </w:r>
            </w:ins>
          </w:p>
        </w:tc>
      </w:tr>
      <w:tr w:rsidR="001F51B9" w14:paraId="57F9C912" w14:textId="77777777" w:rsidTr="00A57FF0">
        <w:trPr>
          <w:cantSplit/>
          <w:jc w:val="center"/>
          <w:ins w:id="1908" w:author="D. Everaere" w:date="2023-10-28T17:15:00Z"/>
        </w:trPr>
        <w:tc>
          <w:tcPr>
            <w:tcW w:w="1762" w:type="dxa"/>
            <w:vAlign w:val="center"/>
            <w:hideMark/>
          </w:tcPr>
          <w:p w14:paraId="56DB1908" w14:textId="77777777" w:rsidR="001F51B9" w:rsidRDefault="001F51B9" w:rsidP="00A57FF0">
            <w:pPr>
              <w:pStyle w:val="TAC"/>
              <w:rPr>
                <w:ins w:id="1909" w:author="D. Everaere" w:date="2023-10-28T17:15:00Z"/>
              </w:rPr>
            </w:pPr>
            <w:ins w:id="1910" w:author="D. Everaere" w:date="2023-10-28T17:15:00Z">
              <w:r>
                <w:t>200</w:t>
              </w:r>
            </w:ins>
          </w:p>
        </w:tc>
        <w:tc>
          <w:tcPr>
            <w:tcW w:w="1005" w:type="dxa"/>
            <w:vAlign w:val="center"/>
            <w:hideMark/>
          </w:tcPr>
          <w:p w14:paraId="2E5C2412" w14:textId="77777777" w:rsidR="001F51B9" w:rsidRDefault="001F51B9" w:rsidP="00A57FF0">
            <w:pPr>
              <w:pStyle w:val="TAC"/>
              <w:rPr>
                <w:ins w:id="1911" w:author="D. Everaere" w:date="2023-10-28T17:15:00Z"/>
              </w:rPr>
            </w:pPr>
            <w:ins w:id="1912" w:author="D. Everaere" w:date="2023-10-28T17:15:00Z">
              <w:r>
                <w:t>2048</w:t>
              </w:r>
            </w:ins>
          </w:p>
        </w:tc>
        <w:tc>
          <w:tcPr>
            <w:tcW w:w="2154" w:type="dxa"/>
            <w:vAlign w:val="center"/>
            <w:hideMark/>
          </w:tcPr>
          <w:p w14:paraId="1FE08A0D" w14:textId="77777777" w:rsidR="001F51B9" w:rsidRDefault="001F51B9" w:rsidP="00A57FF0">
            <w:pPr>
              <w:pStyle w:val="TAC"/>
              <w:rPr>
                <w:ins w:id="1913" w:author="D. Everaere" w:date="2023-10-28T17:15:00Z"/>
              </w:rPr>
            </w:pPr>
            <w:ins w:id="1914" w:author="D. Everaere" w:date="2023-10-28T17:15:00Z">
              <w:r>
                <w:t>144</w:t>
              </w:r>
            </w:ins>
          </w:p>
        </w:tc>
        <w:tc>
          <w:tcPr>
            <w:tcW w:w="1111" w:type="dxa"/>
            <w:vAlign w:val="center"/>
            <w:hideMark/>
          </w:tcPr>
          <w:p w14:paraId="041CE174" w14:textId="77777777" w:rsidR="001F51B9" w:rsidRDefault="001F51B9" w:rsidP="00A57FF0">
            <w:pPr>
              <w:pStyle w:val="TAC"/>
              <w:rPr>
                <w:ins w:id="1915" w:author="D. Everaere" w:date="2023-10-28T17:15:00Z"/>
              </w:rPr>
            </w:pPr>
            <w:ins w:id="1916" w:author="D. Everaere" w:date="2023-10-28T17:15:00Z">
              <w:r>
                <w:t>72</w:t>
              </w:r>
            </w:ins>
          </w:p>
        </w:tc>
        <w:tc>
          <w:tcPr>
            <w:tcW w:w="2194" w:type="dxa"/>
            <w:vAlign w:val="center"/>
            <w:hideMark/>
          </w:tcPr>
          <w:p w14:paraId="6301D29D" w14:textId="77777777" w:rsidR="001F51B9" w:rsidRDefault="001F51B9" w:rsidP="00A57FF0">
            <w:pPr>
              <w:pStyle w:val="TAC"/>
              <w:rPr>
                <w:ins w:id="1917" w:author="D. Everaere" w:date="2023-10-28T17:15:00Z"/>
              </w:rPr>
            </w:pPr>
            <w:ins w:id="1918" w:author="D. Everaere" w:date="2023-10-28T17:15:00Z">
              <w:r>
                <w:t>50</w:t>
              </w:r>
            </w:ins>
          </w:p>
        </w:tc>
      </w:tr>
      <w:tr w:rsidR="001F51B9" w14:paraId="2615365E" w14:textId="77777777" w:rsidTr="00A57FF0">
        <w:trPr>
          <w:cantSplit/>
          <w:jc w:val="center"/>
          <w:ins w:id="1919" w:author="D. Everaere" w:date="2023-10-28T17:15:00Z"/>
        </w:trPr>
        <w:tc>
          <w:tcPr>
            <w:tcW w:w="1762" w:type="dxa"/>
            <w:vAlign w:val="center"/>
            <w:hideMark/>
          </w:tcPr>
          <w:p w14:paraId="24A390EE" w14:textId="77777777" w:rsidR="001F51B9" w:rsidRDefault="001F51B9" w:rsidP="00A57FF0">
            <w:pPr>
              <w:pStyle w:val="TAC"/>
              <w:rPr>
                <w:ins w:id="1920" w:author="D. Everaere" w:date="2023-10-28T17:15:00Z"/>
              </w:rPr>
            </w:pPr>
            <w:ins w:id="1921" w:author="D. Everaere" w:date="2023-10-28T17:15:00Z">
              <w:r>
                <w:t>400</w:t>
              </w:r>
            </w:ins>
          </w:p>
        </w:tc>
        <w:tc>
          <w:tcPr>
            <w:tcW w:w="1005" w:type="dxa"/>
            <w:vAlign w:val="center"/>
            <w:hideMark/>
          </w:tcPr>
          <w:p w14:paraId="31FBC8B0" w14:textId="77777777" w:rsidR="001F51B9" w:rsidRDefault="001F51B9" w:rsidP="00A57FF0">
            <w:pPr>
              <w:pStyle w:val="TAC"/>
              <w:rPr>
                <w:ins w:id="1922" w:author="D. Everaere" w:date="2023-10-28T17:15:00Z"/>
              </w:rPr>
            </w:pPr>
            <w:ins w:id="1923" w:author="D. Everaere" w:date="2023-10-28T17:15:00Z">
              <w:r>
                <w:t>4096</w:t>
              </w:r>
            </w:ins>
          </w:p>
        </w:tc>
        <w:tc>
          <w:tcPr>
            <w:tcW w:w="2154" w:type="dxa"/>
            <w:vAlign w:val="center"/>
            <w:hideMark/>
          </w:tcPr>
          <w:p w14:paraId="234ED3B1" w14:textId="77777777" w:rsidR="001F51B9" w:rsidRDefault="001F51B9" w:rsidP="00A57FF0">
            <w:pPr>
              <w:pStyle w:val="TAC"/>
              <w:rPr>
                <w:ins w:id="1924" w:author="D. Everaere" w:date="2023-10-28T17:15:00Z"/>
              </w:rPr>
            </w:pPr>
            <w:ins w:id="1925" w:author="D. Everaere" w:date="2023-10-28T17:15:00Z">
              <w:r>
                <w:t>288</w:t>
              </w:r>
            </w:ins>
          </w:p>
        </w:tc>
        <w:tc>
          <w:tcPr>
            <w:tcW w:w="1111" w:type="dxa"/>
            <w:vAlign w:val="center"/>
            <w:hideMark/>
          </w:tcPr>
          <w:p w14:paraId="221BF948" w14:textId="77777777" w:rsidR="001F51B9" w:rsidRDefault="001F51B9" w:rsidP="00A57FF0">
            <w:pPr>
              <w:pStyle w:val="TAC"/>
              <w:rPr>
                <w:ins w:id="1926" w:author="D. Everaere" w:date="2023-10-28T17:15:00Z"/>
              </w:rPr>
            </w:pPr>
            <w:ins w:id="1927" w:author="D. Everaere" w:date="2023-10-28T17:15:00Z">
              <w:r>
                <w:t>144</w:t>
              </w:r>
            </w:ins>
          </w:p>
        </w:tc>
        <w:tc>
          <w:tcPr>
            <w:tcW w:w="2194" w:type="dxa"/>
            <w:vAlign w:val="center"/>
            <w:hideMark/>
          </w:tcPr>
          <w:p w14:paraId="2636F9AD" w14:textId="77777777" w:rsidR="001F51B9" w:rsidRDefault="001F51B9" w:rsidP="00A57FF0">
            <w:pPr>
              <w:pStyle w:val="TAC"/>
              <w:rPr>
                <w:ins w:id="1928" w:author="D. Everaere" w:date="2023-10-28T17:15:00Z"/>
              </w:rPr>
            </w:pPr>
            <w:ins w:id="1929" w:author="D. Everaere" w:date="2023-10-28T17:15:00Z">
              <w:r>
                <w:t>50</w:t>
              </w:r>
            </w:ins>
          </w:p>
        </w:tc>
      </w:tr>
      <w:tr w:rsidR="001F51B9" w14:paraId="4C59FBD3" w14:textId="77777777" w:rsidTr="00A57FF0">
        <w:trPr>
          <w:cantSplit/>
          <w:jc w:val="center"/>
          <w:ins w:id="1930" w:author="D. Everaere" w:date="2023-10-28T17:15:00Z"/>
        </w:trPr>
        <w:tc>
          <w:tcPr>
            <w:tcW w:w="8226" w:type="dxa"/>
            <w:gridSpan w:val="5"/>
            <w:vAlign w:val="center"/>
            <w:hideMark/>
          </w:tcPr>
          <w:p w14:paraId="16D389CB" w14:textId="77777777" w:rsidR="001F51B9" w:rsidRDefault="001F51B9" w:rsidP="00A57FF0">
            <w:pPr>
              <w:pStyle w:val="TAN"/>
              <w:rPr>
                <w:ins w:id="1931" w:author="D. Everaere" w:date="2023-10-28T17:15:00Z"/>
              </w:rPr>
            </w:pPr>
            <w:ins w:id="1932" w:author="D. Everaere" w:date="2023-10-28T17:15: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331EA7A4" w14:textId="77777777" w:rsidR="001F51B9" w:rsidRDefault="001F51B9" w:rsidP="001F51B9">
      <w:pPr>
        <w:rPr>
          <w:ins w:id="1933" w:author="D. Everaere" w:date="2023-10-28T17:15:00Z"/>
          <w:rFonts w:eastAsia="SimSun"/>
          <w:lang w:eastAsia="zh-CN"/>
        </w:rPr>
      </w:pPr>
    </w:p>
    <w:p w14:paraId="3A121E30" w14:textId="77777777" w:rsidR="001F51B9" w:rsidRDefault="001F51B9" w:rsidP="001F51B9">
      <w:pPr>
        <w:pStyle w:val="Heading1"/>
        <w:rPr>
          <w:ins w:id="1934" w:author="D. Everaere" w:date="2023-10-28T17:15:00Z"/>
          <w:lang w:eastAsia="en-CA"/>
        </w:rPr>
      </w:pPr>
      <w:bookmarkStart w:id="1935" w:name="_Toc138935122"/>
      <w:bookmarkStart w:id="1936" w:name="_Toc138838036"/>
      <w:bookmarkStart w:id="1937" w:name="_Toc131766814"/>
      <w:bookmarkStart w:id="1938" w:name="_Toc131741280"/>
      <w:bookmarkStart w:id="1939" w:name="_Toc131596282"/>
      <w:bookmarkStart w:id="1940" w:name="_Toc124266923"/>
      <w:bookmarkStart w:id="1941" w:name="_Toc124157519"/>
      <w:bookmarkStart w:id="1942" w:name="_Toc123717943"/>
      <w:bookmarkStart w:id="1943" w:name="_Toc123054840"/>
      <w:bookmarkStart w:id="1944" w:name="_Toc123052371"/>
      <w:bookmarkStart w:id="1945" w:name="_Toc123049448"/>
      <w:bookmarkStart w:id="1946" w:name="_Toc115186599"/>
      <w:bookmarkStart w:id="1947" w:name="_Toc114255919"/>
      <w:bookmarkStart w:id="1948" w:name="_Toc107475326"/>
      <w:bookmarkStart w:id="1949" w:name="_Toc107419689"/>
      <w:bookmarkStart w:id="1950" w:name="_Toc107312105"/>
      <w:bookmarkStart w:id="1951" w:name="_Toc106783213"/>
      <w:bookmarkStart w:id="1952" w:name="_Toc90423009"/>
      <w:bookmarkStart w:id="1953" w:name="_Toc82622162"/>
      <w:bookmarkStart w:id="1954" w:name="_Toc74663619"/>
      <w:bookmarkStart w:id="1955" w:name="_Toc67916998"/>
      <w:bookmarkStart w:id="1956" w:name="_Toc61179696"/>
      <w:bookmarkStart w:id="1957" w:name="_Toc61179226"/>
      <w:bookmarkStart w:id="1958" w:name="_Toc53178978"/>
      <w:bookmarkStart w:id="1959" w:name="_Toc53178527"/>
      <w:bookmarkStart w:id="1960" w:name="_Toc45893821"/>
      <w:bookmarkStart w:id="1961" w:name="_Toc44712509"/>
      <w:bookmarkStart w:id="1962" w:name="_Toc37267902"/>
      <w:bookmarkStart w:id="1963" w:name="_Toc37260514"/>
      <w:bookmarkStart w:id="1964" w:name="_Toc36817590"/>
      <w:bookmarkStart w:id="1965" w:name="_Toc29812038"/>
      <w:bookmarkStart w:id="1966" w:name="_Toc21127829"/>
      <w:ins w:id="1967" w:author="D. Everaere" w:date="2023-10-28T17:15:00Z">
        <w:r>
          <w:rPr>
            <w:lang w:eastAsia="en-CA"/>
          </w:rPr>
          <w:t>E.6</w:t>
        </w:r>
        <w:r>
          <w:rPr>
            <w:lang w:eastAsia="en-CA"/>
          </w:rPr>
          <w:tab/>
          <w:t>Estimation of TX chain amplitude and frequency response parameters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ins>
    </w:p>
    <w:p w14:paraId="641CE895" w14:textId="77777777" w:rsidR="001F51B9" w:rsidRDefault="001F51B9" w:rsidP="001F51B9">
      <w:pPr>
        <w:tabs>
          <w:tab w:val="left" w:pos="540"/>
        </w:tabs>
        <w:overflowPunct w:val="0"/>
        <w:autoSpaceDE w:val="0"/>
        <w:autoSpaceDN w:val="0"/>
        <w:adjustRightInd w:val="0"/>
        <w:textAlignment w:val="baseline"/>
        <w:rPr>
          <w:ins w:id="1968" w:author="D. Everaere" w:date="2023-10-28T17:15:00Z"/>
          <w:lang w:eastAsia="ko-KR"/>
        </w:rPr>
      </w:pPr>
      <w:ins w:id="1969" w:author="D. Everaere" w:date="2023-10-28T17:15: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ko-KR"/>
          </w:rPr>
          <w:drawing>
            <wp:inline distT="0" distB="0" distL="0" distR="0" wp14:anchorId="40FC45B5" wp14:editId="290B0BA5">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ko-KR"/>
          </w:rPr>
          <w:drawing>
            <wp:inline distT="0" distB="0" distL="0" distR="0" wp14:anchorId="27CA7915" wp14:editId="1D93E0B0">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44139177" w14:textId="77777777" w:rsidR="001F51B9" w:rsidRDefault="001F51B9" w:rsidP="001F51B9">
      <w:pPr>
        <w:pStyle w:val="B10"/>
        <w:rPr>
          <w:ins w:id="1970" w:author="D. Everaere" w:date="2023-10-28T17:15:00Z"/>
        </w:rPr>
      </w:pPr>
      <w:ins w:id="1971" w:author="D. Everaere" w:date="2023-10-28T17:15:00Z">
        <w:r>
          <w:t>1.</w:t>
        </w:r>
        <w:r>
          <w:tab/>
          <w:t xml:space="preserve">Calculate the complex ratios (amplitude and phase) of the post-FFT acquired signal </w:t>
        </w:r>
        <w:r w:rsidRPr="007A7D36">
          <w:rPr>
            <w:noProof/>
            <w:position w:val="-10"/>
            <w:lang w:val="en-US" w:eastAsia="ko-KR"/>
          </w:rPr>
          <w:drawing>
            <wp:inline distT="0" distB="0" distL="0" distR="0" wp14:anchorId="4D1F9368" wp14:editId="4F66E3F5">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ko-KR"/>
          </w:rPr>
          <w:drawing>
            <wp:inline distT="0" distB="0" distL="0" distR="0" wp14:anchorId="39440C6A" wp14:editId="029D1341">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3DC06D4E" w14:textId="77777777" w:rsidR="001F51B9" w:rsidRDefault="001F51B9" w:rsidP="001F51B9">
      <w:pPr>
        <w:pStyle w:val="EQ"/>
        <w:rPr>
          <w:ins w:id="1972" w:author="D. Everaere" w:date="2023-10-28T17:15:00Z"/>
        </w:rPr>
      </w:pPr>
      <w:ins w:id="1973" w:author="D. Everaere" w:date="2023-10-28T17:15:00Z">
        <w:r>
          <w:tab/>
        </w:r>
        <w:r w:rsidRPr="007A7D36">
          <w:rPr>
            <w:lang w:val="en-US" w:eastAsia="ko-KR"/>
          </w:rPr>
          <w:drawing>
            <wp:inline distT="0" distB="0" distL="0" distR="0" wp14:anchorId="5EF868CC" wp14:editId="7AD93F30">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1A2E1278" w14:textId="77777777" w:rsidR="001F51B9" w:rsidRDefault="001F51B9" w:rsidP="001F51B9">
      <w:pPr>
        <w:pStyle w:val="B10"/>
        <w:rPr>
          <w:ins w:id="1974" w:author="D. Everaere" w:date="2023-10-28T17:15:00Z"/>
          <w:lang w:eastAsia="ko-KR"/>
        </w:rPr>
      </w:pPr>
      <w:ins w:id="1975" w:author="D. Everaere" w:date="2023-10-28T17:15:00Z">
        <w:r>
          <w:rPr>
            <w:noProof/>
            <w:lang w:eastAsia="ko-KR"/>
          </w:rPr>
          <w:tab/>
          <w:t xml:space="preserve">Where the </w:t>
        </w:r>
        <w:r>
          <w:rPr>
            <w:lang w:eastAsia="ko-KR"/>
          </w:rPr>
          <w:t xml:space="preserve">post-FFT ideal signal </w:t>
        </w:r>
        <w:r w:rsidRPr="007A7D36">
          <w:rPr>
            <w:noProof/>
            <w:position w:val="-10"/>
            <w:lang w:val="en-US" w:eastAsia="ko-KR"/>
          </w:rPr>
          <w:drawing>
            <wp:inline distT="0" distB="0" distL="0" distR="0" wp14:anchorId="7B5A068D" wp14:editId="47BA41A3">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748743DB" w14:textId="77777777" w:rsidR="001F51B9" w:rsidRDefault="001F51B9" w:rsidP="001F51B9">
      <w:pPr>
        <w:pStyle w:val="B10"/>
        <w:rPr>
          <w:ins w:id="1976" w:author="D. Everaere" w:date="2023-10-28T17:15:00Z"/>
          <w:lang w:eastAsia="ko-KR"/>
        </w:rPr>
      </w:pPr>
      <w:ins w:id="1977" w:author="D. Everaere" w:date="2023-10-28T17:15:00Z">
        <w:r>
          <w:rPr>
            <w:lang w:eastAsia="ko-KR"/>
          </w:rPr>
          <w:t>-</w:t>
        </w:r>
        <w:r>
          <w:rPr>
            <w:lang w:eastAsia="ko-KR"/>
          </w:rPr>
          <w:tab/>
          <w:t xml:space="preserve">nominal demodulation reference signals and nominal PT-RS if present (all other modulation symbols are set to 0 V), </w:t>
        </w:r>
      </w:ins>
    </w:p>
    <w:p w14:paraId="04432698" w14:textId="77777777" w:rsidR="001F51B9" w:rsidRDefault="001F51B9" w:rsidP="001F51B9">
      <w:pPr>
        <w:pStyle w:val="B10"/>
        <w:rPr>
          <w:ins w:id="1978" w:author="D. Everaere" w:date="2023-10-28T17:15:00Z"/>
          <w:lang w:eastAsia="ko-KR"/>
        </w:rPr>
      </w:pPr>
      <w:ins w:id="1979" w:author="D. Everaere" w:date="2023-10-28T17:15:00Z">
        <w:r>
          <w:rPr>
            <w:lang w:eastAsia="ko-KR"/>
          </w:rPr>
          <w:t>-</w:t>
        </w:r>
        <w:r>
          <w:rPr>
            <w:lang w:eastAsia="ko-KR"/>
          </w:rPr>
          <w:tab/>
          <w:t xml:space="preserve">nominal carrier frequency,  </w:t>
        </w:r>
      </w:ins>
    </w:p>
    <w:p w14:paraId="1F2C366A" w14:textId="77777777" w:rsidR="001F51B9" w:rsidRDefault="001F51B9" w:rsidP="001F51B9">
      <w:pPr>
        <w:pStyle w:val="B10"/>
        <w:rPr>
          <w:ins w:id="1980" w:author="D. Everaere" w:date="2023-10-28T17:15:00Z"/>
          <w:lang w:eastAsia="ko-KR"/>
        </w:rPr>
      </w:pPr>
      <w:ins w:id="1981" w:author="D. Everaere" w:date="2023-10-28T17:15:00Z">
        <w:r>
          <w:rPr>
            <w:lang w:eastAsia="ko-KR"/>
          </w:rPr>
          <w:t>-</w:t>
        </w:r>
        <w:r>
          <w:rPr>
            <w:lang w:eastAsia="ko-KR"/>
          </w:rPr>
          <w:tab/>
          <w:t xml:space="preserve">nominal amplitude and phase for each applicable subcarrier, </w:t>
        </w:r>
      </w:ins>
    </w:p>
    <w:p w14:paraId="7E3045E3" w14:textId="77777777" w:rsidR="001F51B9" w:rsidRDefault="001F51B9" w:rsidP="001F51B9">
      <w:pPr>
        <w:pStyle w:val="B10"/>
        <w:rPr>
          <w:ins w:id="1982" w:author="D. Everaere" w:date="2023-10-28T17:15:00Z"/>
          <w:lang w:eastAsia="ko-KR"/>
        </w:rPr>
      </w:pPr>
      <w:ins w:id="1983" w:author="D. Everaere" w:date="2023-10-28T17:15:00Z">
        <w:r>
          <w:rPr>
            <w:lang w:eastAsia="ko-KR"/>
          </w:rPr>
          <w:t>-</w:t>
        </w:r>
        <w:r>
          <w:rPr>
            <w:lang w:eastAsia="ko-KR"/>
          </w:rPr>
          <w:tab/>
          <w:t>nominal timing.</w:t>
        </w:r>
      </w:ins>
    </w:p>
    <w:p w14:paraId="1CF61D50" w14:textId="77777777" w:rsidR="001F51B9" w:rsidRDefault="001F51B9" w:rsidP="001F51B9">
      <w:pPr>
        <w:rPr>
          <w:ins w:id="1984" w:author="D. Everaere" w:date="2023-10-28T17:15:00Z"/>
          <w:lang w:eastAsia="ko-KR"/>
        </w:rPr>
      </w:pPr>
    </w:p>
    <w:p w14:paraId="28CF45AE" w14:textId="77777777" w:rsidR="001F51B9" w:rsidRDefault="001F51B9" w:rsidP="001F51B9">
      <w:pPr>
        <w:pStyle w:val="B10"/>
        <w:rPr>
          <w:ins w:id="1985" w:author="D. Everaere" w:date="2023-10-28T17:15:00Z"/>
          <w:noProof/>
          <w:sz w:val="28"/>
          <w:szCs w:val="28"/>
          <w:lang w:val="en-US"/>
        </w:rPr>
      </w:pPr>
      <w:ins w:id="1986" w:author="D. Everaere" w:date="2023-10-28T17:15: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ko-KR"/>
          </w:rPr>
          <w:drawing>
            <wp:inline distT="0" distB="0" distL="0" distR="0" wp14:anchorId="4F74F224" wp14:editId="547A2672">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en-US" w:eastAsia="ko-KR"/>
          </w:rPr>
          <w:drawing>
            <wp:inline distT="0" distB="0" distL="0" distR="0" wp14:anchorId="6D21B54F" wp14:editId="413585FE">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ins>
    </w:p>
    <w:p w14:paraId="32B0DFDB" w14:textId="77777777" w:rsidR="001F51B9" w:rsidRDefault="001F51B9" w:rsidP="001F51B9">
      <w:pPr>
        <w:pStyle w:val="EQ"/>
        <w:rPr>
          <w:ins w:id="1987" w:author="D. Everaere" w:date="2023-10-28T17:15:00Z"/>
          <w:lang w:eastAsia="ko-KR"/>
        </w:rPr>
      </w:pPr>
      <m:oMathPara>
        <m:oMathParaPr>
          <m:jc m:val="center"/>
        </m:oMathParaPr>
        <m:oMath>
          <m:r>
            <w:ins w:id="1988" w:author="D. Everaere" w:date="2023-10-28T17:15:00Z">
              <w:rPr>
                <w:rFonts w:ascii="Cambria Math" w:hAnsi="Cambria Math"/>
                <w:lang w:val="en-US"/>
              </w:rPr>
              <w:lastRenderedPageBreak/>
              <m:t>a</m:t>
            </w:ins>
          </m:r>
          <m:d>
            <m:dPr>
              <m:ctrlPr>
                <w:ins w:id="1989" w:author="D. Everaere" w:date="2023-10-28T17:15:00Z">
                  <w:rPr>
                    <w:rFonts w:ascii="Cambria Math" w:hAnsi="Cambria Math"/>
                  </w:rPr>
                </w:ins>
              </m:ctrlPr>
            </m:dPr>
            <m:e>
              <m:r>
                <w:ins w:id="1990" w:author="D. Everaere" w:date="2023-10-28T17:15:00Z">
                  <w:rPr>
                    <w:rFonts w:ascii="Cambria Math" w:hAnsi="Cambria Math"/>
                    <w:lang w:val="en-US"/>
                  </w:rPr>
                  <m:t>f</m:t>
                </w:ins>
              </m:r>
            </m:e>
          </m:d>
          <m:r>
            <w:ins w:id="1991" w:author="D. Everaere" w:date="2023-10-28T17:15:00Z">
              <m:rPr>
                <m:sty m:val="p"/>
              </m:rPr>
              <w:rPr>
                <w:rFonts w:ascii="Cambria Math" w:hAnsi="Cambria Math"/>
                <w:lang w:val="en-US"/>
              </w:rPr>
              <m:t>=</m:t>
            </w:ins>
          </m:r>
          <m:f>
            <m:fPr>
              <m:ctrlPr>
                <w:ins w:id="1992" w:author="D. Everaere" w:date="2023-10-28T17:15:00Z">
                  <w:rPr>
                    <w:rFonts w:ascii="Cambria Math" w:hAnsi="Cambria Math"/>
                  </w:rPr>
                </w:ins>
              </m:ctrlPr>
            </m:fPr>
            <m:num>
              <m:nary>
                <m:naryPr>
                  <m:chr m:val="∑"/>
                  <m:limLoc m:val="undOvr"/>
                  <m:ctrlPr>
                    <w:ins w:id="1993" w:author="D. Everaere" w:date="2023-10-28T17:15:00Z">
                      <w:rPr>
                        <w:rFonts w:ascii="Cambria Math" w:hAnsi="Cambria Math"/>
                      </w:rPr>
                    </w:ins>
                  </m:ctrlPr>
                </m:naryPr>
                <m:sub>
                  <m:r>
                    <w:ins w:id="1994" w:author="D. Everaere" w:date="2023-10-28T17:15:00Z">
                      <w:rPr>
                        <w:rFonts w:ascii="Cambria Math" w:hAnsi="Cambria Math"/>
                        <w:lang w:val="en-US"/>
                      </w:rPr>
                      <m:t>i</m:t>
                    </w:ins>
                  </m:r>
                  <m:r>
                    <w:ins w:id="1995" w:author="D. Everaere" w:date="2023-10-28T17:15:00Z">
                      <m:rPr>
                        <m:sty m:val="p"/>
                      </m:rPr>
                      <w:rPr>
                        <w:rFonts w:ascii="Cambria Math" w:hAnsi="Cambria Math"/>
                        <w:lang w:val="en-US"/>
                      </w:rPr>
                      <m:t>=1</m:t>
                    </w:ins>
                  </m:r>
                </m:sub>
                <m:sup>
                  <m:r>
                    <w:ins w:id="1996" w:author="D. Everaere" w:date="2023-10-28T17:15:00Z">
                      <w:rPr>
                        <w:rFonts w:ascii="Cambria Math" w:hAnsi="Cambria Math"/>
                        <w:lang w:val="en-US"/>
                      </w:rPr>
                      <m:t>N</m:t>
                    </w:ins>
                  </m:r>
                </m:sup>
                <m:e>
                  <m:r>
                    <w:ins w:id="1997" w:author="D. Everaere" w:date="2023-10-28T17:15:00Z">
                      <w:rPr>
                        <w:rFonts w:ascii="Cambria Math" w:hAnsi="Cambria Math"/>
                        <w:lang w:val="en-US"/>
                      </w:rPr>
                      <m:t>a</m:t>
                    </w:ins>
                  </m:r>
                  <m:d>
                    <m:dPr>
                      <m:ctrlPr>
                        <w:ins w:id="1998" w:author="D. Everaere" w:date="2023-10-28T17:15:00Z">
                          <w:rPr>
                            <w:rFonts w:ascii="Cambria Math" w:hAnsi="Cambria Math"/>
                          </w:rPr>
                        </w:ins>
                      </m:ctrlPr>
                    </m:dPr>
                    <m:e>
                      <m:sSub>
                        <m:sSubPr>
                          <m:ctrlPr>
                            <w:ins w:id="1999" w:author="D. Everaere" w:date="2023-10-28T17:15:00Z">
                              <w:rPr>
                                <w:rFonts w:ascii="Cambria Math" w:hAnsi="Cambria Math"/>
                              </w:rPr>
                            </w:ins>
                          </m:ctrlPr>
                        </m:sSubPr>
                        <m:e>
                          <m:r>
                            <w:ins w:id="2000" w:author="D. Everaere" w:date="2023-10-28T17:15:00Z">
                              <w:rPr>
                                <w:rFonts w:ascii="Cambria Math" w:hAnsi="Cambria Math"/>
                                <w:lang w:val="en-US"/>
                              </w:rPr>
                              <m:t>t</m:t>
                            </w:ins>
                          </m:r>
                        </m:e>
                        <m:sub>
                          <m:r>
                            <w:ins w:id="2001" w:author="D. Everaere" w:date="2023-10-28T17:15:00Z">
                              <w:rPr>
                                <w:rFonts w:ascii="Cambria Math" w:hAnsi="Cambria Math"/>
                                <w:lang w:val="en-US"/>
                              </w:rPr>
                              <m:t>i</m:t>
                            </w:ins>
                          </m:r>
                        </m:sub>
                      </m:sSub>
                      <m:r>
                        <w:ins w:id="2002" w:author="D. Everaere" w:date="2023-10-28T17:15:00Z">
                          <m:rPr>
                            <m:sty m:val="p"/>
                          </m:rPr>
                          <w:rPr>
                            <w:rFonts w:ascii="Cambria Math" w:hAnsi="Cambria Math"/>
                            <w:lang w:val="en-US"/>
                          </w:rPr>
                          <m:t>,</m:t>
                        </w:ins>
                      </m:r>
                      <m:r>
                        <w:ins w:id="2003" w:author="D. Everaere" w:date="2023-10-28T17:15:00Z">
                          <w:rPr>
                            <w:rFonts w:ascii="Cambria Math" w:hAnsi="Cambria Math"/>
                            <w:lang w:val="en-US"/>
                          </w:rPr>
                          <m:t>f</m:t>
                        </w:ins>
                      </m:r>
                    </m:e>
                  </m:d>
                </m:e>
              </m:nary>
            </m:num>
            <m:den>
              <m:r>
                <w:ins w:id="2004" w:author="D. Everaere" w:date="2023-10-28T17:15:00Z">
                  <w:rPr>
                    <w:rFonts w:ascii="Cambria Math" w:hAnsi="Cambria Math"/>
                    <w:lang w:val="en-US"/>
                  </w:rPr>
                  <m:t>N</m:t>
                </w:ins>
              </m:r>
            </m:den>
          </m:f>
          <m:r>
            <w:ins w:id="2005" w:author="D. Everaere" w:date="2023-10-28T17:15:00Z">
              <m:rPr>
                <m:sty m:val="p"/>
              </m:rPr>
              <w:rPr>
                <w:rFonts w:ascii="Cambria Math" w:hAnsi="Cambria Math"/>
                <w:lang w:val="en-US"/>
              </w:rPr>
              <w:br/>
            </w:ins>
          </m:r>
        </m:oMath>
        <m:oMath>
          <m:r>
            <w:ins w:id="2006" w:author="D. Everaere" w:date="2023-10-28T17:15:00Z">
              <w:rPr>
                <w:rFonts w:ascii="Cambria Math" w:hAnsi="Cambria Math"/>
                <w:lang w:val="en-US"/>
              </w:rPr>
              <m:t>φ</m:t>
            </w:ins>
          </m:r>
          <m:d>
            <m:dPr>
              <m:ctrlPr>
                <w:ins w:id="2007" w:author="D. Everaere" w:date="2023-10-28T17:15:00Z">
                  <w:rPr>
                    <w:rFonts w:ascii="Cambria Math" w:hAnsi="Cambria Math"/>
                  </w:rPr>
                </w:ins>
              </m:ctrlPr>
            </m:dPr>
            <m:e>
              <m:r>
                <w:ins w:id="2008" w:author="D. Everaere" w:date="2023-10-28T17:15:00Z">
                  <w:rPr>
                    <w:rFonts w:ascii="Cambria Math" w:hAnsi="Cambria Math"/>
                    <w:lang w:val="en-US"/>
                  </w:rPr>
                  <m:t>f</m:t>
                </w:ins>
              </m:r>
            </m:e>
          </m:d>
          <m:r>
            <w:ins w:id="2009" w:author="D. Everaere" w:date="2023-10-28T17:15:00Z">
              <m:rPr>
                <m:sty m:val="p"/>
              </m:rPr>
              <w:rPr>
                <w:rFonts w:ascii="Cambria Math" w:hAnsi="Cambria Math"/>
                <w:lang w:val="en-US"/>
              </w:rPr>
              <m:t>=</m:t>
            </w:ins>
          </m:r>
          <m:f>
            <m:fPr>
              <m:ctrlPr>
                <w:ins w:id="2010" w:author="D. Everaere" w:date="2023-10-28T17:15:00Z">
                  <w:rPr>
                    <w:rFonts w:ascii="Cambria Math" w:hAnsi="Cambria Math"/>
                  </w:rPr>
                </w:ins>
              </m:ctrlPr>
            </m:fPr>
            <m:num>
              <m:nary>
                <m:naryPr>
                  <m:chr m:val="∑"/>
                  <m:limLoc m:val="undOvr"/>
                  <m:ctrlPr>
                    <w:ins w:id="2011" w:author="D. Everaere" w:date="2023-10-28T17:15:00Z">
                      <w:rPr>
                        <w:rFonts w:ascii="Cambria Math" w:hAnsi="Cambria Math"/>
                      </w:rPr>
                    </w:ins>
                  </m:ctrlPr>
                </m:naryPr>
                <m:sub>
                  <m:r>
                    <w:ins w:id="2012" w:author="D. Everaere" w:date="2023-10-28T17:15:00Z">
                      <w:rPr>
                        <w:rFonts w:ascii="Cambria Math" w:hAnsi="Cambria Math"/>
                        <w:lang w:val="en-US"/>
                      </w:rPr>
                      <m:t>i</m:t>
                    </w:ins>
                  </m:r>
                  <m:r>
                    <w:ins w:id="2013" w:author="D. Everaere" w:date="2023-10-28T17:15:00Z">
                      <m:rPr>
                        <m:sty m:val="p"/>
                      </m:rPr>
                      <w:rPr>
                        <w:rFonts w:ascii="Cambria Math" w:hAnsi="Cambria Math"/>
                        <w:lang w:val="en-US"/>
                      </w:rPr>
                      <m:t>=1</m:t>
                    </w:ins>
                  </m:r>
                </m:sub>
                <m:sup>
                  <m:r>
                    <w:ins w:id="2014" w:author="D. Everaere" w:date="2023-10-28T17:15:00Z">
                      <w:rPr>
                        <w:rFonts w:ascii="Cambria Math" w:hAnsi="Cambria Math"/>
                        <w:lang w:val="en-US"/>
                      </w:rPr>
                      <m:t>N</m:t>
                    </w:ins>
                  </m:r>
                </m:sup>
                <m:e>
                  <m:r>
                    <w:ins w:id="2015" w:author="D. Everaere" w:date="2023-10-28T17:15:00Z">
                      <w:rPr>
                        <w:rFonts w:ascii="Cambria Math" w:hAnsi="Cambria Math"/>
                        <w:lang w:val="en-US"/>
                      </w:rPr>
                      <m:t>φ</m:t>
                    </w:ins>
                  </m:r>
                  <m:d>
                    <m:dPr>
                      <m:ctrlPr>
                        <w:ins w:id="2016" w:author="D. Everaere" w:date="2023-10-28T17:15:00Z">
                          <w:rPr>
                            <w:rFonts w:ascii="Cambria Math" w:hAnsi="Cambria Math"/>
                          </w:rPr>
                        </w:ins>
                      </m:ctrlPr>
                    </m:dPr>
                    <m:e>
                      <m:sSub>
                        <m:sSubPr>
                          <m:ctrlPr>
                            <w:ins w:id="2017" w:author="D. Everaere" w:date="2023-10-28T17:15:00Z">
                              <w:rPr>
                                <w:rFonts w:ascii="Cambria Math" w:hAnsi="Cambria Math"/>
                              </w:rPr>
                            </w:ins>
                          </m:ctrlPr>
                        </m:sSubPr>
                        <m:e>
                          <m:r>
                            <w:ins w:id="2018" w:author="D. Everaere" w:date="2023-10-28T17:15:00Z">
                              <w:rPr>
                                <w:rFonts w:ascii="Cambria Math" w:hAnsi="Cambria Math"/>
                                <w:lang w:val="en-US"/>
                              </w:rPr>
                              <m:t>t</m:t>
                            </w:ins>
                          </m:r>
                        </m:e>
                        <m:sub>
                          <m:r>
                            <w:ins w:id="2019" w:author="D. Everaere" w:date="2023-10-28T17:15:00Z">
                              <w:rPr>
                                <w:rFonts w:ascii="Cambria Math" w:hAnsi="Cambria Math"/>
                                <w:lang w:val="en-US"/>
                              </w:rPr>
                              <m:t>i</m:t>
                            </w:ins>
                          </m:r>
                        </m:sub>
                      </m:sSub>
                      <m:r>
                        <w:ins w:id="2020" w:author="D. Everaere" w:date="2023-10-28T17:15:00Z">
                          <m:rPr>
                            <m:sty m:val="p"/>
                          </m:rPr>
                          <w:rPr>
                            <w:rFonts w:ascii="Cambria Math" w:hAnsi="Cambria Math"/>
                            <w:lang w:val="en-US"/>
                          </w:rPr>
                          <m:t>,</m:t>
                        </w:ins>
                      </m:r>
                      <m:r>
                        <w:ins w:id="2021" w:author="D. Everaere" w:date="2023-10-28T17:15:00Z">
                          <w:rPr>
                            <w:rFonts w:ascii="Cambria Math" w:hAnsi="Cambria Math"/>
                            <w:lang w:val="en-US"/>
                          </w:rPr>
                          <m:t>f</m:t>
                        </w:ins>
                      </m:r>
                    </m:e>
                  </m:d>
                </m:e>
              </m:nary>
            </m:num>
            <m:den>
              <m:r>
                <w:ins w:id="2022" w:author="D. Everaere" w:date="2023-10-28T17:15:00Z">
                  <w:rPr>
                    <w:rFonts w:ascii="Cambria Math" w:hAnsi="Cambria Math"/>
                    <w:lang w:val="en-US"/>
                  </w:rPr>
                  <m:t>N</m:t>
                </w:ins>
              </m:r>
            </m:den>
          </m:f>
        </m:oMath>
      </m:oMathPara>
    </w:p>
    <w:p w14:paraId="46889E83" w14:textId="77777777" w:rsidR="001F51B9" w:rsidRDefault="001F51B9" w:rsidP="001F51B9">
      <w:pPr>
        <w:pStyle w:val="B10"/>
        <w:rPr>
          <w:ins w:id="2023" w:author="D. Everaere" w:date="2023-10-28T17:15:00Z"/>
          <w:lang w:eastAsia="ko-KR"/>
        </w:rPr>
      </w:pPr>
      <w:ins w:id="2024" w:author="D. Everaere" w:date="2023-10-28T17:15: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w:ins>
      <m:oMath>
        <m:r>
          <w:ins w:id="2025" w:author="D. Everaere" w:date="2023-10-28T17:15:00Z">
            <w:rPr>
              <w:rFonts w:ascii="Cambria Math" w:hAnsi="Cambria Math"/>
              <w:lang w:eastAsia="ko-KR"/>
            </w:rPr>
            <m:t>Z</m:t>
          </w:ins>
        </m:r>
        <m:r>
          <w:ins w:id="2026" w:author="D. Everaere" w:date="2023-10-28T17:15:00Z">
            <w:rPr>
              <w:rFonts w:ascii="Cambria Math" w:hAnsi="Cambria Math" w:hint="eastAsia"/>
              <w:lang w:eastAsia="ko-KR"/>
            </w:rPr>
            <m:t>'</m:t>
          </w:ins>
        </m:r>
        <m:d>
          <m:dPr>
            <m:ctrlPr>
              <w:ins w:id="2027" w:author="D. Everaere" w:date="2023-10-28T17:15:00Z">
                <w:rPr>
                  <w:rFonts w:ascii="Cambria Math" w:hAnsi="Cambria Math"/>
                  <w:i/>
                  <w:lang w:eastAsia="ko-KR"/>
                </w:rPr>
              </w:ins>
            </m:ctrlPr>
          </m:dPr>
          <m:e>
            <m:r>
              <w:ins w:id="2028" w:author="D. Everaere" w:date="2023-10-28T17:15:00Z">
                <w:rPr>
                  <w:rFonts w:ascii="Cambria Math" w:hAnsi="Cambria Math"/>
                  <w:lang w:eastAsia="ko-KR"/>
                </w:rPr>
                <m:t>t,f</m:t>
              </w:ins>
            </m:r>
          </m:e>
        </m:d>
      </m:oMath>
      <w:ins w:id="2029" w:author="D. Everaere" w:date="2023-10-28T17:15:00Z">
        <w:r>
          <w:rPr>
            <w:noProof/>
            <w:lang w:eastAsia="ko-KR"/>
          </w:rPr>
          <w:t xml:space="preserve"> </w:t>
        </w:r>
        <w:r>
          <w:rPr>
            <w:lang w:eastAsia="ko-KR"/>
          </w:rPr>
          <w:t xml:space="preserve">for each reference signal subcarrier </w:t>
        </w:r>
        <w:r w:rsidRPr="007A7D36">
          <w:rPr>
            <w:noProof/>
            <w:position w:val="-10"/>
            <w:lang w:val="en-US" w:eastAsia="ko-KR"/>
          </w:rPr>
          <w:drawing>
            <wp:inline distT="0" distB="0" distL="0" distR="0" wp14:anchorId="3D624980" wp14:editId="7EAA805F">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0235EC26" w14:textId="77777777" w:rsidR="001F51B9" w:rsidRDefault="001F51B9" w:rsidP="001F51B9">
      <w:pPr>
        <w:pStyle w:val="B10"/>
        <w:rPr>
          <w:ins w:id="2030" w:author="D. Everaere" w:date="2023-10-28T17:15:00Z"/>
        </w:rPr>
      </w:pPr>
      <w:ins w:id="2031" w:author="D. Everaere" w:date="2023-10-28T17:15:00Z">
        <w:r>
          <w:rPr>
            <w:rFonts w:eastAsia="SimSun"/>
          </w:rPr>
          <w:t>3.</w:t>
        </w:r>
        <w:r>
          <w:rPr>
            <w:rFonts w:eastAsia="SimSun"/>
          </w:rPr>
          <w:tab/>
          <w:t xml:space="preserve">The equalizer coefficients for amplitude and phase </w:t>
        </w:r>
        <w:r w:rsidRPr="007A7D36">
          <w:rPr>
            <w:noProof/>
            <w:position w:val="-10"/>
            <w:lang w:val="en-US" w:eastAsia="ko-KR"/>
          </w:rPr>
          <w:drawing>
            <wp:inline distT="0" distB="0" distL="0" distR="0" wp14:anchorId="6E0BCAA6" wp14:editId="556A322C">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6613A32A" wp14:editId="1A6772A7">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69B11823" w14:textId="77777777" w:rsidR="001F51B9" w:rsidRDefault="001F51B9" w:rsidP="001F51B9">
      <w:pPr>
        <w:pStyle w:val="B10"/>
        <w:rPr>
          <w:ins w:id="2032" w:author="D. Everaere" w:date="2023-10-28T17:15:00Z"/>
        </w:rPr>
      </w:pPr>
      <w:ins w:id="2033" w:author="D. Everaere" w:date="2023-10-28T17:15:00Z">
        <w:r>
          <w:t>4.</w:t>
        </w:r>
        <w:r>
          <w:tab/>
          <w:t xml:space="preserve">Perform linear interpolation from the </w:t>
        </w:r>
        <w:r>
          <w:rPr>
            <w:rFonts w:eastAsia="SimSun"/>
          </w:rPr>
          <w:t>equalizer coefficients</w:t>
        </w:r>
        <w:r>
          <w:t xml:space="preserve"> </w:t>
        </w:r>
        <w:r w:rsidRPr="007A7D36">
          <w:rPr>
            <w:noProof/>
            <w:position w:val="-10"/>
            <w:lang w:val="en-US" w:eastAsia="ko-KR"/>
          </w:rPr>
          <w:drawing>
            <wp:inline distT="0" distB="0" distL="0" distR="0" wp14:anchorId="0DA635D5" wp14:editId="3C6BD29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0F7ADD20" wp14:editId="7781C82C">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ko-KR"/>
          </w:rPr>
          <w:drawing>
            <wp:inline distT="0" distB="0" distL="0" distR="0" wp14:anchorId="48E93EFD" wp14:editId="37224541">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ko-KR"/>
          </w:rPr>
          <w:drawing>
            <wp:inline distT="0" distB="0" distL="0" distR="0" wp14:anchorId="38C7A42F" wp14:editId="5DF2632F">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w:ins>
      <m:oMath>
        <m:acc>
          <m:accPr>
            <m:chr m:val="̅"/>
            <m:ctrlPr>
              <w:ins w:id="2034" w:author="D. Everaere" w:date="2023-10-28T17:15:00Z">
                <w:rPr>
                  <w:rFonts w:ascii="Cambria Math" w:hAnsi="Cambria Math"/>
                </w:rPr>
              </w:ins>
            </m:ctrlPr>
          </m:accPr>
          <m:e>
            <m:r>
              <w:ins w:id="2035" w:author="D. Everaere" w:date="2023-10-28T17:15:00Z">
                <w:rPr>
                  <w:rFonts w:ascii="Cambria Math" w:hAnsi="Cambria Math"/>
                </w:rPr>
                <m:t>φ</m:t>
              </w:ins>
            </m:r>
          </m:e>
        </m:acc>
        <m:r>
          <w:ins w:id="2036" w:author="D. Everaere" w:date="2023-10-28T17:15:00Z">
            <w:rPr>
              <w:rFonts w:ascii="Cambria Math" w:hAnsi="Cambria Math"/>
            </w:rPr>
            <m:t>(f)</m:t>
          </w:ins>
        </m:r>
      </m:oMath>
      <w:ins w:id="2037" w:author="D. Everaere" w:date="2023-10-28T17:15:00Z">
        <w:r>
          <w:t xml:space="preserve">, in the estimated coefficients contain phase rotation due to the CPE, </w:t>
        </w:r>
      </w:ins>
      <m:oMath>
        <m:r>
          <w:ins w:id="2038" w:author="D. Everaere" w:date="2023-10-28T17:15:00Z">
            <w:rPr>
              <w:rFonts w:ascii="Cambria Math" w:hAnsi="Cambria Math"/>
              <w:lang w:val="en-US"/>
            </w:rPr>
            <m:t>θ</m:t>
          </w:ins>
        </m:r>
      </m:oMath>
      <w:ins w:id="2039" w:author="D. Everaere" w:date="2023-10-28T17:15:00Z">
        <w:r>
          <w:rPr>
            <w:lang w:val="en-US"/>
          </w:rPr>
          <w:t>,</w:t>
        </w:r>
        <w:r>
          <w:t xml:space="preserve"> in addition to the phase of the equalizer coefficient </w:t>
        </w:r>
      </w:ins>
      <m:oMath>
        <m:acc>
          <m:accPr>
            <m:chr m:val="̃"/>
            <m:ctrlPr>
              <w:ins w:id="2040" w:author="D. Everaere" w:date="2023-10-28T17:15:00Z">
                <w:rPr>
                  <w:rFonts w:ascii="Cambria Math" w:hAnsi="Cambria Math"/>
                </w:rPr>
              </w:ins>
            </m:ctrlPr>
          </m:accPr>
          <m:e>
            <m:r>
              <w:ins w:id="2041" w:author="D. Everaere" w:date="2023-10-28T17:15:00Z">
                <w:rPr>
                  <w:rFonts w:ascii="Cambria Math" w:hAnsi="Cambria Math"/>
                </w:rPr>
                <m:t>φ</m:t>
              </w:ins>
            </m:r>
          </m:e>
        </m:acc>
        <m:d>
          <m:dPr>
            <m:ctrlPr>
              <w:ins w:id="2042" w:author="D. Everaere" w:date="2023-10-28T17:15:00Z">
                <w:rPr>
                  <w:rFonts w:ascii="Cambria Math" w:hAnsi="Cambria Math"/>
                </w:rPr>
              </w:ins>
            </m:ctrlPr>
          </m:dPr>
          <m:e>
            <m:r>
              <w:ins w:id="2043" w:author="D. Everaere" w:date="2023-10-28T17:15:00Z">
                <w:rPr>
                  <w:rFonts w:ascii="Cambria Math" w:hAnsi="Cambria Math"/>
                </w:rPr>
                <m:t>f</m:t>
              </w:ins>
            </m:r>
          </m:e>
        </m:d>
      </m:oMath>
      <w:ins w:id="2044" w:author="D. Everaere" w:date="2023-10-28T17:15:00Z">
        <w:r>
          <w:t>, that is</w:t>
        </w:r>
      </w:ins>
    </w:p>
    <w:p w14:paraId="49F7E89C" w14:textId="77777777" w:rsidR="001F51B9" w:rsidRDefault="00FF0E34" w:rsidP="001F51B9">
      <w:pPr>
        <w:pStyle w:val="EQ"/>
        <w:rPr>
          <w:ins w:id="2045" w:author="D. Everaere" w:date="2023-10-28T17:15:00Z"/>
        </w:rPr>
      </w:pPr>
      <m:oMathPara>
        <m:oMath>
          <m:acc>
            <m:accPr>
              <m:chr m:val="̅"/>
              <m:ctrlPr>
                <w:ins w:id="2046" w:author="D. Everaere" w:date="2023-10-28T17:15:00Z">
                  <w:rPr>
                    <w:rFonts w:ascii="Cambria Math" w:hAnsi="Cambria Math"/>
                  </w:rPr>
                </w:ins>
              </m:ctrlPr>
            </m:accPr>
            <m:e>
              <m:r>
                <w:ins w:id="2047" w:author="D. Everaere" w:date="2023-10-28T17:15:00Z">
                  <w:rPr>
                    <w:rFonts w:ascii="Cambria Math" w:hAnsi="Cambria Math"/>
                    <w:lang w:val="en-US"/>
                  </w:rPr>
                  <m:t>φ</m:t>
                </w:ins>
              </m:r>
            </m:e>
          </m:acc>
          <m:d>
            <m:dPr>
              <m:ctrlPr>
                <w:ins w:id="2048" w:author="D. Everaere" w:date="2023-10-28T17:15:00Z">
                  <w:rPr>
                    <w:rFonts w:ascii="Cambria Math" w:hAnsi="Cambria Math"/>
                  </w:rPr>
                </w:ins>
              </m:ctrlPr>
            </m:dPr>
            <m:e>
              <m:r>
                <w:ins w:id="2049" w:author="D. Everaere" w:date="2023-10-28T17:15:00Z">
                  <w:rPr>
                    <w:rFonts w:ascii="Cambria Math" w:hAnsi="Cambria Math"/>
                    <w:lang w:val="en-US"/>
                  </w:rPr>
                  <m:t>f</m:t>
                </w:ins>
              </m:r>
            </m:e>
          </m:d>
          <m:r>
            <w:ins w:id="2050" w:author="D. Everaere" w:date="2023-10-28T17:15:00Z">
              <m:rPr>
                <m:sty m:val="p"/>
              </m:rPr>
              <w:rPr>
                <w:rFonts w:ascii="Cambria Math" w:hAnsi="Cambria Math"/>
                <w:lang w:val="en-US"/>
              </w:rPr>
              <m:t>=</m:t>
            </w:ins>
          </m:r>
          <m:acc>
            <m:accPr>
              <m:chr m:val="̃"/>
              <m:ctrlPr>
                <w:ins w:id="2051" w:author="D. Everaere" w:date="2023-10-28T17:15:00Z">
                  <w:rPr>
                    <w:rFonts w:ascii="Cambria Math" w:hAnsi="Cambria Math"/>
                  </w:rPr>
                </w:ins>
              </m:ctrlPr>
            </m:accPr>
            <m:e>
              <m:r>
                <w:ins w:id="2052" w:author="D. Everaere" w:date="2023-10-28T17:15:00Z">
                  <w:rPr>
                    <w:rFonts w:ascii="Cambria Math" w:hAnsi="Cambria Math"/>
                    <w:lang w:val="en-US"/>
                  </w:rPr>
                  <m:t>φ</m:t>
                </w:ins>
              </m:r>
            </m:e>
          </m:acc>
          <m:d>
            <m:dPr>
              <m:ctrlPr>
                <w:ins w:id="2053" w:author="D. Everaere" w:date="2023-10-28T17:15:00Z">
                  <w:rPr>
                    <w:rFonts w:ascii="Cambria Math" w:hAnsi="Cambria Math"/>
                  </w:rPr>
                </w:ins>
              </m:ctrlPr>
            </m:dPr>
            <m:e>
              <m:r>
                <w:ins w:id="2054" w:author="D. Everaere" w:date="2023-10-28T17:15:00Z">
                  <w:rPr>
                    <w:rFonts w:ascii="Cambria Math" w:hAnsi="Cambria Math"/>
                    <w:lang w:val="en-US"/>
                  </w:rPr>
                  <m:t>f</m:t>
                </w:ins>
              </m:r>
            </m:e>
          </m:d>
          <m:r>
            <w:ins w:id="2055" w:author="D. Everaere" w:date="2023-10-28T17:15:00Z">
              <m:rPr>
                <m:sty m:val="p"/>
              </m:rPr>
              <w:rPr>
                <w:rFonts w:ascii="Cambria Math" w:hAnsi="Cambria Math"/>
                <w:lang w:val="en-US"/>
              </w:rPr>
              <m:t>+</m:t>
            </w:ins>
          </m:r>
          <m:r>
            <w:ins w:id="2056" w:author="D. Everaere" w:date="2023-10-28T17:15:00Z">
              <w:rPr>
                <w:rFonts w:ascii="Cambria Math" w:hAnsi="Cambria Math"/>
                <w:lang w:val="en-US"/>
              </w:rPr>
              <m:t>θ</m:t>
            </w:ins>
          </m:r>
          <m:r>
            <w:ins w:id="2057" w:author="D. Everaere" w:date="2023-10-28T17:15:00Z">
              <m:rPr>
                <m:sty m:val="p"/>
              </m:rPr>
              <w:rPr>
                <w:rFonts w:ascii="Cambria Math" w:hAnsi="Cambria Math"/>
                <w:lang w:val="en-US"/>
              </w:rPr>
              <m:t>(</m:t>
            </w:ins>
          </m:r>
          <m:r>
            <w:ins w:id="2058" w:author="D. Everaere" w:date="2023-10-28T17:15:00Z">
              <w:rPr>
                <w:rFonts w:ascii="Cambria Math" w:hAnsi="Cambria Math"/>
                <w:lang w:val="en-US"/>
              </w:rPr>
              <m:t>t</m:t>
            </w:ins>
          </m:r>
          <m:r>
            <w:ins w:id="2059" w:author="D. Everaere" w:date="2023-10-28T17:15:00Z">
              <m:rPr>
                <m:sty m:val="p"/>
              </m:rPr>
              <w:rPr>
                <w:rFonts w:ascii="Cambria Math" w:hAnsi="Cambria Math"/>
                <w:lang w:val="en-US"/>
              </w:rPr>
              <m:t>)</m:t>
            </w:ins>
          </m:r>
        </m:oMath>
      </m:oMathPara>
    </w:p>
    <w:p w14:paraId="46A376BF" w14:textId="77777777" w:rsidR="001F51B9" w:rsidRDefault="001F51B9" w:rsidP="001F51B9">
      <w:pPr>
        <w:pStyle w:val="B10"/>
        <w:rPr>
          <w:ins w:id="2060" w:author="D. Everaere" w:date="2023-10-28T17:15:00Z"/>
          <w:lang w:val="en-US"/>
        </w:rPr>
      </w:pPr>
      <w:ins w:id="2061" w:author="D. Everaere" w:date="2023-10-28T17:15:00Z">
        <w:r>
          <w:rPr>
            <w:lang w:val="en-US"/>
          </w:rPr>
          <w:tab/>
          <w:t xml:space="preserve">For OFDM symbols where PT-RS does not exist, </w:t>
        </w:r>
      </w:ins>
      <m:oMath>
        <m:r>
          <w:ins w:id="2062" w:author="D. Everaere" w:date="2023-10-28T17:15:00Z">
            <w:rPr>
              <w:rFonts w:ascii="Cambria Math" w:hAnsi="Cambria Math"/>
              <w:lang w:val="en-US"/>
            </w:rPr>
            <m:t>θ(t)</m:t>
          </w:ins>
        </m:r>
      </m:oMath>
      <w:ins w:id="2063" w:author="D. Everaere" w:date="2023-10-28T17:15:00Z">
        <w:r>
          <w:rPr>
            <w:lang w:val="en-US"/>
          </w:rPr>
          <w:t xml:space="preserve"> can </w:t>
        </w:r>
        <w:r>
          <w:t>be</w:t>
        </w:r>
        <w:r>
          <w:rPr>
            <w:lang w:val="en-US"/>
          </w:rPr>
          <w:t xml:space="preserve"> estimated by performing linear interpolation from neighboring symbols where PT-RS is present.</w:t>
        </w:r>
      </w:ins>
    </w:p>
    <w:p w14:paraId="080F6192" w14:textId="77777777" w:rsidR="001F51B9" w:rsidRDefault="001F51B9" w:rsidP="001F51B9">
      <w:pPr>
        <w:pStyle w:val="B10"/>
        <w:rPr>
          <w:ins w:id="2064" w:author="D. Everaere" w:date="2023-10-28T17:15:00Z"/>
          <w:lang w:val="en-US"/>
        </w:rPr>
      </w:pPr>
    </w:p>
    <w:p w14:paraId="511ECBE5" w14:textId="77777777" w:rsidR="001F51B9" w:rsidRDefault="001F51B9" w:rsidP="001F51B9">
      <w:pPr>
        <w:pStyle w:val="B10"/>
        <w:rPr>
          <w:ins w:id="2065" w:author="D. Everaere" w:date="2023-10-28T17:15:00Z"/>
          <w:lang w:val="en-US"/>
        </w:rPr>
      </w:pPr>
      <w:ins w:id="2066" w:author="D. Everaere" w:date="2023-10-28T17:15:00Z">
        <w:r>
          <w:rPr>
            <w:lang w:val="en-US"/>
          </w:rPr>
          <w:tab/>
          <w:t>In order to separate component of the CPE,</w:t>
        </w:r>
      </w:ins>
      <m:oMath>
        <m:r>
          <w:ins w:id="2067" w:author="D. Everaere" w:date="2023-10-28T17:15:00Z">
            <w:rPr>
              <w:rFonts w:ascii="Cambria Math" w:hAnsi="Cambria Math"/>
              <w:lang w:val="en-US"/>
            </w:rPr>
            <m:t xml:space="preserve"> θ</m:t>
          </w:ins>
        </m:r>
      </m:oMath>
      <w:ins w:id="2068" w:author="D. Everaere" w:date="2023-10-28T17:15:00Z">
        <w:r>
          <w:rPr>
            <w:lang w:val="en-US"/>
          </w:rPr>
          <w:t>, contained in</w:t>
        </w:r>
        <w:r>
          <w:t xml:space="preserve">, </w:t>
        </w:r>
      </w:ins>
      <m:oMath>
        <m:acc>
          <m:accPr>
            <m:chr m:val="̅"/>
            <m:ctrlPr>
              <w:ins w:id="2069" w:author="D. Everaere" w:date="2023-10-28T17:15:00Z">
                <w:rPr>
                  <w:rFonts w:ascii="Cambria Math" w:hAnsi="Cambria Math"/>
                </w:rPr>
              </w:ins>
            </m:ctrlPr>
          </m:accPr>
          <m:e>
            <m:r>
              <w:ins w:id="2070" w:author="D. Everaere" w:date="2023-10-28T17:15:00Z">
                <w:rPr>
                  <w:rFonts w:ascii="Cambria Math" w:hAnsi="Cambria Math"/>
                </w:rPr>
                <m:t>φ</m:t>
              </w:ins>
            </m:r>
          </m:e>
        </m:acc>
        <m:r>
          <w:ins w:id="2071" w:author="D. Everaere" w:date="2023-10-28T17:15:00Z">
            <w:rPr>
              <w:rFonts w:ascii="Cambria Math" w:hAnsi="Cambria Math"/>
            </w:rPr>
            <m:t>(f)</m:t>
          </w:ins>
        </m:r>
      </m:oMath>
      <w:ins w:id="2072" w:author="D. Everaere" w:date="2023-10-28T17:15:00Z">
        <w:r>
          <w:rPr>
            <w:lang w:val="en-US"/>
          </w:rPr>
          <w:t xml:space="preserve">, estimation and compensation of </w:t>
        </w:r>
        <w:r>
          <w:t>the CPE needs to follow.</w:t>
        </w:r>
      </w:ins>
      <m:oMath>
        <m:r>
          <w:ins w:id="2073" w:author="D. Everaere" w:date="2023-10-28T17:15:00Z">
            <m:rPr>
              <m:sty m:val="p"/>
            </m:rPr>
            <w:rPr>
              <w:rFonts w:ascii="Cambria Math" w:hAnsi="Cambria Math"/>
            </w:rPr>
            <m:t xml:space="preserve"> </m:t>
          </w:ins>
        </m:r>
        <m:r>
          <w:ins w:id="2074" w:author="D. Everaere" w:date="2023-10-28T17:15:00Z">
            <w:rPr>
              <w:rFonts w:ascii="Cambria Math" w:hAnsi="Cambria Math"/>
            </w:rPr>
            <m:t>θ</m:t>
          </w:ins>
        </m:r>
        <m:r>
          <w:ins w:id="2075" w:author="D. Everaere" w:date="2023-10-28T17:15:00Z">
            <m:rPr>
              <m:sty m:val="p"/>
            </m:rPr>
            <w:rPr>
              <w:rFonts w:ascii="Cambria Math" w:hAnsi="Cambria Math"/>
            </w:rPr>
            <m:t>(</m:t>
          </w:ins>
        </m:r>
        <m:r>
          <w:ins w:id="2076" w:author="D. Everaere" w:date="2023-10-28T17:15:00Z">
            <w:rPr>
              <w:rFonts w:ascii="Cambria Math" w:hAnsi="Cambria Math"/>
            </w:rPr>
            <m:t>t</m:t>
          </w:ins>
        </m:r>
        <m:r>
          <w:ins w:id="2077" w:author="D. Everaere" w:date="2023-10-28T17:15:00Z">
            <m:rPr>
              <m:sty m:val="p"/>
            </m:rPr>
            <w:rPr>
              <w:rFonts w:ascii="Cambria Math" w:hAnsi="Cambria Math"/>
            </w:rPr>
            <m:t>)</m:t>
          </w:ins>
        </m:r>
      </m:oMath>
      <w:ins w:id="2078" w:author="D. Everaere" w:date="2023-10-28T17:15:00Z">
        <w:r>
          <w:t xml:space="preserve"> is the common phase error (CPE), that rotates all the subcarriers of the OFDM symbol at time </w:t>
        </w:r>
      </w:ins>
      <m:oMath>
        <m:r>
          <w:ins w:id="2079" w:author="D. Everaere" w:date="2023-10-28T17:15:00Z">
            <w:rPr>
              <w:rFonts w:ascii="Cambria Math" w:hAnsi="Cambria Math"/>
            </w:rPr>
            <m:t>t</m:t>
          </w:ins>
        </m:r>
      </m:oMath>
      <w:ins w:id="2080" w:author="D. Everaere" w:date="2023-10-28T17:15:00Z">
        <w:r>
          <w:t>.</w:t>
        </w:r>
      </w:ins>
    </w:p>
    <w:p w14:paraId="2580F054" w14:textId="77777777" w:rsidR="001F51B9" w:rsidRDefault="001F51B9" w:rsidP="001F51B9">
      <w:pPr>
        <w:pStyle w:val="B10"/>
        <w:rPr>
          <w:ins w:id="2081" w:author="D. Everaere" w:date="2023-10-28T17:15:00Z"/>
          <w:lang w:val="en-US"/>
        </w:rPr>
      </w:pPr>
      <w:ins w:id="2082" w:author="D. Everaere" w:date="2023-10-28T17:15:00Z">
        <w:r>
          <w:rPr>
            <w:lang w:val="en-US"/>
          </w:rPr>
          <w:tab/>
          <w:t xml:space="preserve">Estimate of </w:t>
        </w:r>
        <w:r>
          <w:t>the</w:t>
        </w:r>
        <w:r>
          <w:rPr>
            <w:lang w:val="en-US"/>
          </w:rPr>
          <w:t xml:space="preserve"> CPE, </w:t>
        </w:r>
      </w:ins>
      <m:oMath>
        <m:r>
          <w:ins w:id="2083" w:author="D. Everaere" w:date="2023-10-28T17:15:00Z">
            <w:rPr>
              <w:rFonts w:ascii="Cambria Math" w:hAnsi="Cambria Math"/>
              <w:lang w:val="en-US"/>
            </w:rPr>
            <m:t>θ</m:t>
          </w:ins>
        </m:r>
        <m:r>
          <w:ins w:id="2084" w:author="D. Everaere" w:date="2023-10-28T17:15:00Z">
            <m:rPr>
              <m:sty m:val="p"/>
            </m:rPr>
            <w:rPr>
              <w:rFonts w:ascii="Cambria Math" w:hAnsi="Cambria Math"/>
              <w:lang w:val="en-US"/>
            </w:rPr>
            <m:t>(</m:t>
          </w:ins>
        </m:r>
        <m:r>
          <w:ins w:id="2085" w:author="D. Everaere" w:date="2023-10-28T17:15:00Z">
            <w:rPr>
              <w:rFonts w:ascii="Cambria Math" w:hAnsi="Cambria Math"/>
              <w:lang w:val="en-US"/>
            </w:rPr>
            <m:t>t</m:t>
          </w:ins>
        </m:r>
        <m:r>
          <w:ins w:id="2086" w:author="D. Everaere" w:date="2023-10-28T17:15:00Z">
            <m:rPr>
              <m:sty m:val="p"/>
            </m:rPr>
            <w:rPr>
              <w:rFonts w:ascii="Cambria Math" w:hAnsi="Cambria Math"/>
              <w:lang w:val="en-US"/>
            </w:rPr>
            <m:t>)</m:t>
          </w:ins>
        </m:r>
      </m:oMath>
      <w:ins w:id="2087" w:author="D. Everaere" w:date="2023-10-28T17:15:00Z">
        <w:r>
          <w:rPr>
            <w:lang w:val="en-US"/>
          </w:rPr>
          <w:t xml:space="preserve">, at OFDM symbol time, </w:t>
        </w:r>
      </w:ins>
      <m:oMath>
        <m:r>
          <w:ins w:id="2088" w:author="D. Everaere" w:date="2023-10-28T17:15:00Z">
            <w:rPr>
              <w:rFonts w:ascii="Cambria Math" w:hAnsi="Cambria Math"/>
              <w:lang w:val="en-US"/>
            </w:rPr>
            <m:t>t</m:t>
          </w:ins>
        </m:r>
      </m:oMath>
      <w:ins w:id="2089" w:author="D. Everaere" w:date="2023-10-28T17:15:00Z">
        <w:r>
          <w:rPr>
            <w:lang w:val="en-US"/>
          </w:rPr>
          <w:t>, can then be obtained from using the PT-RS employing the expression</w:t>
        </w:r>
      </w:ins>
    </w:p>
    <w:p w14:paraId="5E907BB7" w14:textId="77777777" w:rsidR="001F51B9" w:rsidRDefault="00FF0E34" w:rsidP="001F51B9">
      <w:pPr>
        <w:pStyle w:val="EQ"/>
        <w:rPr>
          <w:ins w:id="2090" w:author="D. Everaere" w:date="2023-10-28T17:15:00Z"/>
          <w:lang w:val="en-US"/>
        </w:rPr>
      </w:pPr>
      <m:oMathPara>
        <m:oMath>
          <m:acc>
            <m:accPr>
              <m:chr m:val="̃"/>
              <m:ctrlPr>
                <w:ins w:id="2091" w:author="D. Everaere" w:date="2023-10-28T17:15:00Z">
                  <w:rPr>
                    <w:rFonts w:ascii="Cambria Math" w:hAnsi="Cambria Math"/>
                  </w:rPr>
                </w:ins>
              </m:ctrlPr>
            </m:accPr>
            <m:e>
              <m:r>
                <w:ins w:id="2092" w:author="D. Everaere" w:date="2023-10-28T17:15:00Z">
                  <w:rPr>
                    <w:rFonts w:ascii="Cambria Math" w:hAnsi="Cambria Math"/>
                    <w:lang w:val="en-US"/>
                  </w:rPr>
                  <m:t>θ</m:t>
                </w:ins>
              </m:r>
            </m:e>
          </m:acc>
          <m:r>
            <w:ins w:id="2093" w:author="D. Everaere" w:date="2023-10-28T17:15:00Z">
              <m:rPr>
                <m:sty m:val="p"/>
              </m:rPr>
              <w:rPr>
                <w:rFonts w:ascii="Cambria Math" w:hAnsi="Cambria Math"/>
                <w:lang w:val="en-US"/>
              </w:rPr>
              <m:t>(</m:t>
            </w:ins>
          </m:r>
          <m:r>
            <w:ins w:id="2094" w:author="D. Everaere" w:date="2023-10-28T17:15:00Z">
              <w:rPr>
                <w:rFonts w:ascii="Cambria Math" w:hAnsi="Cambria Math"/>
                <w:lang w:val="en-US"/>
              </w:rPr>
              <m:t>t</m:t>
            </w:ins>
          </m:r>
          <m:r>
            <w:ins w:id="2095" w:author="D. Everaere" w:date="2023-10-28T17:15:00Z">
              <m:rPr>
                <m:sty m:val="p"/>
              </m:rPr>
              <w:rPr>
                <w:rFonts w:ascii="Cambria Math" w:hAnsi="Cambria Math"/>
                <w:lang w:val="en-US"/>
              </w:rPr>
              <m:t>)=</m:t>
            </w:ins>
          </m:r>
          <m:r>
            <w:ins w:id="2096" w:author="D. Everaere" w:date="2023-10-28T17:15:00Z">
              <w:rPr>
                <w:rFonts w:ascii="Cambria Math" w:hAnsi="Cambria Math"/>
                <w:lang w:val="en-US"/>
              </w:rPr>
              <m:t>arg</m:t>
            </w:ins>
          </m:r>
          <m:d>
            <m:dPr>
              <m:begChr m:val="{"/>
              <m:endChr m:val="}"/>
              <m:ctrlPr>
                <w:ins w:id="2097" w:author="D. Everaere" w:date="2023-10-28T17:15:00Z">
                  <w:rPr>
                    <w:rFonts w:ascii="Cambria Math" w:hAnsi="Cambria Math"/>
                  </w:rPr>
                </w:ins>
              </m:ctrlPr>
            </m:dPr>
            <m:e>
              <m:nary>
                <m:naryPr>
                  <m:chr m:val="∑"/>
                  <m:limLoc m:val="undOvr"/>
                  <m:supHide m:val="1"/>
                  <m:ctrlPr>
                    <w:ins w:id="2098" w:author="D. Everaere" w:date="2023-10-28T17:15:00Z">
                      <w:rPr>
                        <w:rFonts w:ascii="Cambria Math" w:hAnsi="Cambria Math"/>
                      </w:rPr>
                    </w:ins>
                  </m:ctrlPr>
                </m:naryPr>
                <m:sub>
                  <m:sSup>
                    <m:sSupPr>
                      <m:ctrlPr>
                        <w:ins w:id="2099" w:author="D. Everaere" w:date="2023-10-28T17:15:00Z">
                          <w:rPr>
                            <w:rFonts w:ascii="Cambria Math" w:hAnsi="Cambria Math"/>
                          </w:rPr>
                        </w:ins>
                      </m:ctrlPr>
                    </m:sSupPr>
                    <m:e>
                      <m:r>
                        <w:ins w:id="2100" w:author="D. Everaere" w:date="2023-10-28T17:15:00Z">
                          <w:rPr>
                            <w:rFonts w:ascii="Cambria Math" w:hAnsi="Cambria Math"/>
                            <w:lang w:val="en-US"/>
                          </w:rPr>
                          <m:t>f</m:t>
                        </w:ins>
                      </m:r>
                      <m:r>
                        <w:ins w:id="2101" w:author="D. Everaere" w:date="2023-10-28T17:15:00Z">
                          <m:rPr>
                            <m:sty m:val="p"/>
                          </m:rPr>
                          <w:rPr>
                            <w:rFonts w:ascii="Cambria Math" w:hAnsi="Cambria Math" w:cs="Cambria Math"/>
                            <w:lang w:val="en-US"/>
                          </w:rPr>
                          <m:t>∈</m:t>
                        </w:ins>
                      </m:r>
                      <m:r>
                        <w:ins w:id="2102" w:author="D. Everaere" w:date="2023-10-28T17:15:00Z">
                          <w:rPr>
                            <w:rFonts w:ascii="Cambria Math" w:hAnsi="Cambria Math"/>
                            <w:lang w:val="en-US"/>
                          </w:rPr>
                          <m:t>f</m:t>
                        </w:ins>
                      </m:r>
                    </m:e>
                    <m:sup>
                      <m:r>
                        <w:ins w:id="2103" w:author="D. Everaere" w:date="2023-10-28T17:15:00Z">
                          <w:rPr>
                            <w:rFonts w:ascii="Cambria Math" w:hAnsi="Cambria Math"/>
                            <w:lang w:val="en-US"/>
                          </w:rPr>
                          <m:t>ptrs</m:t>
                        </w:ins>
                      </m:r>
                    </m:sup>
                  </m:sSup>
                </m:sub>
                <m:sup/>
                <m:e>
                  <m:d>
                    <m:dPr>
                      <m:ctrlPr>
                        <w:ins w:id="2104" w:author="D. Everaere" w:date="2023-10-28T17:15:00Z">
                          <w:rPr>
                            <w:rFonts w:ascii="Cambria Math" w:hAnsi="Cambria Math"/>
                          </w:rPr>
                        </w:ins>
                      </m:ctrlPr>
                    </m:dPr>
                    <m:e>
                      <m:f>
                        <m:fPr>
                          <m:ctrlPr>
                            <w:ins w:id="2105" w:author="D. Everaere" w:date="2023-10-28T17:15:00Z">
                              <w:rPr>
                                <w:rFonts w:ascii="Cambria Math" w:hAnsi="Cambria Math"/>
                              </w:rPr>
                            </w:ins>
                          </m:ctrlPr>
                        </m:fPr>
                        <m:num>
                          <m:sSup>
                            <m:sSupPr>
                              <m:ctrlPr>
                                <w:ins w:id="2106" w:author="D. Everaere" w:date="2023-10-28T17:15:00Z">
                                  <w:rPr>
                                    <w:rFonts w:ascii="Cambria Math" w:hAnsi="Cambria Math"/>
                                  </w:rPr>
                                </w:ins>
                              </m:ctrlPr>
                            </m:sSupPr>
                            <m:e>
                              <m:r>
                                <w:ins w:id="2107" w:author="D. Everaere" w:date="2023-10-28T17:15:00Z">
                                  <w:rPr>
                                    <w:rFonts w:ascii="Cambria Math" w:hAnsi="Cambria Math"/>
                                    <w:lang w:val="en-US"/>
                                  </w:rPr>
                                  <m:t>Z</m:t>
                                </w:ins>
                              </m:r>
                            </m:e>
                            <m:sup>
                              <m:r>
                                <w:ins w:id="2108" w:author="D. Everaere" w:date="2023-10-28T17:15:00Z">
                                  <m:rPr>
                                    <m:sty m:val="p"/>
                                  </m:rPr>
                                  <w:rPr>
                                    <w:rFonts w:ascii="Cambria Math" w:hAnsi="Cambria Math" w:hint="eastAsia"/>
                                    <w:lang w:val="en-US"/>
                                  </w:rPr>
                                  <m:t>'</m:t>
                                </w:ins>
                              </m:r>
                            </m:sup>
                          </m:sSup>
                          <m:d>
                            <m:dPr>
                              <m:ctrlPr>
                                <w:ins w:id="2109" w:author="D. Everaere" w:date="2023-10-28T17:15:00Z">
                                  <w:rPr>
                                    <w:rFonts w:ascii="Cambria Math" w:hAnsi="Cambria Math"/>
                                  </w:rPr>
                                </w:ins>
                              </m:ctrlPr>
                            </m:dPr>
                            <m:e>
                              <m:r>
                                <w:ins w:id="2110" w:author="D. Everaere" w:date="2023-10-28T17:15:00Z">
                                  <w:rPr>
                                    <w:rFonts w:ascii="Cambria Math" w:hAnsi="Cambria Math"/>
                                    <w:lang w:val="en-US"/>
                                  </w:rPr>
                                  <m:t>t</m:t>
                                </w:ins>
                              </m:r>
                              <m:r>
                                <w:ins w:id="2111" w:author="D. Everaere" w:date="2023-10-28T17:15:00Z">
                                  <m:rPr>
                                    <m:sty m:val="p"/>
                                  </m:rPr>
                                  <w:rPr>
                                    <w:rFonts w:ascii="Cambria Math" w:hAnsi="Cambria Math"/>
                                    <w:lang w:val="en-US"/>
                                  </w:rPr>
                                  <m:t>,</m:t>
                                </w:ins>
                              </m:r>
                              <m:r>
                                <w:ins w:id="2112" w:author="D. Everaere" w:date="2023-10-28T17:15:00Z">
                                  <w:rPr>
                                    <w:rFonts w:ascii="Cambria Math" w:hAnsi="Cambria Math"/>
                                    <w:lang w:val="en-US"/>
                                  </w:rPr>
                                  <m:t>f</m:t>
                                </w:ins>
                              </m:r>
                            </m:e>
                          </m:d>
                        </m:num>
                        <m:den>
                          <m:sSub>
                            <m:sSubPr>
                              <m:ctrlPr>
                                <w:ins w:id="2113" w:author="D. Everaere" w:date="2023-10-28T17:15:00Z">
                                  <w:rPr>
                                    <w:rFonts w:ascii="Cambria Math" w:hAnsi="Cambria Math"/>
                                  </w:rPr>
                                </w:ins>
                              </m:ctrlPr>
                            </m:sSubPr>
                            <m:e>
                              <m:r>
                                <w:ins w:id="2114" w:author="D. Everaere" w:date="2023-10-28T17:15:00Z">
                                  <w:rPr>
                                    <w:rFonts w:ascii="Cambria Math" w:hAnsi="Cambria Math"/>
                                    <w:lang w:val="en-US"/>
                                  </w:rPr>
                                  <m:t>I</m:t>
                                </w:ins>
                              </m:r>
                            </m:e>
                            <m:sub>
                              <m:r>
                                <w:ins w:id="2115" w:author="D. Everaere" w:date="2023-10-28T17:15:00Z">
                                  <w:rPr>
                                    <w:rFonts w:ascii="Cambria Math" w:hAnsi="Cambria Math"/>
                                    <w:lang w:val="en-US"/>
                                  </w:rPr>
                                  <m:t>ptrs</m:t>
                                </w:ins>
                              </m:r>
                            </m:sub>
                          </m:sSub>
                          <m:d>
                            <m:dPr>
                              <m:ctrlPr>
                                <w:ins w:id="2116" w:author="D. Everaere" w:date="2023-10-28T17:15:00Z">
                                  <w:rPr>
                                    <w:rFonts w:ascii="Cambria Math" w:hAnsi="Cambria Math"/>
                                  </w:rPr>
                                </w:ins>
                              </m:ctrlPr>
                            </m:dPr>
                            <m:e>
                              <m:r>
                                <w:ins w:id="2117" w:author="D. Everaere" w:date="2023-10-28T17:15:00Z">
                                  <w:rPr>
                                    <w:rFonts w:ascii="Cambria Math" w:hAnsi="Cambria Math"/>
                                    <w:lang w:val="en-US"/>
                                  </w:rPr>
                                  <m:t>t</m:t>
                                </w:ins>
                              </m:r>
                              <m:r>
                                <w:ins w:id="2118" w:author="D. Everaere" w:date="2023-10-28T17:15:00Z">
                                  <m:rPr>
                                    <m:sty m:val="p"/>
                                  </m:rPr>
                                  <w:rPr>
                                    <w:rFonts w:ascii="Cambria Math" w:hAnsi="Cambria Math"/>
                                    <w:lang w:val="en-US"/>
                                  </w:rPr>
                                  <m:t>,</m:t>
                                </w:ins>
                              </m:r>
                              <m:r>
                                <w:ins w:id="2119" w:author="D. Everaere" w:date="2023-10-28T17:15:00Z">
                                  <w:rPr>
                                    <w:rFonts w:ascii="Cambria Math" w:hAnsi="Cambria Math"/>
                                    <w:lang w:val="en-US"/>
                                  </w:rPr>
                                  <m:t>f</m:t>
                                </w:ins>
                              </m:r>
                            </m:e>
                          </m:d>
                        </m:den>
                      </m:f>
                    </m:e>
                  </m:d>
                </m:e>
              </m:nary>
              <m:r>
                <w:ins w:id="2120" w:author="D. Everaere" w:date="2023-10-28T17:15:00Z">
                  <m:rPr>
                    <m:sty m:val="p"/>
                  </m:rPr>
                  <w:rPr>
                    <w:rFonts w:ascii="Cambria Math" w:hAnsi="Cambria Math"/>
                    <w:lang w:val="en-US"/>
                  </w:rPr>
                  <m:t xml:space="preserve"> </m:t>
                </w:ins>
              </m:r>
              <m:d>
                <m:dPr>
                  <m:ctrlPr>
                    <w:ins w:id="2121" w:author="D. Everaere" w:date="2023-10-28T17:15:00Z">
                      <w:rPr>
                        <w:rFonts w:ascii="Cambria Math" w:hAnsi="Cambria Math"/>
                      </w:rPr>
                    </w:ins>
                  </m:ctrlPr>
                </m:dPr>
                <m:e>
                  <m:acc>
                    <m:accPr>
                      <m:chr m:val="̃"/>
                      <m:ctrlPr>
                        <w:ins w:id="2122" w:author="D. Everaere" w:date="2023-10-28T17:15:00Z">
                          <w:rPr>
                            <w:rFonts w:ascii="Cambria Math" w:hAnsi="Cambria Math"/>
                          </w:rPr>
                        </w:ins>
                      </m:ctrlPr>
                    </m:accPr>
                    <m:e>
                      <m:r>
                        <w:ins w:id="2123" w:author="D. Everaere" w:date="2023-10-28T17:15:00Z">
                          <w:rPr>
                            <w:rFonts w:ascii="Cambria Math" w:hAnsi="Cambria Math"/>
                          </w:rPr>
                          <m:t>a</m:t>
                        </w:ins>
                      </m:r>
                    </m:e>
                  </m:acc>
                  <m:d>
                    <m:dPr>
                      <m:ctrlPr>
                        <w:ins w:id="2124" w:author="D. Everaere" w:date="2023-10-28T17:15:00Z">
                          <w:rPr>
                            <w:rFonts w:ascii="Cambria Math" w:hAnsi="Cambria Math"/>
                          </w:rPr>
                        </w:ins>
                      </m:ctrlPr>
                    </m:dPr>
                    <m:e>
                      <m:r>
                        <w:ins w:id="2125" w:author="D. Everaere" w:date="2023-10-28T17:15:00Z">
                          <w:rPr>
                            <w:rFonts w:ascii="Cambria Math" w:hAnsi="Cambria Math"/>
                            <w:lang w:val="en-US"/>
                          </w:rPr>
                          <m:t>f</m:t>
                        </w:ins>
                      </m:r>
                    </m:e>
                  </m:d>
                  <m:sSup>
                    <m:sSupPr>
                      <m:ctrlPr>
                        <w:ins w:id="2126" w:author="D. Everaere" w:date="2023-10-28T17:15:00Z">
                          <w:rPr>
                            <w:rFonts w:ascii="Cambria Math" w:hAnsi="Cambria Math"/>
                          </w:rPr>
                        </w:ins>
                      </m:ctrlPr>
                    </m:sSupPr>
                    <m:e>
                      <m:r>
                        <w:ins w:id="2127" w:author="D. Everaere" w:date="2023-10-28T17:15:00Z">
                          <w:rPr>
                            <w:rFonts w:ascii="Cambria Math" w:hAnsi="Cambria Math"/>
                            <w:lang w:val="en-US"/>
                          </w:rPr>
                          <m:t>e</m:t>
                        </w:ins>
                      </m:r>
                    </m:e>
                    <m:sup>
                      <m:r>
                        <w:ins w:id="2128" w:author="D. Everaere" w:date="2023-10-28T17:15:00Z">
                          <m:rPr>
                            <m:sty m:val="p"/>
                          </m:rPr>
                          <w:rPr>
                            <w:rFonts w:ascii="Cambria Math" w:hAnsi="Cambria Math"/>
                            <w:lang w:val="en-US"/>
                          </w:rPr>
                          <m:t>-</m:t>
                        </w:ins>
                      </m:r>
                      <m:r>
                        <w:ins w:id="2129" w:author="D. Everaere" w:date="2023-10-28T17:15:00Z">
                          <w:rPr>
                            <w:rFonts w:ascii="Cambria Math" w:hAnsi="Cambria Math"/>
                            <w:lang w:val="en-US"/>
                          </w:rPr>
                          <m:t>j</m:t>
                        </w:ins>
                      </m:r>
                      <m:acc>
                        <m:accPr>
                          <m:chr m:val="̅"/>
                          <m:ctrlPr>
                            <w:ins w:id="2130" w:author="D. Everaere" w:date="2023-10-28T17:15:00Z">
                              <w:rPr>
                                <w:rFonts w:ascii="Cambria Math" w:hAnsi="Cambria Math"/>
                              </w:rPr>
                            </w:ins>
                          </m:ctrlPr>
                        </m:accPr>
                        <m:e>
                          <m:r>
                            <w:ins w:id="2131" w:author="D. Everaere" w:date="2023-10-28T17:15:00Z">
                              <w:rPr>
                                <w:rFonts w:ascii="Cambria Math" w:hAnsi="Cambria Math"/>
                                <w:lang w:val="en-US"/>
                              </w:rPr>
                              <m:t>φ</m:t>
                            </w:ins>
                          </m:r>
                        </m:e>
                      </m:acc>
                      <m:d>
                        <m:dPr>
                          <m:ctrlPr>
                            <w:ins w:id="2132" w:author="D. Everaere" w:date="2023-10-28T17:15:00Z">
                              <w:rPr>
                                <w:rFonts w:ascii="Cambria Math" w:hAnsi="Cambria Math"/>
                              </w:rPr>
                            </w:ins>
                          </m:ctrlPr>
                        </m:dPr>
                        <m:e>
                          <m:r>
                            <w:ins w:id="2133" w:author="D. Everaere" w:date="2023-10-28T17:15:00Z">
                              <w:rPr>
                                <w:rFonts w:ascii="Cambria Math" w:hAnsi="Cambria Math"/>
                                <w:lang w:val="en-US"/>
                              </w:rPr>
                              <m:t>f</m:t>
                            </w:ins>
                          </m:r>
                        </m:e>
                      </m:d>
                    </m:sup>
                  </m:sSup>
                </m:e>
              </m:d>
            </m:e>
          </m:d>
        </m:oMath>
      </m:oMathPara>
    </w:p>
    <w:p w14:paraId="67E6F3F8" w14:textId="77777777" w:rsidR="001F51B9" w:rsidRDefault="001F51B9" w:rsidP="001F51B9">
      <w:pPr>
        <w:pStyle w:val="B10"/>
        <w:rPr>
          <w:ins w:id="2134" w:author="D. Everaere" w:date="2023-10-28T17:15:00Z"/>
          <w:lang w:val="en-US"/>
        </w:rPr>
      </w:pPr>
    </w:p>
    <w:p w14:paraId="222A5ECA" w14:textId="77777777" w:rsidR="001F51B9" w:rsidRDefault="001F51B9" w:rsidP="001F51B9">
      <w:pPr>
        <w:pStyle w:val="B10"/>
        <w:rPr>
          <w:ins w:id="2135" w:author="D. Everaere" w:date="2023-10-28T17:15:00Z"/>
          <w:lang w:val="en-US"/>
        </w:rPr>
      </w:pPr>
      <w:ins w:id="2136" w:author="D. Everaere" w:date="2023-10-28T17:15:00Z">
        <w:r>
          <w:rPr>
            <w:lang w:val="en-US"/>
          </w:rPr>
          <w:tab/>
          <w:t xml:space="preserve">In the above equation, </w:t>
        </w:r>
      </w:ins>
      <m:oMath>
        <m:sSup>
          <m:sSupPr>
            <m:ctrlPr>
              <w:ins w:id="2137" w:author="D. Everaere" w:date="2023-10-28T17:15:00Z">
                <w:rPr>
                  <w:rFonts w:ascii="Cambria Math" w:hAnsi="Cambria Math"/>
                </w:rPr>
              </w:ins>
            </m:ctrlPr>
          </m:sSupPr>
          <m:e>
            <m:r>
              <w:ins w:id="2138" w:author="D. Everaere" w:date="2023-10-28T17:15:00Z">
                <w:rPr>
                  <w:rFonts w:ascii="Cambria Math" w:hAnsi="Cambria Math"/>
                  <w:lang w:val="en-US"/>
                </w:rPr>
                <m:t>f</m:t>
              </w:ins>
            </m:r>
          </m:e>
          <m:sup>
            <m:r>
              <w:ins w:id="2139" w:author="D. Everaere" w:date="2023-10-28T17:15:00Z">
                <w:rPr>
                  <w:rFonts w:ascii="Cambria Math" w:hAnsi="Cambria Math"/>
                  <w:lang w:val="en-US"/>
                </w:rPr>
                <m:t>ptrs</m:t>
              </w:ins>
            </m:r>
          </m:sup>
        </m:sSup>
      </m:oMath>
      <w:ins w:id="2140" w:author="D. Everaere" w:date="2023-10-28T17:15:00Z">
        <w:r>
          <w:rPr>
            <w:lang w:val="en-US"/>
          </w:rPr>
          <w:t xml:space="preserve"> is the set of subcarriers where PT-RS are mapped, </w:t>
        </w:r>
      </w:ins>
      <m:oMath>
        <m:sSup>
          <m:sSupPr>
            <m:ctrlPr>
              <w:ins w:id="2141" w:author="D. Everaere" w:date="2023-10-28T17:15:00Z">
                <w:rPr>
                  <w:rFonts w:ascii="Cambria Math" w:hAnsi="Cambria Math"/>
                  <w:i/>
                </w:rPr>
              </w:ins>
            </m:ctrlPr>
          </m:sSupPr>
          <m:e>
            <m:r>
              <w:ins w:id="2142" w:author="D. Everaere" w:date="2023-10-28T17:15:00Z">
                <w:rPr>
                  <w:rFonts w:ascii="Cambria Math" w:hAnsi="Cambria Math"/>
                  <w:lang w:val="en-US"/>
                </w:rPr>
                <m:t>t</m:t>
              </w:ins>
            </m:r>
            <m:r>
              <w:ins w:id="2143" w:author="D. Everaere" w:date="2023-10-28T17:15:00Z">
                <w:rPr>
                  <w:rFonts w:ascii="Cambria Math" w:hAnsi="Cambria Math" w:cs="Cambria Math"/>
                  <w:lang w:val="en-US"/>
                </w:rPr>
                <m:t>∈</m:t>
              </w:ins>
            </m:r>
            <m:r>
              <w:ins w:id="2144" w:author="D. Everaere" w:date="2023-10-28T17:15:00Z">
                <w:rPr>
                  <w:rFonts w:ascii="Cambria Math" w:hAnsi="Cambria Math"/>
                  <w:lang w:val="en-US"/>
                </w:rPr>
                <m:t>t</m:t>
              </w:ins>
            </m:r>
          </m:e>
          <m:sup>
            <m:r>
              <w:ins w:id="2145" w:author="D. Everaere" w:date="2023-10-28T17:15:00Z">
                <w:rPr>
                  <w:rFonts w:ascii="Cambria Math" w:hAnsi="Cambria Math"/>
                  <w:lang w:val="en-US"/>
                </w:rPr>
                <m:t>ptrs</m:t>
              </w:ins>
            </m:r>
          </m:sup>
        </m:sSup>
      </m:oMath>
      <w:ins w:id="2146" w:author="D. Everaere" w:date="2023-10-28T17:15:00Z">
        <w:r>
          <w:rPr>
            <w:lang w:val="en-US"/>
          </w:rPr>
          <w:t xml:space="preserve"> where  </w:t>
        </w:r>
      </w:ins>
      <m:oMath>
        <m:sSup>
          <m:sSupPr>
            <m:ctrlPr>
              <w:ins w:id="2147" w:author="D. Everaere" w:date="2023-10-28T17:15:00Z">
                <w:rPr>
                  <w:rFonts w:ascii="Cambria Math" w:hAnsi="Cambria Math"/>
                </w:rPr>
              </w:ins>
            </m:ctrlPr>
          </m:sSupPr>
          <m:e>
            <m:r>
              <w:ins w:id="2148" w:author="D. Everaere" w:date="2023-10-28T17:15:00Z">
                <w:rPr>
                  <w:rFonts w:ascii="Cambria Math" w:hAnsi="Cambria Math"/>
                  <w:lang w:val="en-US"/>
                </w:rPr>
                <m:t>t</m:t>
              </w:ins>
            </m:r>
          </m:e>
          <m:sup>
            <m:r>
              <w:ins w:id="2149" w:author="D. Everaere" w:date="2023-10-28T17:15:00Z">
                <w:rPr>
                  <w:rFonts w:ascii="Cambria Math" w:hAnsi="Cambria Math"/>
                  <w:lang w:val="en-US"/>
                </w:rPr>
                <m:t>ptrs</m:t>
              </w:ins>
            </m:r>
          </m:sup>
        </m:sSup>
      </m:oMath>
      <w:ins w:id="2150" w:author="D. Everaere" w:date="2023-10-28T17:15:00Z">
        <w:r>
          <w:rPr>
            <w:lang w:val="en-US"/>
          </w:rPr>
          <w:t xml:space="preserve"> is the set of OFDM symbols where PT-RS are mapped while </w:t>
        </w:r>
      </w:ins>
      <m:oMath>
        <m:sSup>
          <m:sSupPr>
            <m:ctrlPr>
              <w:ins w:id="2151" w:author="D. Everaere" w:date="2023-10-28T17:15:00Z">
                <w:rPr>
                  <w:rFonts w:ascii="Cambria Math" w:hAnsi="Cambria Math"/>
                </w:rPr>
              </w:ins>
            </m:ctrlPr>
          </m:sSupPr>
          <m:e>
            <m:r>
              <w:ins w:id="2152" w:author="D. Everaere" w:date="2023-10-28T17:15:00Z">
                <w:rPr>
                  <w:rFonts w:ascii="Cambria Math" w:hAnsi="Cambria Math"/>
                  <w:lang w:val="en-US"/>
                </w:rPr>
                <m:t>Z</m:t>
              </w:ins>
            </m:r>
          </m:e>
          <m:sup>
            <m:r>
              <w:ins w:id="2153" w:author="D. Everaere" w:date="2023-10-28T17:15:00Z">
                <m:rPr>
                  <m:sty m:val="p"/>
                </m:rPr>
                <w:rPr>
                  <w:rFonts w:ascii="Cambria Math" w:hAnsi="Cambria Math" w:hint="eastAsia"/>
                  <w:lang w:val="en-US"/>
                </w:rPr>
                <m:t>'</m:t>
              </w:ins>
            </m:r>
          </m:sup>
        </m:sSup>
        <m:d>
          <m:dPr>
            <m:ctrlPr>
              <w:ins w:id="2154" w:author="D. Everaere" w:date="2023-10-28T17:15:00Z">
                <w:rPr>
                  <w:rFonts w:ascii="Cambria Math" w:hAnsi="Cambria Math"/>
                </w:rPr>
              </w:ins>
            </m:ctrlPr>
          </m:dPr>
          <m:e>
            <m:r>
              <w:ins w:id="2155" w:author="D. Everaere" w:date="2023-10-28T17:15:00Z">
                <w:rPr>
                  <w:rFonts w:ascii="Cambria Math" w:hAnsi="Cambria Math"/>
                  <w:lang w:val="en-US"/>
                </w:rPr>
                <m:t>t</m:t>
              </w:ins>
            </m:r>
            <m:r>
              <w:ins w:id="2156" w:author="D. Everaere" w:date="2023-10-28T17:15:00Z">
                <m:rPr>
                  <m:sty m:val="p"/>
                </m:rPr>
                <w:rPr>
                  <w:rFonts w:ascii="Cambria Math" w:hAnsi="Cambria Math"/>
                  <w:lang w:val="en-US"/>
                </w:rPr>
                <m:t>,</m:t>
              </w:ins>
            </m:r>
            <m:r>
              <w:ins w:id="2157" w:author="D. Everaere" w:date="2023-10-28T17:15:00Z">
                <w:rPr>
                  <w:rFonts w:ascii="Cambria Math" w:hAnsi="Cambria Math"/>
                  <w:lang w:val="en-US"/>
                </w:rPr>
                <m:t>f</m:t>
              </w:ins>
            </m:r>
          </m:e>
        </m:d>
      </m:oMath>
      <w:ins w:id="2158" w:author="D. Everaere" w:date="2023-10-28T17:15:00Z">
        <w:r>
          <w:rPr>
            <w:lang w:val="en-US"/>
          </w:rPr>
          <w:t xml:space="preserve"> and </w:t>
        </w:r>
      </w:ins>
      <m:oMath>
        <m:sSub>
          <m:sSubPr>
            <m:ctrlPr>
              <w:ins w:id="2159" w:author="D. Everaere" w:date="2023-10-28T17:15:00Z">
                <w:rPr>
                  <w:rFonts w:ascii="Cambria Math" w:hAnsi="Cambria Math"/>
                </w:rPr>
              </w:ins>
            </m:ctrlPr>
          </m:sSubPr>
          <m:e>
            <m:r>
              <w:ins w:id="2160" w:author="D. Everaere" w:date="2023-10-28T17:15:00Z">
                <w:rPr>
                  <w:rFonts w:ascii="Cambria Math" w:hAnsi="Cambria Math"/>
                  <w:lang w:val="en-US"/>
                </w:rPr>
                <m:t>I</m:t>
              </w:ins>
            </m:r>
          </m:e>
          <m:sub>
            <m:r>
              <w:ins w:id="2161" w:author="D. Everaere" w:date="2023-10-28T17:15:00Z">
                <w:rPr>
                  <w:rFonts w:ascii="Cambria Math" w:hAnsi="Cambria Math"/>
                  <w:lang w:val="en-US"/>
                </w:rPr>
                <m:t>ptrs</m:t>
              </w:ins>
            </m:r>
          </m:sub>
        </m:sSub>
        <m:d>
          <m:dPr>
            <m:ctrlPr>
              <w:ins w:id="2162" w:author="D. Everaere" w:date="2023-10-28T17:15:00Z">
                <w:rPr>
                  <w:rFonts w:ascii="Cambria Math" w:hAnsi="Cambria Math"/>
                </w:rPr>
              </w:ins>
            </m:ctrlPr>
          </m:dPr>
          <m:e>
            <m:r>
              <w:ins w:id="2163" w:author="D. Everaere" w:date="2023-10-28T17:15:00Z">
                <w:rPr>
                  <w:rFonts w:ascii="Cambria Math" w:hAnsi="Cambria Math"/>
                  <w:lang w:val="en-US"/>
                </w:rPr>
                <m:t>t</m:t>
              </w:ins>
            </m:r>
            <m:r>
              <w:ins w:id="2164" w:author="D. Everaere" w:date="2023-10-28T17:15:00Z">
                <m:rPr>
                  <m:sty m:val="p"/>
                </m:rPr>
                <w:rPr>
                  <w:rFonts w:ascii="Cambria Math" w:hAnsi="Cambria Math"/>
                  <w:lang w:val="en-US"/>
                </w:rPr>
                <m:t>,</m:t>
              </w:ins>
            </m:r>
            <m:r>
              <w:ins w:id="2165" w:author="D. Everaere" w:date="2023-10-28T17:15:00Z">
                <w:rPr>
                  <w:rFonts w:ascii="Cambria Math" w:hAnsi="Cambria Math"/>
                  <w:lang w:val="en-US"/>
                </w:rPr>
                <m:t>f</m:t>
              </w:ins>
            </m:r>
          </m:e>
        </m:d>
      </m:oMath>
      <w:ins w:id="2166" w:author="D. Everaere" w:date="2023-10-28T17:15:00Z">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2167" w:author="D. Everaere" w:date="2023-10-28T17:15:00Z">
                <w:rPr>
                  <w:rFonts w:ascii="Cambria Math" w:hAnsi="Cambria Math"/>
                </w:rPr>
              </w:ins>
            </m:ctrlPr>
          </m:accPr>
          <m:e>
            <m:r>
              <w:ins w:id="2168" w:author="D. Everaere" w:date="2023-10-28T17:15:00Z">
                <w:rPr>
                  <w:rFonts w:ascii="Cambria Math" w:hAnsi="Cambria Math"/>
                </w:rPr>
                <m:t>φ</m:t>
              </w:ins>
            </m:r>
          </m:e>
        </m:acc>
        <m:d>
          <m:dPr>
            <m:ctrlPr>
              <w:ins w:id="2169" w:author="D. Everaere" w:date="2023-10-28T17:15:00Z">
                <w:rPr>
                  <w:rFonts w:ascii="Cambria Math" w:hAnsi="Cambria Math"/>
                </w:rPr>
              </w:ins>
            </m:ctrlPr>
          </m:dPr>
          <m:e>
            <m:r>
              <w:ins w:id="2170" w:author="D. Everaere" w:date="2023-10-28T17:15:00Z">
                <w:rPr>
                  <w:rFonts w:ascii="Cambria Math" w:hAnsi="Cambria Math"/>
                </w:rPr>
                <m:t>f</m:t>
              </w:ins>
            </m:r>
          </m:e>
        </m:d>
      </m:oMath>
      <w:ins w:id="2171" w:author="D. Everaere" w:date="2023-10-28T17:15:00Z">
        <w:r>
          <w:t xml:space="preserve"> to remove </w:t>
        </w:r>
        <w:r>
          <w:rPr>
            <w:lang w:val="en-US"/>
          </w:rPr>
          <w:t>influence of the CPE, and obtain estimate of the complex coefficient</w:t>
        </w:r>
        <w:r>
          <w:t>'</w:t>
        </w:r>
        <w:r>
          <w:rPr>
            <w:lang w:val="en-US"/>
          </w:rPr>
          <w:t>s phase</w:t>
        </w:r>
      </w:ins>
    </w:p>
    <w:p w14:paraId="4E834239" w14:textId="77777777" w:rsidR="001F51B9" w:rsidRDefault="00FF0E34" w:rsidP="001F51B9">
      <w:pPr>
        <w:pStyle w:val="EQ"/>
        <w:jc w:val="center"/>
        <w:rPr>
          <w:ins w:id="2172" w:author="D. Everaere" w:date="2023-10-28T17:15:00Z"/>
          <w:lang w:val="en-US"/>
        </w:rPr>
      </w:pPr>
      <m:oMath>
        <m:acc>
          <m:accPr>
            <m:chr m:val="̃"/>
            <m:ctrlPr>
              <w:ins w:id="2173" w:author="D. Everaere" w:date="2023-10-28T17:15:00Z">
                <w:rPr>
                  <w:rFonts w:ascii="Cambria Math" w:hAnsi="Cambria Math"/>
                </w:rPr>
              </w:ins>
            </m:ctrlPr>
          </m:accPr>
          <m:e>
            <m:r>
              <w:ins w:id="2174" w:author="D. Everaere" w:date="2023-10-28T17:15:00Z">
                <w:rPr>
                  <w:rFonts w:ascii="Cambria Math" w:hAnsi="Cambria Math"/>
                  <w:lang w:val="en-US"/>
                </w:rPr>
                <m:t>φ</m:t>
              </w:ins>
            </m:r>
          </m:e>
        </m:acc>
        <m:d>
          <m:dPr>
            <m:ctrlPr>
              <w:ins w:id="2175" w:author="D. Everaere" w:date="2023-10-28T17:15:00Z">
                <w:rPr>
                  <w:rFonts w:ascii="Cambria Math" w:hAnsi="Cambria Math"/>
                </w:rPr>
              </w:ins>
            </m:ctrlPr>
          </m:dPr>
          <m:e>
            <m:r>
              <w:ins w:id="2176" w:author="D. Everaere" w:date="2023-10-28T17:15:00Z">
                <w:rPr>
                  <w:rFonts w:ascii="Cambria Math" w:hAnsi="Cambria Math"/>
                  <w:lang w:val="en-US"/>
                </w:rPr>
                <m:t>f</m:t>
              </w:ins>
            </m:r>
          </m:e>
        </m:d>
        <m:r>
          <w:ins w:id="2177" w:author="D. Everaere" w:date="2023-10-28T17:15:00Z">
            <m:rPr>
              <m:sty m:val="p"/>
            </m:rPr>
            <w:rPr>
              <w:rFonts w:ascii="Cambria Math" w:hAnsi="Cambria Math"/>
              <w:lang w:val="en-US"/>
            </w:rPr>
            <m:t>=</m:t>
          </w:ins>
        </m:r>
        <m:acc>
          <m:accPr>
            <m:chr m:val="̅"/>
            <m:ctrlPr>
              <w:ins w:id="2178" w:author="D. Everaere" w:date="2023-10-28T17:15:00Z">
                <w:rPr>
                  <w:rFonts w:ascii="Cambria Math" w:hAnsi="Cambria Math"/>
                </w:rPr>
              </w:ins>
            </m:ctrlPr>
          </m:accPr>
          <m:e>
            <m:r>
              <w:ins w:id="2179" w:author="D. Everaere" w:date="2023-10-28T17:15:00Z">
                <w:rPr>
                  <w:rFonts w:ascii="Cambria Math" w:hAnsi="Cambria Math"/>
                  <w:lang w:val="en-US"/>
                </w:rPr>
                <m:t>φ</m:t>
              </w:ins>
            </m:r>
          </m:e>
        </m:acc>
        <m:d>
          <m:dPr>
            <m:ctrlPr>
              <w:ins w:id="2180" w:author="D. Everaere" w:date="2023-10-28T17:15:00Z">
                <w:rPr>
                  <w:rFonts w:ascii="Cambria Math" w:hAnsi="Cambria Math"/>
                </w:rPr>
              </w:ins>
            </m:ctrlPr>
          </m:dPr>
          <m:e>
            <m:r>
              <w:ins w:id="2181" w:author="D. Everaere" w:date="2023-10-28T17:15:00Z">
                <w:rPr>
                  <w:rFonts w:ascii="Cambria Math" w:hAnsi="Cambria Math"/>
                  <w:lang w:val="en-US"/>
                </w:rPr>
                <m:t>f</m:t>
              </w:ins>
            </m:r>
          </m:e>
        </m:d>
        <m:r>
          <w:ins w:id="2182" w:author="D. Everaere" w:date="2023-10-28T17:15:00Z">
            <m:rPr>
              <m:sty m:val="p"/>
            </m:rPr>
            <w:rPr>
              <w:rFonts w:ascii="Cambria Math" w:hAnsi="Cambria Math"/>
              <w:lang w:val="en-US"/>
            </w:rPr>
            <m:t>-</m:t>
          </w:ins>
        </m:r>
        <m:acc>
          <m:accPr>
            <m:chr m:val="̃"/>
            <m:ctrlPr>
              <w:ins w:id="2183" w:author="D. Everaere" w:date="2023-10-28T17:15:00Z">
                <w:rPr>
                  <w:rFonts w:ascii="Cambria Math" w:hAnsi="Cambria Math"/>
                </w:rPr>
              </w:ins>
            </m:ctrlPr>
          </m:accPr>
          <m:e>
            <m:r>
              <w:ins w:id="2184" w:author="D. Everaere" w:date="2023-10-28T17:15:00Z">
                <w:rPr>
                  <w:rFonts w:ascii="Cambria Math" w:hAnsi="Cambria Math"/>
                  <w:lang w:val="en-US"/>
                </w:rPr>
                <m:t>θ</m:t>
              </w:ins>
            </m:r>
          </m:e>
        </m:acc>
      </m:oMath>
      <w:ins w:id="2185" w:author="D. Everaere" w:date="2023-10-28T17:15:00Z">
        <w:r w:rsidR="001F51B9">
          <w:rPr>
            <w:lang w:val="en-US"/>
          </w:rPr>
          <w:t>(t)</w:t>
        </w:r>
      </w:ins>
    </w:p>
    <w:p w14:paraId="1C90728E" w14:textId="77777777" w:rsidR="001F51B9" w:rsidRDefault="001F51B9" w:rsidP="001F51B9">
      <w:pPr>
        <w:pStyle w:val="B10"/>
        <w:rPr>
          <w:ins w:id="2186" w:author="D. Everaere" w:date="2023-10-28T17:15:00Z"/>
        </w:rPr>
      </w:pPr>
    </w:p>
    <w:bookmarkStart w:id="2187" w:name="_MON_1354977729"/>
    <w:bookmarkEnd w:id="2187"/>
    <w:bookmarkStart w:id="2188" w:name="_MON_1417454025"/>
    <w:bookmarkEnd w:id="2188"/>
    <w:p w14:paraId="6C877000" w14:textId="77777777" w:rsidR="001F51B9" w:rsidRDefault="001F51B9" w:rsidP="001F51B9">
      <w:pPr>
        <w:pStyle w:val="TH"/>
        <w:rPr>
          <w:ins w:id="2189" w:author="D. Everaere" w:date="2023-10-28T17:15:00Z"/>
        </w:rPr>
      </w:pPr>
      <w:ins w:id="2190" w:author="D. Everaere" w:date="2023-10-28T17:15:00Z">
        <w:r>
          <w:object w:dxaOrig="9465" w:dyaOrig="7200" w14:anchorId="466EBB93">
            <v:shape id="_x0000_i1060" type="#_x0000_t75" style="width:473.5pt;height:5in" o:ole="">
              <v:imagedata r:id="rId100" o:title=""/>
            </v:shape>
            <o:OLEObject Type="Embed" ProgID="Word.Picture.8" ShapeID="_x0000_i1060" DrawAspect="Content" ObjectID="_1760533430" r:id="rId101"/>
          </w:object>
        </w:r>
      </w:ins>
    </w:p>
    <w:p w14:paraId="22E0959B" w14:textId="77777777" w:rsidR="001F51B9" w:rsidRDefault="001F51B9" w:rsidP="001F51B9">
      <w:pPr>
        <w:pStyle w:val="TF"/>
        <w:rPr>
          <w:ins w:id="2191" w:author="D. Everaere" w:date="2023-10-28T17:15:00Z"/>
        </w:rPr>
      </w:pPr>
      <w:ins w:id="2192" w:author="D. Everaere" w:date="2023-10-28T17:15:00Z">
        <w:r>
          <w:t>Figure E.6-1: Reference subcarrier smoothing in the frequency domain</w:t>
        </w:r>
      </w:ins>
    </w:p>
    <w:p w14:paraId="1CD81A7A" w14:textId="77777777" w:rsidR="001F51B9" w:rsidRDefault="001F51B9" w:rsidP="001F51B9">
      <w:pPr>
        <w:pStyle w:val="Heading1"/>
        <w:rPr>
          <w:ins w:id="2193" w:author="D. Everaere" w:date="2023-10-28T17:15:00Z"/>
          <w:lang w:eastAsia="en-CA"/>
        </w:rPr>
      </w:pPr>
      <w:bookmarkStart w:id="2194" w:name="_Toc138935123"/>
      <w:bookmarkStart w:id="2195" w:name="_Toc138838037"/>
      <w:bookmarkStart w:id="2196" w:name="_Toc131766815"/>
      <w:bookmarkStart w:id="2197" w:name="_Toc131741281"/>
      <w:bookmarkStart w:id="2198" w:name="_Toc131596283"/>
      <w:bookmarkStart w:id="2199" w:name="_Toc124266924"/>
      <w:bookmarkStart w:id="2200" w:name="_Toc124157520"/>
      <w:bookmarkStart w:id="2201" w:name="_Toc123717944"/>
      <w:bookmarkStart w:id="2202" w:name="_Toc123054841"/>
      <w:bookmarkStart w:id="2203" w:name="_Toc123052372"/>
      <w:bookmarkStart w:id="2204" w:name="_Toc123049449"/>
      <w:bookmarkStart w:id="2205" w:name="_Toc115186600"/>
      <w:bookmarkStart w:id="2206" w:name="_Toc114255920"/>
      <w:bookmarkStart w:id="2207" w:name="_Toc107475327"/>
      <w:bookmarkStart w:id="2208" w:name="_Toc107419690"/>
      <w:bookmarkStart w:id="2209" w:name="_Toc107312106"/>
      <w:bookmarkStart w:id="2210" w:name="_Toc106783214"/>
      <w:bookmarkStart w:id="2211" w:name="_Toc90423010"/>
      <w:bookmarkStart w:id="2212" w:name="_Toc82622163"/>
      <w:bookmarkStart w:id="2213" w:name="_Toc74663620"/>
      <w:bookmarkStart w:id="2214" w:name="_Toc67916999"/>
      <w:bookmarkStart w:id="2215" w:name="_Toc61179697"/>
      <w:bookmarkStart w:id="2216" w:name="_Toc61179227"/>
      <w:bookmarkStart w:id="2217" w:name="_Toc53178979"/>
      <w:bookmarkStart w:id="2218" w:name="_Toc53178528"/>
      <w:bookmarkStart w:id="2219" w:name="_Toc45893822"/>
      <w:bookmarkStart w:id="2220" w:name="_Toc44712510"/>
      <w:bookmarkStart w:id="2221" w:name="_Toc37267903"/>
      <w:bookmarkStart w:id="2222" w:name="_Toc37260515"/>
      <w:bookmarkStart w:id="2223" w:name="_Toc36817591"/>
      <w:bookmarkStart w:id="2224" w:name="_Toc29812039"/>
      <w:bookmarkStart w:id="2225" w:name="_Toc21127830"/>
      <w:ins w:id="2226" w:author="D. Everaere" w:date="2023-10-28T17:15:00Z">
        <w:r>
          <w:rPr>
            <w:lang w:eastAsia="en-CA"/>
          </w:rPr>
          <w:t>E.7</w:t>
        </w:r>
        <w:r>
          <w:rPr>
            <w:lang w:eastAsia="en-CA"/>
          </w:rPr>
          <w:tab/>
          <w:t>Averaged EVM</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ins>
    </w:p>
    <w:p w14:paraId="297C7285" w14:textId="77777777" w:rsidR="001F51B9" w:rsidRDefault="001F51B9" w:rsidP="001F51B9">
      <w:pPr>
        <w:overflowPunct w:val="0"/>
        <w:autoSpaceDE w:val="0"/>
        <w:autoSpaceDN w:val="0"/>
        <w:adjustRightInd w:val="0"/>
        <w:textAlignment w:val="baseline"/>
        <w:rPr>
          <w:ins w:id="2227" w:author="D. Everaere" w:date="2023-10-28T17:15:00Z"/>
          <w:lang w:eastAsia="ko-KR"/>
        </w:rPr>
      </w:pPr>
      <w:ins w:id="2228" w:author="D. Everaere" w:date="2023-10-28T17:15:00Z">
        <w:r>
          <w:rPr>
            <w:lang w:eastAsia="ko-KR"/>
          </w:rPr>
          <w:t xml:space="preserve">EVM is averaged over all allocated downlink resource blocks with the considered modulation scheme in the frequency domain, and a minimum of </w:t>
        </w:r>
      </w:ins>
      <m:oMath>
        <m:r>
          <w:ins w:id="2229" w:author="D. Everaere" w:date="2023-10-28T17:15:00Z">
            <w:rPr>
              <w:rFonts w:ascii="Cambria Math" w:eastAsia="Osaka" w:hAnsi="Cambria Math"/>
            </w:rPr>
            <m:t xml:space="preserve"> </m:t>
          </w:ins>
        </m:r>
        <m:sSub>
          <m:sSubPr>
            <m:ctrlPr>
              <w:ins w:id="2230" w:author="D. Everaere" w:date="2023-10-28T17:15:00Z">
                <w:rPr>
                  <w:rFonts w:ascii="Cambria Math" w:eastAsia="Osaka" w:hAnsi="Cambria Math"/>
                  <w:i/>
                </w:rPr>
              </w:ins>
            </m:ctrlPr>
          </m:sSubPr>
          <m:e>
            <m:r>
              <w:ins w:id="2231" w:author="D. Everaere" w:date="2023-10-28T17:15:00Z">
                <w:rPr>
                  <w:rFonts w:ascii="Cambria Math" w:eastAsia="Osaka" w:hAnsi="Cambria Math"/>
                </w:rPr>
                <m:t>N</m:t>
              </w:ins>
            </m:r>
          </m:e>
          <m:sub>
            <m:r>
              <w:ins w:id="2232" w:author="D. Everaere" w:date="2023-10-28T17:15:00Z">
                <w:rPr>
                  <w:rFonts w:ascii="Cambria Math" w:eastAsia="Osaka" w:hAnsi="Cambria Math"/>
                </w:rPr>
                <m:t>dl</m:t>
              </w:ins>
            </m:r>
          </m:sub>
        </m:sSub>
      </m:oMath>
      <w:ins w:id="2233" w:author="D. Everaere" w:date="2023-10-28T17:15:00Z">
        <w:r>
          <w:rPr>
            <w:rFonts w:eastAsia="Osaka"/>
          </w:rPr>
          <w:t xml:space="preserve"> slots where </w:t>
        </w:r>
      </w:ins>
      <m:oMath>
        <m:sSub>
          <m:sSubPr>
            <m:ctrlPr>
              <w:ins w:id="2234" w:author="D. Everaere" w:date="2023-10-28T17:15:00Z">
                <w:rPr>
                  <w:rFonts w:ascii="Cambria Math" w:eastAsia="Osaka" w:hAnsi="Cambria Math"/>
                  <w:i/>
                </w:rPr>
              </w:ins>
            </m:ctrlPr>
          </m:sSubPr>
          <m:e>
            <m:r>
              <w:ins w:id="2235" w:author="D. Everaere" w:date="2023-10-28T17:15:00Z">
                <w:rPr>
                  <w:rFonts w:ascii="Cambria Math" w:eastAsia="Osaka" w:hAnsi="Cambria Math"/>
                </w:rPr>
                <m:t>N</m:t>
              </w:ins>
            </m:r>
          </m:e>
          <m:sub>
            <m:r>
              <w:ins w:id="2236" w:author="D. Everaere" w:date="2023-10-28T17:15:00Z">
                <w:rPr>
                  <w:rFonts w:ascii="Cambria Math" w:eastAsia="Osaka" w:hAnsi="Cambria Math"/>
                </w:rPr>
                <m:t>dl</m:t>
              </w:ins>
            </m:r>
          </m:sub>
        </m:sSub>
      </m:oMath>
      <w:ins w:id="2237" w:author="D. Everaere" w:date="2023-10-28T17:15:00Z">
        <w:r>
          <w:rPr>
            <w:rFonts w:eastAsia="Osaka"/>
          </w:rPr>
          <w:t xml:space="preserve"> is the number of slots in a 10 ms measurement interval</w:t>
        </w:r>
        <w:r>
          <w:rPr>
            <w:lang w:eastAsia="ko-KR"/>
          </w:rPr>
          <w:t>.</w:t>
        </w:r>
      </w:ins>
    </w:p>
    <w:p w14:paraId="264214A3" w14:textId="77777777" w:rsidR="001F51B9" w:rsidRDefault="001F51B9" w:rsidP="001F51B9">
      <w:pPr>
        <w:rPr>
          <w:ins w:id="2238" w:author="D. Everaere" w:date="2023-10-28T17:15:00Z"/>
          <w:lang w:eastAsia="ko-KR"/>
        </w:rPr>
      </w:pPr>
      <w:ins w:id="2239" w:author="D. Everaere" w:date="2023-10-28T17:15:00Z">
        <w:r>
          <w:rPr>
            <w:lang w:eastAsia="ko-KR"/>
          </w:rPr>
          <w:t>For TDD, l</w:t>
        </w:r>
        <w:r>
          <w:t xml:space="preserve">et </w:t>
        </w:r>
      </w:ins>
      <m:oMath>
        <m:sSubSup>
          <m:sSubSupPr>
            <m:ctrlPr>
              <w:ins w:id="2240" w:author="D. Everaere" w:date="2023-10-28T17:15:00Z">
                <w:rPr>
                  <w:rFonts w:ascii="Cambria Math" w:hAnsi="Cambria Math"/>
                  <w:i/>
                  <w:lang w:eastAsia="ko-KR"/>
                </w:rPr>
              </w:ins>
            </m:ctrlPr>
          </m:sSubSupPr>
          <m:e>
            <m:r>
              <w:ins w:id="2241" w:author="D. Everaere" w:date="2023-10-28T17:15:00Z">
                <w:rPr>
                  <w:rFonts w:ascii="Cambria Math" w:hAnsi="Cambria Math"/>
                  <w:lang w:eastAsia="ko-KR"/>
                </w:rPr>
                <m:t>N</m:t>
              </w:ins>
            </m:r>
          </m:e>
          <m:sub>
            <m:r>
              <w:ins w:id="2242" w:author="D. Everaere" w:date="2023-10-28T17:15:00Z">
                <w:rPr>
                  <w:rFonts w:ascii="Cambria Math" w:hAnsi="Cambria Math"/>
                  <w:lang w:eastAsia="ko-KR"/>
                </w:rPr>
                <m:t>dl</m:t>
              </w:ins>
            </m:r>
          </m:sub>
          <m:sup>
            <m:r>
              <w:ins w:id="2243" w:author="D. Everaere" w:date="2023-10-28T17:15:00Z">
                <w:rPr>
                  <w:rFonts w:ascii="Cambria Math" w:hAnsi="Cambria Math"/>
                  <w:lang w:eastAsia="ko-KR"/>
                </w:rPr>
                <m:t>TDD</m:t>
              </w:ins>
            </m:r>
          </m:sup>
        </m:sSubSup>
      </m:oMath>
      <w:ins w:id="2244" w:author="D. Everaere" w:date="2023-10-28T17:15:00Z">
        <w:r>
          <w:rPr>
            <w:lang w:eastAsia="ko-KR"/>
          </w:rPr>
          <w:t xml:space="preserve"> be the number of </w:t>
        </w:r>
        <w:r>
          <w:t xml:space="preserve">slots with downlink symbols </w:t>
        </w:r>
        <w:r>
          <w:rPr>
            <w:lang w:eastAsia="ko-KR"/>
          </w:rPr>
          <w:t xml:space="preserve">within a 10 ms measurement interval, the averaging in the time domain can be calculated from </w:t>
        </w:r>
      </w:ins>
      <m:oMath>
        <m:sSubSup>
          <m:sSubSupPr>
            <m:ctrlPr>
              <w:ins w:id="2245" w:author="D. Everaere" w:date="2023-10-28T17:15:00Z">
                <w:rPr>
                  <w:rFonts w:ascii="Cambria Math" w:hAnsi="Cambria Math"/>
                  <w:i/>
                  <w:lang w:eastAsia="ko-KR"/>
                </w:rPr>
              </w:ins>
            </m:ctrlPr>
          </m:sSubSupPr>
          <m:e>
            <m:r>
              <w:ins w:id="2246" w:author="D. Everaere" w:date="2023-10-28T17:15:00Z">
                <w:rPr>
                  <w:rFonts w:ascii="Cambria Math" w:hAnsi="Cambria Math"/>
                  <w:lang w:eastAsia="ko-KR"/>
                </w:rPr>
                <m:t>N</m:t>
              </w:ins>
            </m:r>
          </m:e>
          <m:sub>
            <m:r>
              <w:ins w:id="2247" w:author="D. Everaere" w:date="2023-10-28T17:15:00Z">
                <w:rPr>
                  <w:rFonts w:ascii="Cambria Math" w:hAnsi="Cambria Math"/>
                  <w:lang w:eastAsia="ko-KR"/>
                </w:rPr>
                <m:t>dl</m:t>
              </w:ins>
            </m:r>
          </m:sub>
          <m:sup>
            <m:r>
              <w:ins w:id="2248" w:author="D. Everaere" w:date="2023-10-28T17:15:00Z">
                <w:rPr>
                  <w:rFonts w:ascii="Cambria Math" w:hAnsi="Cambria Math"/>
                  <w:lang w:eastAsia="ko-KR"/>
                </w:rPr>
                <m:t>TDD</m:t>
              </w:ins>
            </m:r>
          </m:sup>
        </m:sSubSup>
      </m:oMath>
      <w:ins w:id="2249" w:author="D. Everaere" w:date="2023-10-28T17:15:00Z">
        <w:r>
          <w:t xml:space="preserve"> slots </w:t>
        </w:r>
        <w:r>
          <w:rPr>
            <w:lang w:eastAsia="ko-KR"/>
          </w:rPr>
          <w:t>of different 10 ms measurement intervals</w:t>
        </w:r>
        <w:r>
          <w:t xml:space="preserve"> and should have a minimum of</w:t>
        </w:r>
        <w:r>
          <w:rPr>
            <w:lang w:eastAsia="ko-KR"/>
          </w:rPr>
          <w:t xml:space="preserve"> </w:t>
        </w:r>
      </w:ins>
      <m:oMath>
        <m:sSub>
          <m:sSubPr>
            <m:ctrlPr>
              <w:ins w:id="2250" w:author="D. Everaere" w:date="2023-10-28T17:15:00Z">
                <w:rPr>
                  <w:rFonts w:ascii="Cambria Math" w:eastAsia="Osaka" w:hAnsi="Cambria Math"/>
                  <w:i/>
                </w:rPr>
              </w:ins>
            </m:ctrlPr>
          </m:sSubPr>
          <m:e>
            <m:r>
              <w:ins w:id="2251" w:author="D. Everaere" w:date="2023-10-28T17:15:00Z">
                <w:rPr>
                  <w:rFonts w:ascii="Cambria Math" w:eastAsia="Osaka" w:hAnsi="Cambria Math"/>
                </w:rPr>
                <m:t>N</m:t>
              </w:ins>
            </m:r>
          </m:e>
          <m:sub>
            <m:r>
              <w:ins w:id="2252" w:author="D. Everaere" w:date="2023-10-28T17:15:00Z">
                <w:rPr>
                  <w:rFonts w:ascii="Cambria Math" w:eastAsia="Osaka" w:hAnsi="Cambria Math"/>
                </w:rPr>
                <m:t>dl</m:t>
              </w:ins>
            </m:r>
          </m:sub>
        </m:sSub>
      </m:oMath>
      <w:ins w:id="2253" w:author="D. Everaere" w:date="2023-10-28T17:15:00Z">
        <w:r>
          <w:rPr>
            <w:rFonts w:eastAsia="Osaka"/>
          </w:rPr>
          <w:t xml:space="preserve"> slots averaging length where </w:t>
        </w:r>
      </w:ins>
      <m:oMath>
        <m:sSub>
          <m:sSubPr>
            <m:ctrlPr>
              <w:ins w:id="2254" w:author="D. Everaere" w:date="2023-10-28T17:15:00Z">
                <w:rPr>
                  <w:rFonts w:ascii="Cambria Math" w:eastAsia="Osaka" w:hAnsi="Cambria Math"/>
                  <w:i/>
                </w:rPr>
              </w:ins>
            </m:ctrlPr>
          </m:sSubPr>
          <m:e>
            <m:r>
              <w:ins w:id="2255" w:author="D. Everaere" w:date="2023-10-28T17:15:00Z">
                <w:rPr>
                  <w:rFonts w:ascii="Cambria Math" w:eastAsia="Osaka" w:hAnsi="Cambria Math"/>
                </w:rPr>
                <m:t>N</m:t>
              </w:ins>
            </m:r>
          </m:e>
          <m:sub>
            <m:r>
              <w:ins w:id="2256" w:author="D. Everaere" w:date="2023-10-28T17:15:00Z">
                <w:rPr>
                  <w:rFonts w:ascii="Cambria Math" w:eastAsia="Osaka" w:hAnsi="Cambria Math"/>
                </w:rPr>
                <m:t>dl</m:t>
              </w:ins>
            </m:r>
          </m:sub>
        </m:sSub>
      </m:oMath>
      <w:ins w:id="2257" w:author="D. Everaere" w:date="2023-10-28T17:15:00Z">
        <w:r>
          <w:rPr>
            <w:rFonts w:eastAsia="Osaka"/>
          </w:rPr>
          <w:t xml:space="preserve"> is the number of slots in a 10 ms measurement interval.</w:t>
        </w:r>
      </w:ins>
    </w:p>
    <w:p w14:paraId="501E6D28" w14:textId="77777777" w:rsidR="001F51B9" w:rsidRDefault="001F51B9" w:rsidP="001F51B9">
      <w:pPr>
        <w:pStyle w:val="B10"/>
        <w:rPr>
          <w:ins w:id="2258" w:author="D. Everaere" w:date="2023-10-28T17:15:00Z"/>
        </w:rPr>
      </w:pPr>
      <w:ins w:id="2259" w:author="D. Everaere" w:date="2023-10-28T17:15:00Z">
        <w:r>
          <w:rPr>
            <w:iCs/>
            <w:lang w:eastAsia="ko-KR"/>
          </w:rPr>
          <w:t>-</w:t>
        </w:r>
        <w:r>
          <w:rPr>
            <w:iCs/>
            <w:lang w:eastAsia="ko-KR"/>
          </w:rPr>
          <w:tab/>
        </w:r>
      </w:ins>
      <m:oMath>
        <m:sSub>
          <m:sSubPr>
            <m:ctrlPr>
              <w:ins w:id="2260" w:author="D. Everaere" w:date="2023-10-28T17:15:00Z">
                <w:rPr>
                  <w:rFonts w:ascii="Cambria Math" w:eastAsia="香~??’c‘I" w:hAnsi="Cambria Math"/>
                  <w:i/>
                </w:rPr>
              </w:ins>
            </m:ctrlPr>
          </m:sSubPr>
          <m:e>
            <m:acc>
              <m:accPr>
                <m:chr m:val="̅"/>
                <m:ctrlPr>
                  <w:ins w:id="2261" w:author="D. Everaere" w:date="2023-10-28T17:15:00Z">
                    <w:rPr>
                      <w:rFonts w:ascii="Cambria Math" w:eastAsia="香~??’c‘I" w:hAnsi="Cambria Math"/>
                      <w:i/>
                    </w:rPr>
                  </w:ins>
                </m:ctrlPr>
              </m:accPr>
              <m:e>
                <m:r>
                  <w:ins w:id="2262" w:author="D. Everaere" w:date="2023-10-28T17:15:00Z">
                    <w:rPr>
                      <w:rFonts w:ascii="Cambria Math" w:eastAsia="香~??’c‘I" w:hAnsi="Cambria Math"/>
                    </w:rPr>
                    <m:t>EVM</m:t>
                  </w:ins>
                </m:r>
              </m:e>
            </m:acc>
          </m:e>
          <m:sub>
            <m:r>
              <w:ins w:id="2263" w:author="D. Everaere" w:date="2023-10-28T17:15:00Z">
                <m:rPr>
                  <m:nor/>
                </m:rPr>
                <w:rPr>
                  <w:rFonts w:ascii="Cambria Math" w:eastAsia="香~??’c‘I" w:hAnsi="Cambria Math"/>
                </w:rPr>
                <m:t>frame</m:t>
              </w:ins>
            </m:r>
          </m:sub>
        </m:sSub>
      </m:oMath>
      <w:ins w:id="2264" w:author="D. Everaere" w:date="2023-10-28T17:15:00Z">
        <w:r>
          <w:t xml:space="preserve"> is </w:t>
        </w:r>
        <w:r>
          <w:rPr>
            <w:rFonts w:eastAsia="香~??’c‘I"/>
          </w:rPr>
          <w:t>derived by:</w:t>
        </w:r>
        <w:r>
          <w:t xml:space="preserve"> Square the EVM results in each 10 ms measurement intervals. Sum the squares, divide the sum by the number of EVM relevant locations, square-root the quotient (RMS).</w:t>
        </w:r>
      </w:ins>
    </w:p>
    <w:p w14:paraId="3A4E7D5C" w14:textId="77777777" w:rsidR="001F51B9" w:rsidRDefault="00FF0E34" w:rsidP="001F51B9">
      <w:pPr>
        <w:pStyle w:val="B10"/>
        <w:rPr>
          <w:ins w:id="2265" w:author="D. Everaere" w:date="2023-10-28T17:15:00Z"/>
          <w:lang w:val="sv-FI"/>
        </w:rPr>
      </w:pPr>
      <m:oMathPara>
        <m:oMathParaPr>
          <m:jc m:val="left"/>
        </m:oMathParaPr>
        <m:oMath>
          <m:sSub>
            <m:sSubPr>
              <m:ctrlPr>
                <w:ins w:id="2266" w:author="D. Everaere" w:date="2023-10-28T17:15:00Z">
                  <w:rPr>
                    <w:rFonts w:ascii="Cambria Math" w:eastAsia="香~??’c‘I" w:hAnsi="Cambria Math"/>
                  </w:rPr>
                </w:ins>
              </m:ctrlPr>
            </m:sSubPr>
            <m:e>
              <m:acc>
                <m:accPr>
                  <m:chr m:val="̅"/>
                  <m:ctrlPr>
                    <w:ins w:id="2267" w:author="D. Everaere" w:date="2023-10-28T17:15:00Z">
                      <w:rPr>
                        <w:rFonts w:ascii="Cambria Math" w:eastAsia="香~??’c‘I" w:hAnsi="Cambria Math"/>
                      </w:rPr>
                    </w:ins>
                  </m:ctrlPr>
                </m:accPr>
                <m:e>
                  <m:r>
                    <w:ins w:id="2268" w:author="D. Everaere" w:date="2023-10-28T17:15:00Z">
                      <w:rPr>
                        <w:rFonts w:ascii="Cambria Math" w:eastAsia="香~??’c‘I" w:hAnsi="Cambria Math"/>
                      </w:rPr>
                      <m:t>EVM</m:t>
                    </w:ins>
                  </m:r>
                </m:e>
              </m:acc>
            </m:e>
            <m:sub>
              <m:r>
                <w:ins w:id="2269" w:author="D. Everaere" w:date="2023-10-28T17:15:00Z">
                  <m:rPr>
                    <m:nor/>
                  </m:rPr>
                  <w:rPr>
                    <w:rFonts w:eastAsia="香~??’c‘I"/>
                    <w:lang w:val="sv-FI"/>
                  </w:rPr>
                  <m:t>frame</m:t>
                </w:ins>
              </m:r>
            </m:sub>
          </m:sSub>
          <m:r>
            <w:ins w:id="2270" w:author="D. Everaere" w:date="2023-10-28T17:15:00Z">
              <m:rPr>
                <m:sty m:val="p"/>
              </m:rPr>
              <w:rPr>
                <w:rFonts w:ascii="Cambria Math" w:hAnsi="Cambria Math"/>
                <w:lang w:val="sv-FI" w:eastAsia="ko-KR"/>
              </w:rPr>
              <m:t>=</m:t>
            </w:ins>
          </m:r>
          <m:rad>
            <m:radPr>
              <m:degHide m:val="1"/>
              <m:ctrlPr>
                <w:ins w:id="2271" w:author="D. Everaere" w:date="2023-10-28T17:15:00Z">
                  <w:rPr>
                    <w:rFonts w:ascii="Cambria Math" w:hAnsi="Cambria Math"/>
                    <w:lang w:eastAsia="ko-KR"/>
                  </w:rPr>
                </w:ins>
              </m:ctrlPr>
            </m:radPr>
            <m:deg/>
            <m:e>
              <m:f>
                <m:fPr>
                  <m:ctrlPr>
                    <w:ins w:id="2272" w:author="D. Everaere" w:date="2023-10-28T17:15:00Z">
                      <w:rPr>
                        <w:rFonts w:ascii="Cambria Math" w:hAnsi="Cambria Math"/>
                        <w:lang w:eastAsia="ko-KR"/>
                      </w:rPr>
                    </w:ins>
                  </m:ctrlPr>
                </m:fPr>
                <m:num>
                  <m:r>
                    <w:ins w:id="2273" w:author="D. Everaere" w:date="2023-10-28T17:15:00Z">
                      <m:rPr>
                        <m:sty m:val="p"/>
                      </m:rPr>
                      <w:rPr>
                        <w:rFonts w:ascii="Cambria Math" w:hAnsi="Cambria Math"/>
                        <w:lang w:val="sv-FI" w:eastAsia="ko-KR"/>
                      </w:rPr>
                      <m:t>1</m:t>
                    </w:ins>
                  </m:r>
                </m:num>
                <m:den>
                  <m:nary>
                    <m:naryPr>
                      <m:chr m:val="∑"/>
                      <m:limLoc m:val="undOvr"/>
                      <m:ctrlPr>
                        <w:ins w:id="2274" w:author="D. Everaere" w:date="2023-10-28T17:15:00Z">
                          <w:rPr>
                            <w:rFonts w:ascii="Cambria Math" w:hAnsi="Cambria Math"/>
                            <w:lang w:eastAsia="ko-KR"/>
                          </w:rPr>
                        </w:ins>
                      </m:ctrlPr>
                    </m:naryPr>
                    <m:sub>
                      <m:r>
                        <w:ins w:id="2275" w:author="D. Everaere" w:date="2023-10-28T17:15:00Z">
                          <w:rPr>
                            <w:rFonts w:ascii="Cambria Math" w:hAnsi="Cambria Math"/>
                            <w:lang w:eastAsia="ko-KR"/>
                          </w:rPr>
                          <m:t>i</m:t>
                        </w:ins>
                      </m:r>
                      <m:r>
                        <w:ins w:id="2276" w:author="D. Everaere" w:date="2023-10-28T17:15:00Z">
                          <m:rPr>
                            <m:sty m:val="p"/>
                          </m:rPr>
                          <w:rPr>
                            <w:rFonts w:ascii="Cambria Math" w:hAnsi="Cambria Math"/>
                            <w:lang w:val="sv-FI" w:eastAsia="ko-KR"/>
                          </w:rPr>
                          <m:t>=1</m:t>
                        </w:ins>
                      </m:r>
                    </m:sub>
                    <m:sup>
                      <m:sSubSup>
                        <m:sSubSupPr>
                          <m:ctrlPr>
                            <w:ins w:id="2277" w:author="D. Everaere" w:date="2023-10-28T17:15:00Z">
                              <w:rPr>
                                <w:rFonts w:ascii="Cambria Math" w:hAnsi="Cambria Math"/>
                                <w:lang w:eastAsia="ko-KR"/>
                              </w:rPr>
                            </w:ins>
                          </m:ctrlPr>
                        </m:sSubSupPr>
                        <m:e>
                          <m:r>
                            <w:ins w:id="2278" w:author="D. Everaere" w:date="2023-10-28T17:15:00Z">
                              <w:rPr>
                                <w:rFonts w:ascii="Cambria Math" w:hAnsi="Cambria Math"/>
                                <w:lang w:eastAsia="ko-KR"/>
                              </w:rPr>
                              <m:t>N</m:t>
                            </w:ins>
                          </m:r>
                        </m:e>
                        <m:sub>
                          <m:r>
                            <w:ins w:id="2279" w:author="D. Everaere" w:date="2023-10-28T17:15:00Z">
                              <w:rPr>
                                <w:rFonts w:ascii="Cambria Math" w:hAnsi="Cambria Math"/>
                                <w:lang w:eastAsia="ko-KR"/>
                              </w:rPr>
                              <m:t>dl</m:t>
                            </w:ins>
                          </m:r>
                        </m:sub>
                        <m:sup>
                          <m:r>
                            <w:ins w:id="2280" w:author="D. Everaere" w:date="2023-10-28T17:15:00Z">
                              <w:rPr>
                                <w:rFonts w:ascii="Cambria Math" w:hAnsi="Cambria Math"/>
                                <w:lang w:eastAsia="ko-KR"/>
                              </w:rPr>
                              <m:t>TDD</m:t>
                            </w:ins>
                          </m:r>
                        </m:sup>
                      </m:sSubSup>
                    </m:sup>
                    <m:e>
                      <m:sSub>
                        <m:sSubPr>
                          <m:ctrlPr>
                            <w:ins w:id="2281" w:author="D. Everaere" w:date="2023-10-28T17:15:00Z">
                              <w:rPr>
                                <w:rFonts w:ascii="Cambria Math" w:hAnsi="Cambria Math"/>
                                <w:lang w:eastAsia="ko-KR"/>
                              </w:rPr>
                            </w:ins>
                          </m:ctrlPr>
                        </m:sSubPr>
                        <m:e>
                          <m:r>
                            <w:ins w:id="2282" w:author="D. Everaere" w:date="2023-10-28T17:15:00Z">
                              <w:rPr>
                                <w:rFonts w:ascii="Cambria Math" w:hAnsi="Cambria Math"/>
                                <w:lang w:eastAsia="ko-KR"/>
                              </w:rPr>
                              <m:t>N</m:t>
                            </w:ins>
                          </m:r>
                        </m:e>
                        <m:sub>
                          <m:r>
                            <w:ins w:id="2283" w:author="D. Everaere" w:date="2023-10-28T17:15:00Z">
                              <w:rPr>
                                <w:rFonts w:ascii="Cambria Math" w:hAnsi="Cambria Math"/>
                                <w:lang w:eastAsia="ko-KR"/>
                              </w:rPr>
                              <m:t>i</m:t>
                            </w:ins>
                          </m:r>
                        </m:sub>
                      </m:sSub>
                    </m:e>
                  </m:nary>
                </m:den>
              </m:f>
              <m:nary>
                <m:naryPr>
                  <m:chr m:val="∑"/>
                  <m:limLoc m:val="undOvr"/>
                  <m:ctrlPr>
                    <w:ins w:id="2284" w:author="D. Everaere" w:date="2023-10-28T17:15:00Z">
                      <w:rPr>
                        <w:rFonts w:ascii="Cambria Math" w:hAnsi="Cambria Math"/>
                        <w:lang w:eastAsia="ko-KR"/>
                      </w:rPr>
                    </w:ins>
                  </m:ctrlPr>
                </m:naryPr>
                <m:sub>
                  <m:r>
                    <w:ins w:id="2285" w:author="D. Everaere" w:date="2023-10-28T17:15:00Z">
                      <w:rPr>
                        <w:rFonts w:ascii="Cambria Math" w:hAnsi="Cambria Math"/>
                        <w:lang w:eastAsia="ko-KR"/>
                      </w:rPr>
                      <m:t>i</m:t>
                    </w:ins>
                  </m:r>
                  <m:r>
                    <w:ins w:id="2286" w:author="D. Everaere" w:date="2023-10-28T17:15:00Z">
                      <m:rPr>
                        <m:sty m:val="p"/>
                      </m:rPr>
                      <w:rPr>
                        <w:rFonts w:ascii="Cambria Math" w:hAnsi="Cambria Math"/>
                        <w:lang w:val="sv-FI" w:eastAsia="ko-KR"/>
                      </w:rPr>
                      <m:t>=1</m:t>
                    </w:ins>
                  </m:r>
                </m:sub>
                <m:sup>
                  <m:sSubSup>
                    <m:sSubSupPr>
                      <m:ctrlPr>
                        <w:ins w:id="2287" w:author="D. Everaere" w:date="2023-10-28T17:15:00Z">
                          <w:rPr>
                            <w:rFonts w:ascii="Cambria Math" w:hAnsi="Cambria Math"/>
                            <w:lang w:eastAsia="ko-KR"/>
                          </w:rPr>
                        </w:ins>
                      </m:ctrlPr>
                    </m:sSubSupPr>
                    <m:e>
                      <m:r>
                        <w:ins w:id="2288" w:author="D. Everaere" w:date="2023-10-28T17:15:00Z">
                          <w:rPr>
                            <w:rFonts w:ascii="Cambria Math" w:hAnsi="Cambria Math"/>
                            <w:lang w:eastAsia="ko-KR"/>
                          </w:rPr>
                          <m:t>N</m:t>
                        </w:ins>
                      </m:r>
                    </m:e>
                    <m:sub>
                      <m:r>
                        <w:ins w:id="2289" w:author="D. Everaere" w:date="2023-10-28T17:15:00Z">
                          <w:rPr>
                            <w:rFonts w:ascii="Cambria Math" w:hAnsi="Cambria Math"/>
                            <w:lang w:eastAsia="ko-KR"/>
                          </w:rPr>
                          <m:t>dl</m:t>
                        </w:ins>
                      </m:r>
                    </m:sub>
                    <m:sup>
                      <m:r>
                        <w:ins w:id="2290" w:author="D. Everaere" w:date="2023-10-28T17:15:00Z">
                          <w:rPr>
                            <w:rFonts w:ascii="Cambria Math" w:hAnsi="Cambria Math"/>
                            <w:lang w:eastAsia="ko-KR"/>
                          </w:rPr>
                          <m:t>TDD</m:t>
                        </w:ins>
                      </m:r>
                    </m:sup>
                  </m:sSubSup>
                </m:sup>
                <m:e>
                  <m:nary>
                    <m:naryPr>
                      <m:chr m:val="∑"/>
                      <m:limLoc m:val="undOvr"/>
                      <m:ctrlPr>
                        <w:ins w:id="2291" w:author="D. Everaere" w:date="2023-10-28T17:15:00Z">
                          <w:rPr>
                            <w:rFonts w:ascii="Cambria Math" w:hAnsi="Cambria Math"/>
                            <w:lang w:eastAsia="ko-KR"/>
                          </w:rPr>
                        </w:ins>
                      </m:ctrlPr>
                    </m:naryPr>
                    <m:sub>
                      <m:r>
                        <w:ins w:id="2292" w:author="D. Everaere" w:date="2023-10-28T17:15:00Z">
                          <w:rPr>
                            <w:rFonts w:ascii="Cambria Math" w:hAnsi="Cambria Math"/>
                            <w:lang w:eastAsia="ko-KR"/>
                          </w:rPr>
                          <m:t>j</m:t>
                        </w:ins>
                      </m:r>
                      <m:r>
                        <w:ins w:id="2293" w:author="D. Everaere" w:date="2023-10-28T17:15:00Z">
                          <m:rPr>
                            <m:sty m:val="p"/>
                          </m:rPr>
                          <w:rPr>
                            <w:rFonts w:ascii="Cambria Math" w:hAnsi="Cambria Math"/>
                            <w:lang w:val="sv-FI" w:eastAsia="ko-KR"/>
                          </w:rPr>
                          <m:t>=1</m:t>
                        </w:ins>
                      </m:r>
                    </m:sub>
                    <m:sup>
                      <m:sSub>
                        <m:sSubPr>
                          <m:ctrlPr>
                            <w:ins w:id="2294" w:author="D. Everaere" w:date="2023-10-28T17:15:00Z">
                              <w:rPr>
                                <w:rFonts w:ascii="Cambria Math" w:hAnsi="Cambria Math"/>
                                <w:lang w:eastAsia="ko-KR"/>
                              </w:rPr>
                            </w:ins>
                          </m:ctrlPr>
                        </m:sSubPr>
                        <m:e>
                          <m:r>
                            <w:ins w:id="2295" w:author="D. Everaere" w:date="2023-10-28T17:15:00Z">
                              <w:rPr>
                                <w:rFonts w:ascii="Cambria Math" w:hAnsi="Cambria Math"/>
                                <w:lang w:eastAsia="ko-KR"/>
                              </w:rPr>
                              <m:t>N</m:t>
                            </w:ins>
                          </m:r>
                        </m:e>
                        <m:sub>
                          <m:r>
                            <w:ins w:id="2296" w:author="D. Everaere" w:date="2023-10-28T17:15:00Z">
                              <w:rPr>
                                <w:rFonts w:ascii="Cambria Math" w:hAnsi="Cambria Math"/>
                                <w:lang w:eastAsia="ko-KR"/>
                              </w:rPr>
                              <m:t>i</m:t>
                            </w:ins>
                          </m:r>
                        </m:sub>
                      </m:sSub>
                    </m:sup>
                    <m:e>
                      <m:sSubSup>
                        <m:sSubSupPr>
                          <m:ctrlPr>
                            <w:ins w:id="2297" w:author="D. Everaere" w:date="2023-10-28T17:15:00Z">
                              <w:rPr>
                                <w:rFonts w:ascii="Cambria Math" w:hAnsi="Cambria Math"/>
                                <w:lang w:eastAsia="ko-KR"/>
                              </w:rPr>
                            </w:ins>
                          </m:ctrlPr>
                        </m:sSubSupPr>
                        <m:e>
                          <m:r>
                            <w:ins w:id="2298" w:author="D. Everaere" w:date="2023-10-28T17:15:00Z">
                              <w:rPr>
                                <w:rFonts w:ascii="Cambria Math" w:hAnsi="Cambria Math"/>
                                <w:lang w:eastAsia="ko-KR"/>
                              </w:rPr>
                              <m:t>EVM</m:t>
                            </w:ins>
                          </m:r>
                        </m:e>
                        <m:sub>
                          <m:r>
                            <w:ins w:id="2299" w:author="D. Everaere" w:date="2023-10-28T17:15:00Z">
                              <w:rPr>
                                <w:rFonts w:ascii="Cambria Math" w:hAnsi="Cambria Math"/>
                                <w:lang w:eastAsia="ko-KR"/>
                              </w:rPr>
                              <m:t>i</m:t>
                            </w:ins>
                          </m:r>
                          <m:r>
                            <w:ins w:id="2300" w:author="D. Everaere" w:date="2023-10-28T17:15:00Z">
                              <m:rPr>
                                <m:sty m:val="p"/>
                              </m:rPr>
                              <w:rPr>
                                <w:rFonts w:ascii="Cambria Math" w:hAnsi="Cambria Math"/>
                                <w:lang w:val="sv-FI" w:eastAsia="ko-KR"/>
                              </w:rPr>
                              <m:t>,</m:t>
                            </w:ins>
                          </m:r>
                          <m:r>
                            <w:ins w:id="2301" w:author="D. Everaere" w:date="2023-10-28T17:15:00Z">
                              <w:rPr>
                                <w:rFonts w:ascii="Cambria Math" w:hAnsi="Cambria Math"/>
                                <w:lang w:eastAsia="ko-KR"/>
                              </w:rPr>
                              <m:t>j</m:t>
                            </w:ins>
                          </m:r>
                        </m:sub>
                        <m:sup>
                          <m:r>
                            <w:ins w:id="2302" w:author="D. Everaere" w:date="2023-10-28T17:15:00Z">
                              <m:rPr>
                                <m:sty m:val="p"/>
                              </m:rPr>
                              <w:rPr>
                                <w:rFonts w:ascii="Cambria Math" w:hAnsi="Cambria Math"/>
                                <w:lang w:val="sv-FI" w:eastAsia="ko-KR"/>
                              </w:rPr>
                              <m:t>2</m:t>
                            </w:ins>
                          </m:r>
                        </m:sup>
                      </m:sSubSup>
                    </m:e>
                  </m:nary>
                </m:e>
              </m:nary>
            </m:e>
          </m:rad>
        </m:oMath>
      </m:oMathPara>
    </w:p>
    <w:p w14:paraId="702C067D" w14:textId="77777777" w:rsidR="001F51B9" w:rsidRDefault="001F51B9" w:rsidP="001F51B9">
      <w:pPr>
        <w:pStyle w:val="B10"/>
        <w:rPr>
          <w:ins w:id="2303" w:author="D. Everaere" w:date="2023-10-28T17:15:00Z"/>
          <w:lang w:eastAsia="ko-KR"/>
        </w:rPr>
      </w:pPr>
      <w:ins w:id="2304" w:author="D. Everaere" w:date="2023-10-28T17:15:00Z">
        <w:r>
          <w:rPr>
            <w:iCs/>
            <w:lang w:eastAsia="ko-KR"/>
          </w:rPr>
          <w:t>-</w:t>
        </w:r>
        <w:r>
          <w:rPr>
            <w:iCs/>
            <w:lang w:eastAsia="ko-KR"/>
          </w:rPr>
          <w:tab/>
          <w:t xml:space="preserve">Where </w:t>
        </w:r>
      </w:ins>
      <m:oMath>
        <m:sSub>
          <m:sSubPr>
            <m:ctrlPr>
              <w:ins w:id="2305" w:author="D. Everaere" w:date="2023-10-28T17:15:00Z">
                <w:rPr>
                  <w:rFonts w:ascii="Cambria Math" w:eastAsia="Osaka" w:hAnsi="Cambria Math"/>
                  <w:i/>
                </w:rPr>
              </w:ins>
            </m:ctrlPr>
          </m:sSubPr>
          <m:e>
            <m:r>
              <w:ins w:id="2306" w:author="D. Everaere" w:date="2023-10-28T17:15:00Z">
                <w:rPr>
                  <w:rFonts w:ascii="Cambria Math" w:eastAsia="Osaka" w:hAnsi="Cambria Math"/>
                </w:rPr>
                <m:t>N</m:t>
              </w:ins>
            </m:r>
          </m:e>
          <m:sub>
            <m:r>
              <w:ins w:id="2307" w:author="D. Everaere" w:date="2023-10-28T17:15:00Z">
                <w:rPr>
                  <w:rFonts w:ascii="Cambria Math" w:eastAsia="Osaka" w:hAnsi="Cambria Math"/>
                </w:rPr>
                <m:t>i</m:t>
              </w:ins>
            </m:r>
          </m:sub>
        </m:sSub>
      </m:oMath>
      <w:ins w:id="2308" w:author="D. Everaere" w:date="2023-10-28T17:15:00Z">
        <w:r>
          <w:rPr>
            <w:lang w:eastAsia="ko-KR"/>
          </w:rPr>
          <w:t xml:space="preserve"> is the number of resource blocks with the considered modulation scheme in slot </w:t>
        </w:r>
        <w:r>
          <w:rPr>
            <w:i/>
            <w:lang w:eastAsia="ko-KR"/>
          </w:rPr>
          <w:t>i</w:t>
        </w:r>
        <w:r>
          <w:rPr>
            <w:lang w:eastAsia="ko-KR"/>
          </w:rPr>
          <w:t>.</w:t>
        </w:r>
      </w:ins>
    </w:p>
    <w:p w14:paraId="6401E1F8" w14:textId="77777777" w:rsidR="001F51B9" w:rsidRDefault="001F51B9" w:rsidP="001F51B9">
      <w:pPr>
        <w:pStyle w:val="B10"/>
        <w:rPr>
          <w:ins w:id="2309" w:author="D. Everaere" w:date="2023-10-28T17:15:00Z"/>
        </w:rPr>
      </w:pPr>
      <w:ins w:id="2310" w:author="D. Everaere" w:date="2023-10-28T17:15:00Z">
        <w:r>
          <w:rPr>
            <w:iCs/>
            <w:lang w:eastAsia="ko-KR"/>
          </w:rPr>
          <w:t>-</w:t>
        </w:r>
        <w:r>
          <w:rPr>
            <w:iCs/>
            <w:lang w:eastAsia="ko-KR"/>
          </w:rPr>
          <w:tab/>
        </w:r>
        <w:r>
          <w:t xml:space="preserve">The </w:t>
        </w:r>
      </w:ins>
      <m:oMath>
        <m:sSub>
          <m:sSubPr>
            <m:ctrlPr>
              <w:ins w:id="2311" w:author="D. Everaere" w:date="2023-10-28T17:15:00Z">
                <w:rPr>
                  <w:rFonts w:ascii="Cambria Math" w:eastAsia="香~??’c‘I" w:hAnsi="Cambria Math"/>
                  <w:i/>
                </w:rPr>
              </w:ins>
            </m:ctrlPr>
          </m:sSubPr>
          <m:e>
            <m:r>
              <w:ins w:id="2312" w:author="D. Everaere" w:date="2023-10-28T17:15:00Z">
                <w:rPr>
                  <w:rFonts w:ascii="Cambria Math" w:eastAsia="香~??’c‘I" w:hAnsi="Cambria Math"/>
                </w:rPr>
                <m:t>EVM</m:t>
              </w:ins>
            </m:r>
          </m:e>
          <m:sub>
            <m:r>
              <w:ins w:id="2313" w:author="D. Everaere" w:date="2023-10-28T17:15:00Z">
                <m:rPr>
                  <m:nor/>
                </m:rPr>
                <w:rPr>
                  <w:rFonts w:ascii="Cambria Math" w:eastAsia="香~??’c‘I" w:hAnsi="Cambria Math"/>
                </w:rPr>
                <m:t>frame</m:t>
              </w:ins>
            </m:r>
          </m:sub>
        </m:sSub>
      </m:oMath>
      <w:ins w:id="2314" w:author="D. Everaere" w:date="2023-10-28T17:15:00Z">
        <w:r>
          <w:t xml:space="preserve"> is calculated, using the maximum of </w:t>
        </w:r>
      </w:ins>
      <m:oMath>
        <m:sSub>
          <m:sSubPr>
            <m:ctrlPr>
              <w:ins w:id="2315" w:author="D. Everaere" w:date="2023-10-28T17:15:00Z">
                <w:rPr>
                  <w:rFonts w:ascii="Cambria Math" w:eastAsia="香~??’c‘I" w:hAnsi="Cambria Math"/>
                  <w:i/>
                </w:rPr>
              </w:ins>
            </m:ctrlPr>
          </m:sSubPr>
          <m:e>
            <m:acc>
              <m:accPr>
                <m:chr m:val="̅"/>
                <m:ctrlPr>
                  <w:ins w:id="2316" w:author="D. Everaere" w:date="2023-10-28T17:15:00Z">
                    <w:rPr>
                      <w:rFonts w:ascii="Cambria Math" w:eastAsia="香~??’c‘I" w:hAnsi="Cambria Math"/>
                      <w:i/>
                    </w:rPr>
                  </w:ins>
                </m:ctrlPr>
              </m:accPr>
              <m:e>
                <m:r>
                  <w:ins w:id="2317" w:author="D. Everaere" w:date="2023-10-28T17:15:00Z">
                    <w:rPr>
                      <w:rFonts w:ascii="Cambria Math" w:eastAsia="香~??’c‘I" w:hAnsi="Cambria Math"/>
                    </w:rPr>
                    <m:t>EVM</m:t>
                  </w:ins>
                </m:r>
              </m:e>
            </m:acc>
          </m:e>
          <m:sub>
            <m:r>
              <w:ins w:id="2318" w:author="D. Everaere" w:date="2023-10-28T17:15:00Z">
                <m:rPr>
                  <m:nor/>
                </m:rPr>
                <w:rPr>
                  <w:rFonts w:ascii="Cambria Math" w:eastAsia="香~??’c‘I" w:hAnsi="Cambria Math"/>
                </w:rPr>
                <m:t>frame</m:t>
              </w:ins>
            </m:r>
          </m:sub>
        </m:sSub>
      </m:oMath>
      <w:ins w:id="2319" w:author="D. Everaere" w:date="2023-10-28T17:15:00Z">
        <w:r>
          <w:t xml:space="preserve"> at the window </w:t>
        </w:r>
        <w:r>
          <w:rPr>
            <w:i/>
          </w:rPr>
          <w:t>W</w:t>
        </w:r>
        <w:r>
          <w:t xml:space="preserve"> extremities. Thus </w:t>
        </w:r>
      </w:ins>
      <m:oMath>
        <m:sSub>
          <m:sSubPr>
            <m:ctrlPr>
              <w:ins w:id="2320" w:author="D. Everaere" w:date="2023-10-28T17:15:00Z">
                <w:rPr>
                  <w:rFonts w:ascii="Cambria Math" w:eastAsia="香~??’c‘I" w:hAnsi="Cambria Math"/>
                  <w:i/>
                </w:rPr>
              </w:ins>
            </m:ctrlPr>
          </m:sSubPr>
          <m:e>
            <m:acc>
              <m:accPr>
                <m:chr m:val="̅"/>
                <m:ctrlPr>
                  <w:ins w:id="2321" w:author="D. Everaere" w:date="2023-10-28T17:15:00Z">
                    <w:rPr>
                      <w:rFonts w:ascii="Cambria Math" w:eastAsia="香~??’c‘I" w:hAnsi="Cambria Math"/>
                      <w:i/>
                    </w:rPr>
                  </w:ins>
                </m:ctrlPr>
              </m:accPr>
              <m:e>
                <m:r>
                  <w:ins w:id="2322" w:author="D. Everaere" w:date="2023-10-28T17:15:00Z">
                    <w:rPr>
                      <w:rFonts w:ascii="Cambria Math" w:eastAsia="香~??’c‘I" w:hAnsi="Cambria Math"/>
                    </w:rPr>
                    <m:t>EVM</m:t>
                  </w:ins>
                </m:r>
              </m:e>
            </m:acc>
          </m:e>
          <m:sub>
            <m:r>
              <w:ins w:id="2323" w:author="D. Everaere" w:date="2023-10-28T17:15:00Z">
                <m:rPr>
                  <m:nor/>
                </m:rPr>
                <w:rPr>
                  <w:rFonts w:ascii="Cambria Math" w:eastAsia="香~??’c‘I" w:hAnsi="Cambria Math"/>
                </w:rPr>
                <m:t>frame,l</m:t>
              </w:ins>
            </m:r>
          </m:sub>
        </m:sSub>
      </m:oMath>
      <w:ins w:id="2324" w:author="D. Everaere" w:date="2023-10-28T17:15:00Z">
        <w:r>
          <w:t xml:space="preserve"> is calculated using </w:t>
        </w:r>
      </w:ins>
      <m:oMath>
        <m:acc>
          <m:accPr>
            <m:chr m:val="̃"/>
            <m:ctrlPr>
              <w:ins w:id="2325" w:author="D. Everaere" w:date="2023-10-28T17:15:00Z">
                <w:rPr>
                  <w:rFonts w:ascii="Cambria Math" w:hAnsi="Cambria Math"/>
                  <w:i/>
                </w:rPr>
              </w:ins>
            </m:ctrlPr>
          </m:accPr>
          <m:e>
            <m:r>
              <w:ins w:id="2326" w:author="D. Everaere" w:date="2023-10-28T17:15:00Z">
                <w:rPr>
                  <w:rFonts w:ascii="Cambria Math" w:hAnsi="Cambria Math"/>
                </w:rPr>
                <m:t>t</m:t>
              </w:ins>
            </m:r>
          </m:e>
        </m:acc>
        <m:r>
          <w:ins w:id="2327" w:author="D. Everaere" w:date="2023-10-28T17:15:00Z">
            <w:rPr>
              <w:rFonts w:ascii="Cambria Math" w:hAnsi="Cambria Math"/>
            </w:rPr>
            <m:t>=∆</m:t>
          </w:ins>
        </m:r>
        <m:sSub>
          <m:sSubPr>
            <m:ctrlPr>
              <w:ins w:id="2328" w:author="D. Everaere" w:date="2023-10-28T17:15:00Z">
                <w:rPr>
                  <w:rFonts w:ascii="Cambria Math" w:hAnsi="Cambria Math"/>
                  <w:i/>
                </w:rPr>
              </w:ins>
            </m:ctrlPr>
          </m:sSubPr>
          <m:e>
            <m:acc>
              <m:accPr>
                <m:chr m:val="̃"/>
                <m:ctrlPr>
                  <w:ins w:id="2329" w:author="D. Everaere" w:date="2023-10-28T17:15:00Z">
                    <w:rPr>
                      <w:rFonts w:ascii="Cambria Math" w:hAnsi="Cambria Math"/>
                      <w:i/>
                    </w:rPr>
                  </w:ins>
                </m:ctrlPr>
              </m:accPr>
              <m:e>
                <m:r>
                  <w:ins w:id="2330" w:author="D. Everaere" w:date="2023-10-28T17:15:00Z">
                    <w:rPr>
                      <w:rFonts w:ascii="Cambria Math" w:hAnsi="Cambria Math"/>
                    </w:rPr>
                    <m:t>t</m:t>
                  </w:ins>
                </m:r>
              </m:e>
            </m:acc>
          </m:e>
          <m:sub>
            <m:r>
              <w:ins w:id="2331" w:author="D. Everaere" w:date="2023-10-28T17:15:00Z">
                <w:rPr>
                  <w:rFonts w:ascii="Cambria Math" w:hAnsi="Cambria Math"/>
                </w:rPr>
                <m:t>l</m:t>
              </w:ins>
            </m:r>
          </m:sub>
        </m:sSub>
      </m:oMath>
      <w:ins w:id="2332" w:author="D. Everaere" w:date="2023-10-28T17:15:00Z">
        <w:r>
          <w:t xml:space="preserve"> and </w:t>
        </w:r>
      </w:ins>
      <m:oMath>
        <m:sSub>
          <m:sSubPr>
            <m:ctrlPr>
              <w:ins w:id="2333" w:author="D. Everaere" w:date="2023-10-28T17:15:00Z">
                <w:rPr>
                  <w:rFonts w:ascii="Cambria Math" w:eastAsia="香~??’c‘I" w:hAnsi="Cambria Math"/>
                  <w:i/>
                </w:rPr>
              </w:ins>
            </m:ctrlPr>
          </m:sSubPr>
          <m:e>
            <m:acc>
              <m:accPr>
                <m:chr m:val="̅"/>
                <m:ctrlPr>
                  <w:ins w:id="2334" w:author="D. Everaere" w:date="2023-10-28T17:15:00Z">
                    <w:rPr>
                      <w:rFonts w:ascii="Cambria Math" w:eastAsia="香~??’c‘I" w:hAnsi="Cambria Math"/>
                      <w:i/>
                    </w:rPr>
                  </w:ins>
                </m:ctrlPr>
              </m:accPr>
              <m:e>
                <m:r>
                  <w:ins w:id="2335" w:author="D. Everaere" w:date="2023-10-28T17:15:00Z">
                    <w:rPr>
                      <w:rFonts w:ascii="Cambria Math" w:eastAsia="香~??’c‘I" w:hAnsi="Cambria Math"/>
                    </w:rPr>
                    <m:t>EVM</m:t>
                  </w:ins>
                </m:r>
              </m:e>
            </m:acc>
          </m:e>
          <m:sub>
            <m:r>
              <w:ins w:id="2336" w:author="D. Everaere" w:date="2023-10-28T17:15:00Z">
                <m:rPr>
                  <m:nor/>
                </m:rPr>
                <w:rPr>
                  <w:rFonts w:ascii="Cambria Math" w:eastAsia="香~??’c‘I" w:hAnsi="Cambria Math"/>
                </w:rPr>
                <m:t>frame,h</m:t>
              </w:ins>
            </m:r>
          </m:sub>
        </m:sSub>
      </m:oMath>
      <w:ins w:id="2337" w:author="D. Everaere" w:date="2023-10-28T17:15:00Z">
        <w:r>
          <w:rPr>
            <w:rFonts w:eastAsia="香~??’c‘I"/>
          </w:rPr>
          <w:t xml:space="preserve"> i</w:t>
        </w:r>
        <w:r>
          <w:t xml:space="preserve">s calculated using </w:t>
        </w:r>
      </w:ins>
      <m:oMath>
        <m:acc>
          <m:accPr>
            <m:chr m:val="̃"/>
            <m:ctrlPr>
              <w:ins w:id="2338" w:author="D. Everaere" w:date="2023-10-28T17:15:00Z">
                <w:rPr>
                  <w:rFonts w:ascii="Cambria Math" w:hAnsi="Cambria Math"/>
                  <w:i/>
                </w:rPr>
              </w:ins>
            </m:ctrlPr>
          </m:accPr>
          <m:e>
            <m:r>
              <w:ins w:id="2339" w:author="D. Everaere" w:date="2023-10-28T17:15:00Z">
                <w:rPr>
                  <w:rFonts w:ascii="Cambria Math" w:hAnsi="Cambria Math"/>
                </w:rPr>
                <m:t>t</m:t>
              </w:ins>
            </m:r>
          </m:e>
        </m:acc>
        <m:r>
          <w:ins w:id="2340" w:author="D. Everaere" w:date="2023-10-28T17:15:00Z">
            <w:rPr>
              <w:rFonts w:ascii="Cambria Math" w:hAnsi="Cambria Math"/>
            </w:rPr>
            <m:t>=∆</m:t>
          </w:ins>
        </m:r>
        <m:sSub>
          <m:sSubPr>
            <m:ctrlPr>
              <w:ins w:id="2341" w:author="D. Everaere" w:date="2023-10-28T17:15:00Z">
                <w:rPr>
                  <w:rFonts w:ascii="Cambria Math" w:hAnsi="Cambria Math"/>
                  <w:i/>
                </w:rPr>
              </w:ins>
            </m:ctrlPr>
          </m:sSubPr>
          <m:e>
            <m:acc>
              <m:accPr>
                <m:chr m:val="̃"/>
                <m:ctrlPr>
                  <w:ins w:id="2342" w:author="D. Everaere" w:date="2023-10-28T17:15:00Z">
                    <w:rPr>
                      <w:rFonts w:ascii="Cambria Math" w:hAnsi="Cambria Math"/>
                      <w:i/>
                    </w:rPr>
                  </w:ins>
                </m:ctrlPr>
              </m:accPr>
              <m:e>
                <m:r>
                  <w:ins w:id="2343" w:author="D. Everaere" w:date="2023-10-28T17:15:00Z">
                    <w:rPr>
                      <w:rFonts w:ascii="Cambria Math" w:hAnsi="Cambria Math"/>
                    </w:rPr>
                    <m:t>t</m:t>
                  </w:ins>
                </m:r>
              </m:e>
            </m:acc>
          </m:e>
          <m:sub>
            <m:r>
              <w:ins w:id="2344" w:author="D. Everaere" w:date="2023-10-28T17:15:00Z">
                <w:rPr>
                  <w:rFonts w:ascii="Cambria Math" w:hAnsi="Cambria Math"/>
                </w:rPr>
                <m:t>h</m:t>
              </w:ins>
            </m:r>
          </m:sub>
        </m:sSub>
      </m:oMath>
      <w:ins w:id="2345" w:author="D. Everaere" w:date="2023-10-28T17:15:00Z">
        <w:r>
          <w:t xml:space="preserve"> (</w:t>
        </w:r>
        <w:r>
          <w:rPr>
            <w:i/>
          </w:rPr>
          <w:t>l</w:t>
        </w:r>
        <w:r>
          <w:t xml:space="preserve"> and </w:t>
        </w:r>
        <w:r>
          <w:rPr>
            <w:i/>
          </w:rPr>
          <w:t>h</w:t>
        </w:r>
        <w:r>
          <w:t xml:space="preserve">, low and high; where low is the timing </w:t>
        </w:r>
      </w:ins>
      <m:oMath>
        <m:d>
          <m:dPr>
            <m:ctrlPr>
              <w:ins w:id="2346" w:author="D. Everaere" w:date="2023-10-28T17:15:00Z">
                <w:rPr>
                  <w:rFonts w:ascii="Cambria Math" w:hAnsi="Cambria Math"/>
                  <w:i/>
                </w:rPr>
              </w:ins>
            </m:ctrlPr>
          </m:dPr>
          <m:e>
            <m:r>
              <w:ins w:id="2347" w:author="D. Everaere" w:date="2023-10-28T17:15:00Z">
                <w:rPr>
                  <w:rFonts w:ascii="Cambria Math" w:hAnsi="Cambria Math"/>
                </w:rPr>
                <m:t>∆c-W/2</m:t>
              </w:ins>
            </m:r>
          </m:e>
        </m:d>
      </m:oMath>
      <w:ins w:id="2348" w:author="D. Everaere" w:date="2023-10-28T17:15:00Z">
        <w:r>
          <w:rPr>
            <w:noProof/>
          </w:rPr>
          <w:t xml:space="preserve"> and and high is the timing </w:t>
        </w:r>
      </w:ins>
      <m:oMath>
        <m:d>
          <m:dPr>
            <m:ctrlPr>
              <w:ins w:id="2349" w:author="D. Everaere" w:date="2023-10-28T17:15:00Z">
                <w:rPr>
                  <w:rFonts w:ascii="Cambria Math" w:hAnsi="Cambria Math"/>
                  <w:i/>
                </w:rPr>
              </w:ins>
            </m:ctrlPr>
          </m:dPr>
          <m:e>
            <m:r>
              <w:ins w:id="2350" w:author="D. Everaere" w:date="2023-10-28T17:15:00Z">
                <w:rPr>
                  <w:rFonts w:ascii="Cambria Math" w:hAnsi="Cambria Math"/>
                </w:rPr>
                <m:t>∆c+W/2</m:t>
              </w:ins>
            </m:r>
          </m:e>
        </m:d>
      </m:oMath>
      <w:ins w:id="2351" w:author="D. Everaere" w:date="2023-10-28T17:15:00Z">
        <w:r>
          <w:rPr>
            <w:noProof/>
          </w:rPr>
          <w:t>)</w:t>
        </w:r>
        <w:r>
          <w:t>.</w:t>
        </w:r>
      </w:ins>
    </w:p>
    <w:p w14:paraId="3746CAF9" w14:textId="77777777" w:rsidR="001F51B9" w:rsidRDefault="00FF0E34" w:rsidP="001F51B9">
      <w:pPr>
        <w:pStyle w:val="EQ"/>
        <w:jc w:val="center"/>
        <w:rPr>
          <w:ins w:id="2352" w:author="D. Everaere" w:date="2023-10-28T17:15:00Z"/>
          <w:iCs/>
        </w:rPr>
      </w:pPr>
      <m:oMathPara>
        <m:oMath>
          <m:sSub>
            <m:sSubPr>
              <m:ctrlPr>
                <w:ins w:id="2353" w:author="D. Everaere" w:date="2023-10-28T17:15:00Z">
                  <w:rPr>
                    <w:rFonts w:ascii="Cambria Math" w:eastAsia="香~??’c‘I" w:hAnsi="Cambria Math"/>
                    <w:i/>
                  </w:rPr>
                </w:ins>
              </m:ctrlPr>
            </m:sSubPr>
            <m:e>
              <m:r>
                <w:ins w:id="2354" w:author="D. Everaere" w:date="2023-10-28T17:15:00Z">
                  <w:rPr>
                    <w:rFonts w:ascii="Cambria Math" w:eastAsia="香~??’c‘I" w:hAnsi="Cambria Math"/>
                  </w:rPr>
                  <m:t>EVM</m:t>
                </w:ins>
              </m:r>
            </m:e>
            <m:sub>
              <m:r>
                <w:ins w:id="2355" w:author="D. Everaere" w:date="2023-10-28T17:15:00Z">
                  <m:rPr>
                    <m:nor/>
                  </m:rPr>
                  <w:rPr>
                    <w:rFonts w:ascii="Cambria Math" w:eastAsia="香~??’c‘I" w:hAnsi="Cambria Math"/>
                  </w:rPr>
                  <m:t>frame</m:t>
                </w:ins>
              </m:r>
            </m:sub>
          </m:sSub>
          <m:r>
            <w:ins w:id="2356" w:author="D. Everaere" w:date="2023-10-28T17:15:00Z">
              <w:rPr>
                <w:rFonts w:ascii="Cambria Math" w:eastAsia="香~??’c‘I" w:hAnsi="Cambria Math"/>
              </w:rPr>
              <m:t>=</m:t>
            </w:ins>
          </m:r>
          <m:func>
            <m:funcPr>
              <m:ctrlPr>
                <w:ins w:id="2357" w:author="D. Everaere" w:date="2023-10-28T17:15:00Z">
                  <w:rPr>
                    <w:rFonts w:ascii="Cambria Math" w:eastAsia="香~??’c‘I" w:hAnsi="Cambria Math"/>
                    <w:i/>
                  </w:rPr>
                </w:ins>
              </m:ctrlPr>
            </m:funcPr>
            <m:fName>
              <m:r>
                <w:ins w:id="2358" w:author="D. Everaere" w:date="2023-10-28T17:15:00Z">
                  <m:rPr>
                    <m:sty m:val="p"/>
                  </m:rPr>
                  <w:rPr>
                    <w:rFonts w:ascii="Cambria Math" w:eastAsia="香~??’c‘I" w:hAnsi="Cambria Math"/>
                  </w:rPr>
                  <m:t>max</m:t>
                </w:ins>
              </m:r>
            </m:fName>
            <m:e>
              <m:d>
                <m:dPr>
                  <m:ctrlPr>
                    <w:ins w:id="2359" w:author="D. Everaere" w:date="2023-10-28T17:15:00Z">
                      <w:rPr>
                        <w:rFonts w:ascii="Cambria Math" w:eastAsia="香~??’c‘I" w:hAnsi="Cambria Math"/>
                        <w:i/>
                      </w:rPr>
                    </w:ins>
                  </m:ctrlPr>
                </m:dPr>
                <m:e>
                  <m:sSub>
                    <m:sSubPr>
                      <m:ctrlPr>
                        <w:ins w:id="2360" w:author="D. Everaere" w:date="2023-10-28T17:15:00Z">
                          <w:rPr>
                            <w:rFonts w:ascii="Cambria Math" w:eastAsia="香~??’c‘I" w:hAnsi="Cambria Math"/>
                            <w:i/>
                          </w:rPr>
                        </w:ins>
                      </m:ctrlPr>
                    </m:sSubPr>
                    <m:e>
                      <m:acc>
                        <m:accPr>
                          <m:chr m:val="̅"/>
                          <m:ctrlPr>
                            <w:ins w:id="2361" w:author="D. Everaere" w:date="2023-10-28T17:15:00Z">
                              <w:rPr>
                                <w:rFonts w:ascii="Cambria Math" w:eastAsia="香~??’c‘I" w:hAnsi="Cambria Math"/>
                                <w:i/>
                              </w:rPr>
                            </w:ins>
                          </m:ctrlPr>
                        </m:accPr>
                        <m:e>
                          <m:r>
                            <w:ins w:id="2362" w:author="D. Everaere" w:date="2023-10-28T17:15:00Z">
                              <w:rPr>
                                <w:rFonts w:ascii="Cambria Math" w:eastAsia="香~??’c‘I" w:hAnsi="Cambria Math"/>
                              </w:rPr>
                              <m:t>EVM</m:t>
                            </w:ins>
                          </m:r>
                        </m:e>
                      </m:acc>
                    </m:e>
                    <m:sub>
                      <m:r>
                        <w:ins w:id="2363" w:author="D. Everaere" w:date="2023-10-28T17:15:00Z">
                          <m:rPr>
                            <m:nor/>
                          </m:rPr>
                          <w:rPr>
                            <w:rFonts w:ascii="Cambria Math" w:eastAsia="香~??’c‘I" w:hAnsi="Cambria Math"/>
                          </w:rPr>
                          <m:t>frame,l</m:t>
                        </w:ins>
                      </m:r>
                    </m:sub>
                  </m:sSub>
                  <m:r>
                    <w:ins w:id="2364" w:author="D. Everaere" w:date="2023-10-28T17:15:00Z">
                      <w:rPr>
                        <w:rFonts w:ascii="Cambria Math" w:eastAsia="香~??’c‘I" w:hAnsi="Cambria Math"/>
                      </w:rPr>
                      <m:t>,</m:t>
                    </w:ins>
                  </m:r>
                  <m:sSub>
                    <m:sSubPr>
                      <m:ctrlPr>
                        <w:ins w:id="2365" w:author="D. Everaere" w:date="2023-10-28T17:15:00Z">
                          <w:rPr>
                            <w:rFonts w:ascii="Cambria Math" w:eastAsia="香~??’c‘I" w:hAnsi="Cambria Math"/>
                            <w:i/>
                          </w:rPr>
                        </w:ins>
                      </m:ctrlPr>
                    </m:sSubPr>
                    <m:e>
                      <m:acc>
                        <m:accPr>
                          <m:chr m:val="̅"/>
                          <m:ctrlPr>
                            <w:ins w:id="2366" w:author="D. Everaere" w:date="2023-10-28T17:15:00Z">
                              <w:rPr>
                                <w:rFonts w:ascii="Cambria Math" w:eastAsia="香~??’c‘I" w:hAnsi="Cambria Math"/>
                                <w:i/>
                              </w:rPr>
                            </w:ins>
                          </m:ctrlPr>
                        </m:accPr>
                        <m:e>
                          <m:r>
                            <w:ins w:id="2367" w:author="D. Everaere" w:date="2023-10-28T17:15:00Z">
                              <w:rPr>
                                <w:rFonts w:ascii="Cambria Math" w:eastAsia="香~??’c‘I" w:hAnsi="Cambria Math"/>
                              </w:rPr>
                              <m:t>EVM</m:t>
                            </w:ins>
                          </m:r>
                        </m:e>
                      </m:acc>
                    </m:e>
                    <m:sub>
                      <m:r>
                        <w:ins w:id="2368" w:author="D. Everaere" w:date="2023-10-28T17:15:00Z">
                          <m:rPr>
                            <m:nor/>
                          </m:rPr>
                          <w:rPr>
                            <w:rFonts w:ascii="Cambria Math" w:eastAsia="香~??’c‘I" w:hAnsi="Cambria Math"/>
                          </w:rPr>
                          <m:t>frame,h</m:t>
                        </w:ins>
                      </m:r>
                    </m:sub>
                  </m:sSub>
                </m:e>
              </m:d>
            </m:e>
          </m:func>
        </m:oMath>
      </m:oMathPara>
    </w:p>
    <w:p w14:paraId="31E5912B" w14:textId="77777777" w:rsidR="001F51B9" w:rsidRDefault="001F51B9" w:rsidP="001F51B9">
      <w:pPr>
        <w:pStyle w:val="B10"/>
        <w:rPr>
          <w:ins w:id="2369" w:author="D. Everaere" w:date="2023-10-28T17:15:00Z"/>
        </w:rPr>
      </w:pPr>
      <w:ins w:id="2370" w:author="D. Everaere" w:date="2023-10-28T17:15:00Z">
        <w:r>
          <w:rPr>
            <w:iCs/>
            <w:lang w:eastAsia="ko-KR"/>
          </w:rPr>
          <w:t>-</w:t>
        </w:r>
        <w:r>
          <w:rPr>
            <w:iCs/>
            <w:lang w:eastAsia="ko-KR"/>
          </w:rPr>
          <w:tab/>
        </w:r>
        <w:r>
          <w:t xml:space="preserve">In order to unite at least </w:t>
        </w:r>
      </w:ins>
      <m:oMath>
        <m:sSub>
          <m:sSubPr>
            <m:ctrlPr>
              <w:ins w:id="2371" w:author="D. Everaere" w:date="2023-10-28T17:15:00Z">
                <w:rPr>
                  <w:rFonts w:ascii="Cambria Math" w:eastAsia="Osaka" w:hAnsi="Cambria Math"/>
                  <w:i/>
                </w:rPr>
              </w:ins>
            </m:ctrlPr>
          </m:sSubPr>
          <m:e>
            <m:r>
              <w:ins w:id="2372" w:author="D. Everaere" w:date="2023-10-28T17:15:00Z">
                <w:rPr>
                  <w:rFonts w:ascii="Cambria Math" w:eastAsia="Osaka" w:hAnsi="Cambria Math"/>
                </w:rPr>
                <m:t>N</m:t>
              </w:ins>
            </m:r>
          </m:e>
          <m:sub>
            <m:r>
              <w:ins w:id="2373" w:author="D. Everaere" w:date="2023-10-28T17:15:00Z">
                <w:rPr>
                  <w:rFonts w:ascii="Cambria Math" w:eastAsia="Osaka" w:hAnsi="Cambria Math"/>
                </w:rPr>
                <m:t>dl</m:t>
              </w:ins>
            </m:r>
          </m:sub>
        </m:sSub>
      </m:oMath>
      <w:ins w:id="2374" w:author="D. Everaere" w:date="2023-10-28T17:15:00Z">
        <w:r>
          <w:rPr>
            <w:lang w:eastAsia="ko-KR"/>
          </w:rPr>
          <w:t xml:space="preserve"> slots</w:t>
        </w:r>
        <w:r>
          <w:t xml:space="preserve">, consider the minimum integer number of 10 ms measurement intervals, where </w:t>
        </w:r>
      </w:ins>
      <m:oMath>
        <m:sSub>
          <m:sSubPr>
            <m:ctrlPr>
              <w:ins w:id="2375" w:author="D. Everaere" w:date="2023-10-28T17:15:00Z">
                <w:rPr>
                  <w:rFonts w:ascii="Cambria Math" w:hAnsi="Cambria Math"/>
                  <w:i/>
                  <w:lang w:eastAsia="ko-KR"/>
                </w:rPr>
              </w:ins>
            </m:ctrlPr>
          </m:sSubPr>
          <m:e>
            <m:r>
              <w:ins w:id="2376" w:author="D. Everaere" w:date="2023-10-28T17:15:00Z">
                <w:rPr>
                  <w:rFonts w:ascii="Cambria Math" w:hAnsi="Cambria Math"/>
                  <w:lang w:eastAsia="ko-KR"/>
                </w:rPr>
                <m:t>N</m:t>
              </w:ins>
            </m:r>
          </m:e>
          <m:sub>
            <m:r>
              <w:ins w:id="2377" w:author="D. Everaere" w:date="2023-10-28T17:15:00Z">
                <w:rPr>
                  <w:rFonts w:ascii="Cambria Math" w:hAnsi="Cambria Math"/>
                  <w:lang w:eastAsia="ko-KR"/>
                </w:rPr>
                <m:t>frame</m:t>
              </w:ins>
            </m:r>
          </m:sub>
        </m:sSub>
      </m:oMath>
      <w:ins w:id="2378" w:author="D. Everaere" w:date="2023-10-28T17:15:00Z">
        <w:r>
          <w:rPr>
            <w:lang w:eastAsia="ko-KR"/>
          </w:rPr>
          <w:t xml:space="preserve"> is determined by</w:t>
        </w:r>
        <w:r>
          <w:t>.</w:t>
        </w:r>
      </w:ins>
    </w:p>
    <w:p w14:paraId="4EFEE8E0" w14:textId="77777777" w:rsidR="001F51B9" w:rsidRDefault="00FF0E34" w:rsidP="001F51B9">
      <w:pPr>
        <w:rPr>
          <w:ins w:id="2379" w:author="D. Everaere" w:date="2023-10-28T17:15:00Z"/>
          <w:rFonts w:eastAsia="香~??’c‘I"/>
        </w:rPr>
      </w:pPr>
      <m:oMathPara>
        <m:oMath>
          <m:sSub>
            <m:sSubPr>
              <m:ctrlPr>
                <w:ins w:id="2380" w:author="D. Everaere" w:date="2023-10-28T17:15:00Z">
                  <w:rPr>
                    <w:rFonts w:ascii="Cambria Math" w:hAnsi="Cambria Math"/>
                    <w:i/>
                    <w:lang w:eastAsia="ko-KR"/>
                  </w:rPr>
                </w:ins>
              </m:ctrlPr>
            </m:sSubPr>
            <m:e>
              <m:r>
                <w:ins w:id="2381" w:author="D. Everaere" w:date="2023-10-28T17:15:00Z">
                  <w:rPr>
                    <w:rFonts w:ascii="Cambria Math" w:hAnsi="Cambria Math"/>
                    <w:lang w:eastAsia="ko-KR"/>
                  </w:rPr>
                  <m:t>N</m:t>
                </w:ins>
              </m:r>
            </m:e>
            <m:sub>
              <m:r>
                <w:ins w:id="2382" w:author="D. Everaere" w:date="2023-10-28T17:15:00Z">
                  <w:rPr>
                    <w:rFonts w:ascii="Cambria Math" w:hAnsi="Cambria Math"/>
                    <w:lang w:eastAsia="ko-KR"/>
                  </w:rPr>
                  <m:t>frame</m:t>
                </w:ins>
              </m:r>
            </m:sub>
          </m:sSub>
          <m:r>
            <w:ins w:id="2383" w:author="D. Everaere" w:date="2023-10-28T17:15:00Z">
              <w:rPr>
                <w:rFonts w:ascii="Cambria Math" w:hAnsi="Cambria Math"/>
                <w:lang w:eastAsia="ko-KR"/>
              </w:rPr>
              <m:t>=</m:t>
            </w:ins>
          </m:r>
          <m:d>
            <m:dPr>
              <m:begChr m:val="⌈"/>
              <m:endChr m:val="⌉"/>
              <m:ctrlPr>
                <w:ins w:id="2384" w:author="D. Everaere" w:date="2023-10-28T17:15:00Z">
                  <w:rPr>
                    <w:rFonts w:ascii="Cambria Math" w:hAnsi="Cambria Math"/>
                    <w:i/>
                    <w:lang w:eastAsia="ko-KR"/>
                  </w:rPr>
                </w:ins>
              </m:ctrlPr>
            </m:dPr>
            <m:e>
              <m:f>
                <m:fPr>
                  <m:ctrlPr>
                    <w:ins w:id="2385" w:author="D. Everaere" w:date="2023-10-28T17:15:00Z">
                      <w:rPr>
                        <w:rFonts w:ascii="Cambria Math" w:hAnsi="Cambria Math"/>
                        <w:i/>
                        <w:lang w:eastAsia="ko-KR"/>
                      </w:rPr>
                    </w:ins>
                  </m:ctrlPr>
                </m:fPr>
                <m:num>
                  <m:r>
                    <w:ins w:id="2386" w:author="D. Everaere" w:date="2023-10-28T17:15:00Z">
                      <w:rPr>
                        <w:rFonts w:ascii="Cambria Math" w:hAnsi="Cambria Math"/>
                        <w:lang w:eastAsia="ko-KR"/>
                      </w:rPr>
                      <m:t>10</m:t>
                    </w:ins>
                  </m:r>
                  <m:r>
                    <w:ins w:id="2387" w:author="D. Everaere" w:date="2023-10-28T17:15:00Z">
                      <w:rPr>
                        <w:rFonts w:ascii="Cambria Math" w:eastAsia="香~??’c‘I" w:hAnsi="Cambria Math"/>
                        <w:noProof/>
                        <w:lang w:eastAsia="ko-KR"/>
                      </w:rPr>
                      <m:t>×</m:t>
                    </w:ins>
                  </m:r>
                  <m:sSub>
                    <m:sSubPr>
                      <m:ctrlPr>
                        <w:ins w:id="2388" w:author="D. Everaere" w:date="2023-10-28T17:15:00Z">
                          <w:rPr>
                            <w:rFonts w:ascii="Cambria Math" w:hAnsi="Cambria Math"/>
                            <w:i/>
                            <w:noProof/>
                            <w:lang w:eastAsia="ko-KR"/>
                          </w:rPr>
                        </w:ins>
                      </m:ctrlPr>
                    </m:sSubPr>
                    <m:e>
                      <m:r>
                        <w:ins w:id="2389" w:author="D. Everaere" w:date="2023-10-28T17:15:00Z">
                          <w:rPr>
                            <w:rFonts w:ascii="Cambria Math" w:hAnsi="Cambria Math"/>
                            <w:noProof/>
                            <w:lang w:eastAsia="ko-KR"/>
                          </w:rPr>
                          <m:t>N</m:t>
                        </w:ins>
                      </m:r>
                    </m:e>
                    <m:sub>
                      <m:r>
                        <w:ins w:id="2390" w:author="D. Everaere" w:date="2023-10-28T17:15:00Z">
                          <w:rPr>
                            <w:rFonts w:ascii="Cambria Math" w:hAnsi="Cambria Math"/>
                            <w:noProof/>
                            <w:lang w:eastAsia="ko-KR"/>
                          </w:rPr>
                          <m:t>slot</m:t>
                        </w:ins>
                      </m:r>
                    </m:sub>
                  </m:sSub>
                </m:num>
                <m:den>
                  <m:sSubSup>
                    <m:sSubSupPr>
                      <m:ctrlPr>
                        <w:ins w:id="2391" w:author="D. Everaere" w:date="2023-10-28T17:15:00Z">
                          <w:rPr>
                            <w:rFonts w:ascii="Cambria Math" w:hAnsi="Cambria Math"/>
                            <w:i/>
                            <w:lang w:eastAsia="ko-KR"/>
                          </w:rPr>
                        </w:ins>
                      </m:ctrlPr>
                    </m:sSubSupPr>
                    <m:e>
                      <m:r>
                        <w:ins w:id="2392" w:author="D. Everaere" w:date="2023-10-28T17:15:00Z">
                          <w:rPr>
                            <w:rFonts w:ascii="Cambria Math" w:hAnsi="Cambria Math"/>
                            <w:lang w:eastAsia="ko-KR"/>
                          </w:rPr>
                          <m:t>N</m:t>
                        </w:ins>
                      </m:r>
                    </m:e>
                    <m:sub>
                      <m:r>
                        <w:ins w:id="2393" w:author="D. Everaere" w:date="2023-10-28T17:15:00Z">
                          <w:rPr>
                            <w:rFonts w:ascii="Cambria Math" w:hAnsi="Cambria Math"/>
                            <w:lang w:eastAsia="ko-KR"/>
                          </w:rPr>
                          <m:t>dl</m:t>
                        </w:ins>
                      </m:r>
                    </m:sub>
                    <m:sup>
                      <m:r>
                        <w:ins w:id="2394" w:author="D. Everaere" w:date="2023-10-28T17:15:00Z">
                          <w:rPr>
                            <w:rFonts w:ascii="Cambria Math" w:hAnsi="Cambria Math"/>
                            <w:lang w:eastAsia="ko-KR"/>
                          </w:rPr>
                          <m:t>TDD</m:t>
                        </w:ins>
                      </m:r>
                    </m:sup>
                  </m:sSubSup>
                </m:den>
              </m:f>
            </m:e>
          </m:d>
        </m:oMath>
      </m:oMathPara>
    </w:p>
    <w:p w14:paraId="2438B371" w14:textId="77777777" w:rsidR="001F51B9" w:rsidRDefault="001F51B9" w:rsidP="001F51B9">
      <w:pPr>
        <w:pStyle w:val="B20"/>
        <w:rPr>
          <w:ins w:id="2395" w:author="D. Everaere" w:date="2023-10-28T17:15:00Z"/>
        </w:rPr>
      </w:pPr>
      <w:ins w:id="2396" w:author="D. Everaere" w:date="2023-10-28T17:15:00Z">
        <w:r>
          <w:rPr>
            <w:noProof/>
            <w:lang w:eastAsia="ko-KR"/>
          </w:rPr>
          <w:t xml:space="preserve">and </w:t>
        </w:r>
      </w:ins>
      <m:oMath>
        <m:sSub>
          <m:sSubPr>
            <m:ctrlPr>
              <w:ins w:id="2397" w:author="D. Everaere" w:date="2023-10-28T17:15:00Z">
                <w:rPr>
                  <w:rFonts w:ascii="Cambria Math" w:hAnsi="Cambria Math"/>
                  <w:i/>
                  <w:noProof/>
                  <w:lang w:eastAsia="ko-KR"/>
                </w:rPr>
              </w:ins>
            </m:ctrlPr>
          </m:sSubPr>
          <m:e>
            <m:r>
              <w:ins w:id="2398" w:author="D. Everaere" w:date="2023-10-28T17:15:00Z">
                <w:rPr>
                  <w:rFonts w:ascii="Cambria Math" w:hAnsi="Cambria Math"/>
                  <w:noProof/>
                  <w:lang w:eastAsia="ko-KR"/>
                </w:rPr>
                <m:t>N</m:t>
              </w:ins>
            </m:r>
          </m:e>
          <m:sub>
            <m:r>
              <w:ins w:id="2399" w:author="D. Everaere" w:date="2023-10-28T17:15:00Z">
                <w:rPr>
                  <w:rFonts w:ascii="Cambria Math" w:hAnsi="Cambria Math"/>
                  <w:noProof/>
                  <w:lang w:eastAsia="ko-KR"/>
                </w:rPr>
                <m:t>slot</m:t>
              </w:ins>
            </m:r>
          </m:sub>
        </m:sSub>
        <m:r>
          <w:ins w:id="2400" w:author="D. Everaere" w:date="2023-10-28T17:15:00Z">
            <w:rPr>
              <w:rFonts w:ascii="Cambria Math" w:hAnsi="Cambria Math"/>
              <w:noProof/>
              <w:lang w:eastAsia="ko-KR"/>
            </w:rPr>
            <m:t>=4</m:t>
          </w:ins>
        </m:r>
      </m:oMath>
      <w:ins w:id="2401" w:author="D. Everaere" w:date="2023-10-28T17:15:00Z">
        <w:r>
          <w:rPr>
            <w:noProof/>
            <w:lang w:eastAsia="ko-KR"/>
          </w:rPr>
          <w:t xml:space="preserve"> for 60 kHz SCS and </w:t>
        </w:r>
      </w:ins>
      <m:oMath>
        <m:sSub>
          <m:sSubPr>
            <m:ctrlPr>
              <w:ins w:id="2402" w:author="D. Everaere" w:date="2023-10-28T17:15:00Z">
                <w:rPr>
                  <w:rFonts w:ascii="Cambria Math" w:hAnsi="Cambria Math"/>
                  <w:i/>
                  <w:noProof/>
                  <w:lang w:eastAsia="ko-KR"/>
                </w:rPr>
              </w:ins>
            </m:ctrlPr>
          </m:sSubPr>
          <m:e>
            <m:r>
              <w:ins w:id="2403" w:author="D. Everaere" w:date="2023-10-28T17:15:00Z">
                <w:rPr>
                  <w:rFonts w:ascii="Cambria Math" w:hAnsi="Cambria Math"/>
                  <w:noProof/>
                  <w:lang w:eastAsia="ko-KR"/>
                </w:rPr>
                <m:t>N</m:t>
              </w:ins>
            </m:r>
          </m:e>
          <m:sub>
            <m:r>
              <w:ins w:id="2404" w:author="D. Everaere" w:date="2023-10-28T17:15:00Z">
                <w:rPr>
                  <w:rFonts w:ascii="Cambria Math" w:hAnsi="Cambria Math"/>
                  <w:noProof/>
                  <w:lang w:eastAsia="ko-KR"/>
                </w:rPr>
                <m:t>slot</m:t>
              </w:ins>
            </m:r>
          </m:sub>
        </m:sSub>
        <m:r>
          <w:ins w:id="2405" w:author="D. Everaere" w:date="2023-10-28T17:15:00Z">
            <w:rPr>
              <w:rFonts w:ascii="Cambria Math" w:hAnsi="Cambria Math"/>
              <w:noProof/>
              <w:lang w:eastAsia="ko-KR"/>
            </w:rPr>
            <m:t>=8</m:t>
          </w:ins>
        </m:r>
      </m:oMath>
      <w:ins w:id="2406" w:author="D. Everaere" w:date="2023-10-28T17:15:00Z">
        <w:r>
          <w:rPr>
            <w:noProof/>
            <w:lang w:eastAsia="ko-KR"/>
          </w:rPr>
          <w:t xml:space="preserve"> for 120 kHz SCS.</w:t>
        </w:r>
      </w:ins>
    </w:p>
    <w:p w14:paraId="2E48B644" w14:textId="77777777" w:rsidR="001F51B9" w:rsidRDefault="001F51B9" w:rsidP="001F51B9">
      <w:pPr>
        <w:pStyle w:val="B10"/>
        <w:rPr>
          <w:ins w:id="2407" w:author="D. Everaere" w:date="2023-10-28T17:15:00Z"/>
        </w:rPr>
      </w:pPr>
      <w:ins w:id="2408" w:author="D. Everaere" w:date="2023-10-28T17:15:00Z">
        <w:r>
          <w:rPr>
            <w:iCs/>
            <w:lang w:eastAsia="ko-KR"/>
          </w:rPr>
          <w:t>-</w:t>
        </w:r>
        <w:r>
          <w:rPr>
            <w:iCs/>
            <w:lang w:eastAsia="ko-KR"/>
          </w:rPr>
          <w:tab/>
        </w:r>
        <w:r>
          <w:t>Unite by RMS.</w:t>
        </w:r>
      </w:ins>
    </w:p>
    <w:p w14:paraId="36851BBB" w14:textId="77777777" w:rsidR="001F51B9" w:rsidRDefault="00FF0E34" w:rsidP="001F51B9">
      <w:pPr>
        <w:pStyle w:val="EQ"/>
        <w:jc w:val="center"/>
        <w:rPr>
          <w:ins w:id="2409" w:author="D. Everaere" w:date="2023-10-28T17:15:00Z"/>
          <w:iCs/>
        </w:rPr>
      </w:pPr>
      <m:oMathPara>
        <m:oMath>
          <m:acc>
            <m:accPr>
              <m:chr m:val="̅"/>
              <m:ctrlPr>
                <w:ins w:id="2410" w:author="D. Everaere" w:date="2023-10-28T17:15:00Z">
                  <w:rPr>
                    <w:rFonts w:ascii="Cambria Math" w:eastAsia="香~??’c‘I" w:hAnsi="Cambria Math"/>
                    <w:i/>
                  </w:rPr>
                </w:ins>
              </m:ctrlPr>
            </m:accPr>
            <m:e>
              <m:r>
                <w:ins w:id="2411" w:author="D. Everaere" w:date="2023-10-28T17:15:00Z">
                  <w:rPr>
                    <w:rFonts w:ascii="Cambria Math" w:eastAsia="香~??’c‘I" w:hAnsi="Cambria Math"/>
                  </w:rPr>
                  <m:t>EVM</m:t>
                </w:ins>
              </m:r>
            </m:e>
          </m:acc>
          <m:r>
            <w:ins w:id="2412" w:author="D. Everaere" w:date="2023-10-28T17:15:00Z">
              <w:rPr>
                <w:rFonts w:ascii="Cambria Math" w:eastAsia="香~??’c‘I" w:hAnsi="Cambria Math"/>
              </w:rPr>
              <m:t>=</m:t>
            </w:ins>
          </m:r>
          <m:rad>
            <m:radPr>
              <m:degHide m:val="1"/>
              <m:ctrlPr>
                <w:ins w:id="2413" w:author="D. Everaere" w:date="2023-10-28T17:15:00Z">
                  <w:rPr>
                    <w:rFonts w:ascii="Cambria Math" w:hAnsi="Cambria Math"/>
                    <w:i/>
                    <w:lang w:eastAsia="ko-KR"/>
                  </w:rPr>
                </w:ins>
              </m:ctrlPr>
            </m:radPr>
            <m:deg/>
            <m:e>
              <m:f>
                <m:fPr>
                  <m:ctrlPr>
                    <w:ins w:id="2414" w:author="D. Everaere" w:date="2023-10-28T17:15:00Z">
                      <w:rPr>
                        <w:rFonts w:ascii="Cambria Math" w:hAnsi="Cambria Math"/>
                        <w:i/>
                        <w:lang w:eastAsia="ko-KR"/>
                      </w:rPr>
                    </w:ins>
                  </m:ctrlPr>
                </m:fPr>
                <m:num>
                  <m:r>
                    <w:ins w:id="2415" w:author="D. Everaere" w:date="2023-10-28T17:15:00Z">
                      <w:rPr>
                        <w:rFonts w:ascii="Cambria Math" w:hAnsi="Cambria Math"/>
                        <w:lang w:eastAsia="ko-KR"/>
                      </w:rPr>
                      <m:t>1</m:t>
                    </w:ins>
                  </m:r>
                </m:num>
                <m:den>
                  <m:sSub>
                    <m:sSubPr>
                      <m:ctrlPr>
                        <w:ins w:id="2416" w:author="D. Everaere" w:date="2023-10-28T17:15:00Z">
                          <w:rPr>
                            <w:rFonts w:ascii="Cambria Math" w:hAnsi="Cambria Math"/>
                            <w:i/>
                            <w:lang w:eastAsia="ko-KR"/>
                          </w:rPr>
                        </w:ins>
                      </m:ctrlPr>
                    </m:sSubPr>
                    <m:e>
                      <m:r>
                        <w:ins w:id="2417" w:author="D. Everaere" w:date="2023-10-28T17:15:00Z">
                          <w:rPr>
                            <w:rFonts w:ascii="Cambria Math" w:hAnsi="Cambria Math"/>
                            <w:lang w:eastAsia="ko-KR"/>
                          </w:rPr>
                          <m:t>N</m:t>
                        </w:ins>
                      </m:r>
                    </m:e>
                    <m:sub>
                      <m:r>
                        <w:ins w:id="2418" w:author="D. Everaere" w:date="2023-10-28T17:15:00Z">
                          <w:rPr>
                            <w:rFonts w:ascii="Cambria Math" w:hAnsi="Cambria Math"/>
                            <w:lang w:eastAsia="ko-KR"/>
                          </w:rPr>
                          <m:t>frame</m:t>
                        </w:ins>
                      </m:r>
                    </m:sub>
                  </m:sSub>
                </m:den>
              </m:f>
              <m:nary>
                <m:naryPr>
                  <m:chr m:val="∑"/>
                  <m:limLoc m:val="undOvr"/>
                  <m:ctrlPr>
                    <w:ins w:id="2419" w:author="D. Everaere" w:date="2023-10-28T17:15:00Z">
                      <w:rPr>
                        <w:rFonts w:ascii="Cambria Math" w:hAnsi="Cambria Math"/>
                        <w:i/>
                        <w:lang w:eastAsia="ko-KR"/>
                      </w:rPr>
                    </w:ins>
                  </m:ctrlPr>
                </m:naryPr>
                <m:sub>
                  <m:r>
                    <w:ins w:id="2420" w:author="D. Everaere" w:date="2023-10-28T17:15:00Z">
                      <w:rPr>
                        <w:rFonts w:ascii="Cambria Math" w:hAnsi="Cambria Math"/>
                        <w:lang w:eastAsia="ko-KR"/>
                      </w:rPr>
                      <m:t>k=1</m:t>
                    </w:ins>
                  </m:r>
                </m:sub>
                <m:sup>
                  <m:sSub>
                    <m:sSubPr>
                      <m:ctrlPr>
                        <w:ins w:id="2421" w:author="D. Everaere" w:date="2023-10-28T17:15:00Z">
                          <w:rPr>
                            <w:rFonts w:ascii="Cambria Math" w:hAnsi="Cambria Math"/>
                            <w:i/>
                            <w:lang w:eastAsia="ko-KR"/>
                          </w:rPr>
                        </w:ins>
                      </m:ctrlPr>
                    </m:sSubPr>
                    <m:e>
                      <m:r>
                        <w:ins w:id="2422" w:author="D. Everaere" w:date="2023-10-28T17:15:00Z">
                          <w:rPr>
                            <w:rFonts w:ascii="Cambria Math" w:hAnsi="Cambria Math"/>
                            <w:lang w:eastAsia="ko-KR"/>
                          </w:rPr>
                          <m:t>N</m:t>
                        </w:ins>
                      </m:r>
                    </m:e>
                    <m:sub>
                      <m:r>
                        <w:ins w:id="2423" w:author="D. Everaere" w:date="2023-10-28T17:15:00Z">
                          <w:rPr>
                            <w:rFonts w:ascii="Cambria Math" w:hAnsi="Cambria Math"/>
                            <w:lang w:eastAsia="ko-KR"/>
                          </w:rPr>
                          <m:t>frame</m:t>
                        </w:ins>
                      </m:r>
                    </m:sub>
                  </m:sSub>
                </m:sup>
                <m:e>
                  <m:sSubSup>
                    <m:sSubSupPr>
                      <m:ctrlPr>
                        <w:ins w:id="2424" w:author="D. Everaere" w:date="2023-10-28T17:15:00Z">
                          <w:rPr>
                            <w:rFonts w:ascii="Cambria Math" w:hAnsi="Cambria Math"/>
                            <w:i/>
                            <w:lang w:eastAsia="ko-KR"/>
                          </w:rPr>
                        </w:ins>
                      </m:ctrlPr>
                    </m:sSubSupPr>
                    <m:e>
                      <m:r>
                        <w:ins w:id="2425" w:author="D. Everaere" w:date="2023-10-28T17:15:00Z">
                          <w:rPr>
                            <w:rFonts w:ascii="Cambria Math" w:hAnsi="Cambria Math"/>
                            <w:lang w:eastAsia="ko-KR"/>
                          </w:rPr>
                          <m:t>EVM</m:t>
                        </w:ins>
                      </m:r>
                    </m:e>
                    <m:sub>
                      <m:r>
                        <w:ins w:id="2426" w:author="D. Everaere" w:date="2023-10-28T17:15:00Z">
                          <w:rPr>
                            <w:rFonts w:ascii="Cambria Math" w:hAnsi="Cambria Math"/>
                            <w:lang w:eastAsia="ko-KR"/>
                          </w:rPr>
                          <m:t>frame,k</m:t>
                        </w:ins>
                      </m:r>
                    </m:sub>
                    <m:sup>
                      <m:r>
                        <w:ins w:id="2427" w:author="D. Everaere" w:date="2023-10-28T17:15:00Z">
                          <w:rPr>
                            <w:rFonts w:ascii="Cambria Math" w:hAnsi="Cambria Math"/>
                            <w:lang w:eastAsia="ko-KR"/>
                          </w:rPr>
                          <m:t>2</m:t>
                        </w:ins>
                      </m:r>
                    </m:sup>
                  </m:sSubSup>
                </m:e>
              </m:nary>
            </m:e>
          </m:rad>
        </m:oMath>
      </m:oMathPara>
    </w:p>
    <w:p w14:paraId="2B85A449" w14:textId="77777777" w:rsidR="001F51B9" w:rsidRDefault="001F51B9" w:rsidP="001F51B9">
      <w:pPr>
        <w:rPr>
          <w:ins w:id="2428" w:author="D. Everaere" w:date="2023-10-28T17:15:00Z"/>
        </w:rPr>
      </w:pPr>
    </w:p>
    <w:p w14:paraId="13B0C4A3" w14:textId="77777777" w:rsidR="00E15DA3" w:rsidRDefault="00E15DA3" w:rsidP="00E15D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3FB2E3" w14:textId="77777777" w:rsidR="00BF2E18" w:rsidRDefault="00BF2E18" w:rsidP="000A11A3">
      <w:pPr>
        <w:rPr>
          <w:i/>
          <w:color w:val="0000FF"/>
          <w:lang w:eastAsia="zh-CN"/>
        </w:rPr>
      </w:pPr>
    </w:p>
    <w:sectPr w:rsidR="00BF2E18" w:rsidSect="000B7FED">
      <w:headerReference w:type="even" r:id="rId102"/>
      <w:headerReference w:type="default" r:id="rId103"/>
      <w:headerReference w:type="first" r:id="rId10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3" w:author="D. Everaere" w:date="2023-10-28T17:38:00Z" w:initials="DE">
    <w:p w14:paraId="04715CE8" w14:textId="77777777" w:rsidR="00A93C31" w:rsidRDefault="00A93C31" w:rsidP="007A6775">
      <w:pPr>
        <w:pStyle w:val="CommentText"/>
      </w:pPr>
      <w:r>
        <w:rPr>
          <w:rStyle w:val="CommentReference"/>
        </w:rPr>
        <w:annotationRef/>
      </w:r>
      <w:r>
        <w:t>Hanging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715C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7C59E" w16cex:dateUtc="2023-10-28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715CE8" w16cid:durableId="28E7C5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C4CA" w14:textId="77777777" w:rsidR="00D84604" w:rsidRDefault="00D84604">
      <w:r>
        <w:separator/>
      </w:r>
    </w:p>
  </w:endnote>
  <w:endnote w:type="continuationSeparator" w:id="0">
    <w:p w14:paraId="38C672B7" w14:textId="77777777" w:rsidR="00D84604" w:rsidRDefault="00D84604">
      <w:r>
        <w:continuationSeparator/>
      </w:r>
    </w:p>
  </w:endnote>
  <w:endnote w:type="continuationNotice" w:id="1">
    <w:p w14:paraId="1318B981" w14:textId="77777777" w:rsidR="00D84604" w:rsidRDefault="00D84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香~??’c‘I">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CFD76" w14:textId="77777777" w:rsidR="00D84604" w:rsidRDefault="00D84604">
      <w:r>
        <w:separator/>
      </w:r>
    </w:p>
  </w:footnote>
  <w:footnote w:type="continuationSeparator" w:id="0">
    <w:p w14:paraId="3A20B804" w14:textId="77777777" w:rsidR="00D84604" w:rsidRDefault="00D84604">
      <w:r>
        <w:continuationSeparator/>
      </w:r>
    </w:p>
  </w:footnote>
  <w:footnote w:type="continuationNotice" w:id="1">
    <w:p w14:paraId="0210E85C" w14:textId="77777777" w:rsidR="00D84604" w:rsidRDefault="00D84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3474"/>
    <w:rsid w:val="000161A9"/>
    <w:rsid w:val="00022E4A"/>
    <w:rsid w:val="00023C79"/>
    <w:rsid w:val="00033985"/>
    <w:rsid w:val="0003697A"/>
    <w:rsid w:val="00036F58"/>
    <w:rsid w:val="00040BDC"/>
    <w:rsid w:val="00040FAB"/>
    <w:rsid w:val="000447CF"/>
    <w:rsid w:val="00046823"/>
    <w:rsid w:val="0005607F"/>
    <w:rsid w:val="00056415"/>
    <w:rsid w:val="00056E2A"/>
    <w:rsid w:val="00061BE9"/>
    <w:rsid w:val="00065565"/>
    <w:rsid w:val="00067B6D"/>
    <w:rsid w:val="00067F54"/>
    <w:rsid w:val="00071758"/>
    <w:rsid w:val="00071ED8"/>
    <w:rsid w:val="00071F65"/>
    <w:rsid w:val="00072483"/>
    <w:rsid w:val="00075E12"/>
    <w:rsid w:val="00080D33"/>
    <w:rsid w:val="00083A98"/>
    <w:rsid w:val="000844AD"/>
    <w:rsid w:val="00091903"/>
    <w:rsid w:val="000A11A3"/>
    <w:rsid w:val="000A3DDA"/>
    <w:rsid w:val="000A40F6"/>
    <w:rsid w:val="000A631A"/>
    <w:rsid w:val="000A6394"/>
    <w:rsid w:val="000A7F69"/>
    <w:rsid w:val="000B1C3D"/>
    <w:rsid w:val="000B2690"/>
    <w:rsid w:val="000B2C29"/>
    <w:rsid w:val="000B4F32"/>
    <w:rsid w:val="000B7FED"/>
    <w:rsid w:val="000C038A"/>
    <w:rsid w:val="000C13A3"/>
    <w:rsid w:val="000C1C48"/>
    <w:rsid w:val="000C4995"/>
    <w:rsid w:val="000C4D11"/>
    <w:rsid w:val="000C5E2B"/>
    <w:rsid w:val="000C6598"/>
    <w:rsid w:val="000D168C"/>
    <w:rsid w:val="000D32CE"/>
    <w:rsid w:val="000D44B3"/>
    <w:rsid w:val="000F044B"/>
    <w:rsid w:val="000F480D"/>
    <w:rsid w:val="000F4E37"/>
    <w:rsid w:val="000F6DD9"/>
    <w:rsid w:val="000F75E3"/>
    <w:rsid w:val="00103B36"/>
    <w:rsid w:val="001055DF"/>
    <w:rsid w:val="00105850"/>
    <w:rsid w:val="001060E7"/>
    <w:rsid w:val="001112B0"/>
    <w:rsid w:val="00115DAE"/>
    <w:rsid w:val="00122C17"/>
    <w:rsid w:val="00123236"/>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42"/>
    <w:rsid w:val="00177471"/>
    <w:rsid w:val="00177AF3"/>
    <w:rsid w:val="00184F60"/>
    <w:rsid w:val="001872B8"/>
    <w:rsid w:val="001877BF"/>
    <w:rsid w:val="00191F8E"/>
    <w:rsid w:val="00192C46"/>
    <w:rsid w:val="00192F3E"/>
    <w:rsid w:val="00195007"/>
    <w:rsid w:val="00195C3A"/>
    <w:rsid w:val="00195D9A"/>
    <w:rsid w:val="0019645B"/>
    <w:rsid w:val="00196657"/>
    <w:rsid w:val="001A06B5"/>
    <w:rsid w:val="001A08B3"/>
    <w:rsid w:val="001A13BC"/>
    <w:rsid w:val="001A38BF"/>
    <w:rsid w:val="001A7B60"/>
    <w:rsid w:val="001B18B3"/>
    <w:rsid w:val="001B29EE"/>
    <w:rsid w:val="001B52F0"/>
    <w:rsid w:val="001B68E6"/>
    <w:rsid w:val="001B7A65"/>
    <w:rsid w:val="001C083F"/>
    <w:rsid w:val="001C60B9"/>
    <w:rsid w:val="001D2D52"/>
    <w:rsid w:val="001E41F3"/>
    <w:rsid w:val="001F51B9"/>
    <w:rsid w:val="001F7840"/>
    <w:rsid w:val="00202222"/>
    <w:rsid w:val="002043AF"/>
    <w:rsid w:val="002118AC"/>
    <w:rsid w:val="0021328E"/>
    <w:rsid w:val="00216ADB"/>
    <w:rsid w:val="002201FC"/>
    <w:rsid w:val="0022087F"/>
    <w:rsid w:val="002247AC"/>
    <w:rsid w:val="00225B0E"/>
    <w:rsid w:val="00226D5F"/>
    <w:rsid w:val="00227956"/>
    <w:rsid w:val="00230E13"/>
    <w:rsid w:val="00231C77"/>
    <w:rsid w:val="00233985"/>
    <w:rsid w:val="0024047A"/>
    <w:rsid w:val="00244FD0"/>
    <w:rsid w:val="00250D94"/>
    <w:rsid w:val="00253723"/>
    <w:rsid w:val="00253BB0"/>
    <w:rsid w:val="0026004D"/>
    <w:rsid w:val="002640DD"/>
    <w:rsid w:val="00270135"/>
    <w:rsid w:val="00270587"/>
    <w:rsid w:val="0027103A"/>
    <w:rsid w:val="00275D12"/>
    <w:rsid w:val="00276495"/>
    <w:rsid w:val="00276F2B"/>
    <w:rsid w:val="00277E5E"/>
    <w:rsid w:val="00281114"/>
    <w:rsid w:val="0028417E"/>
    <w:rsid w:val="00284FEB"/>
    <w:rsid w:val="002860C4"/>
    <w:rsid w:val="002864E2"/>
    <w:rsid w:val="002925F9"/>
    <w:rsid w:val="002A0543"/>
    <w:rsid w:val="002A2DE0"/>
    <w:rsid w:val="002A33C1"/>
    <w:rsid w:val="002A70E9"/>
    <w:rsid w:val="002B40F2"/>
    <w:rsid w:val="002B4EE6"/>
    <w:rsid w:val="002B5741"/>
    <w:rsid w:val="002C1CD3"/>
    <w:rsid w:val="002C2CBF"/>
    <w:rsid w:val="002C688E"/>
    <w:rsid w:val="002D0C5E"/>
    <w:rsid w:val="002D4AD3"/>
    <w:rsid w:val="002D505B"/>
    <w:rsid w:val="002E0459"/>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36F9B"/>
    <w:rsid w:val="00341638"/>
    <w:rsid w:val="00341BAB"/>
    <w:rsid w:val="00342DFF"/>
    <w:rsid w:val="00343AD7"/>
    <w:rsid w:val="00346101"/>
    <w:rsid w:val="0035005C"/>
    <w:rsid w:val="003537A9"/>
    <w:rsid w:val="003539BB"/>
    <w:rsid w:val="003609EF"/>
    <w:rsid w:val="0036231A"/>
    <w:rsid w:val="00366566"/>
    <w:rsid w:val="00367AAE"/>
    <w:rsid w:val="0037009E"/>
    <w:rsid w:val="003711F7"/>
    <w:rsid w:val="0037197A"/>
    <w:rsid w:val="00374DD4"/>
    <w:rsid w:val="003817EC"/>
    <w:rsid w:val="00382C67"/>
    <w:rsid w:val="0038334A"/>
    <w:rsid w:val="00385099"/>
    <w:rsid w:val="003870F7"/>
    <w:rsid w:val="003935C8"/>
    <w:rsid w:val="003940B8"/>
    <w:rsid w:val="00395409"/>
    <w:rsid w:val="0039661F"/>
    <w:rsid w:val="003A0AFF"/>
    <w:rsid w:val="003A1F28"/>
    <w:rsid w:val="003A5998"/>
    <w:rsid w:val="003A63C6"/>
    <w:rsid w:val="003A71FD"/>
    <w:rsid w:val="003A7957"/>
    <w:rsid w:val="003B0D08"/>
    <w:rsid w:val="003B3292"/>
    <w:rsid w:val="003B3C87"/>
    <w:rsid w:val="003B5D57"/>
    <w:rsid w:val="003B7A09"/>
    <w:rsid w:val="003C1459"/>
    <w:rsid w:val="003C3E95"/>
    <w:rsid w:val="003C50CE"/>
    <w:rsid w:val="003C7791"/>
    <w:rsid w:val="003D141D"/>
    <w:rsid w:val="003D5D65"/>
    <w:rsid w:val="003E1A36"/>
    <w:rsid w:val="003E2291"/>
    <w:rsid w:val="003E3244"/>
    <w:rsid w:val="003E395B"/>
    <w:rsid w:val="003E6BE6"/>
    <w:rsid w:val="003E7BDB"/>
    <w:rsid w:val="003F0381"/>
    <w:rsid w:val="003F090D"/>
    <w:rsid w:val="003F3D98"/>
    <w:rsid w:val="003F4DCA"/>
    <w:rsid w:val="003F5F3E"/>
    <w:rsid w:val="003F69DC"/>
    <w:rsid w:val="004005C8"/>
    <w:rsid w:val="004030C1"/>
    <w:rsid w:val="00403949"/>
    <w:rsid w:val="00404B1B"/>
    <w:rsid w:val="00405B3F"/>
    <w:rsid w:val="00410371"/>
    <w:rsid w:val="004118F4"/>
    <w:rsid w:val="00411D22"/>
    <w:rsid w:val="00412492"/>
    <w:rsid w:val="004130C6"/>
    <w:rsid w:val="0041542B"/>
    <w:rsid w:val="00415987"/>
    <w:rsid w:val="004164BB"/>
    <w:rsid w:val="0042135E"/>
    <w:rsid w:val="00423C97"/>
    <w:rsid w:val="004242F1"/>
    <w:rsid w:val="00426DA7"/>
    <w:rsid w:val="004327DC"/>
    <w:rsid w:val="0043502B"/>
    <w:rsid w:val="00437F6C"/>
    <w:rsid w:val="00440B59"/>
    <w:rsid w:val="00441576"/>
    <w:rsid w:val="00442FEB"/>
    <w:rsid w:val="004462D6"/>
    <w:rsid w:val="004551E1"/>
    <w:rsid w:val="00455823"/>
    <w:rsid w:val="004635FE"/>
    <w:rsid w:val="00466F84"/>
    <w:rsid w:val="004671EC"/>
    <w:rsid w:val="00474C62"/>
    <w:rsid w:val="00474DB2"/>
    <w:rsid w:val="004829E0"/>
    <w:rsid w:val="00482F08"/>
    <w:rsid w:val="004862BA"/>
    <w:rsid w:val="004A1017"/>
    <w:rsid w:val="004B4132"/>
    <w:rsid w:val="004B56C4"/>
    <w:rsid w:val="004B57AB"/>
    <w:rsid w:val="004B75B7"/>
    <w:rsid w:val="004C48D7"/>
    <w:rsid w:val="004C70F9"/>
    <w:rsid w:val="004C791A"/>
    <w:rsid w:val="004D02BB"/>
    <w:rsid w:val="004D07F2"/>
    <w:rsid w:val="004D2D0F"/>
    <w:rsid w:val="004D467E"/>
    <w:rsid w:val="004D5679"/>
    <w:rsid w:val="004E4155"/>
    <w:rsid w:val="004E5537"/>
    <w:rsid w:val="004E5C69"/>
    <w:rsid w:val="004F1F14"/>
    <w:rsid w:val="004F2111"/>
    <w:rsid w:val="004F223E"/>
    <w:rsid w:val="004F4436"/>
    <w:rsid w:val="00504254"/>
    <w:rsid w:val="00504449"/>
    <w:rsid w:val="00504B2A"/>
    <w:rsid w:val="00506D5C"/>
    <w:rsid w:val="005074A9"/>
    <w:rsid w:val="005075D6"/>
    <w:rsid w:val="005108EB"/>
    <w:rsid w:val="005122B8"/>
    <w:rsid w:val="00513633"/>
    <w:rsid w:val="0051580D"/>
    <w:rsid w:val="00516DD0"/>
    <w:rsid w:val="0052267D"/>
    <w:rsid w:val="00522A68"/>
    <w:rsid w:val="0052519B"/>
    <w:rsid w:val="00526528"/>
    <w:rsid w:val="00526C1E"/>
    <w:rsid w:val="00534458"/>
    <w:rsid w:val="00540221"/>
    <w:rsid w:val="00547111"/>
    <w:rsid w:val="0055721A"/>
    <w:rsid w:val="005579C2"/>
    <w:rsid w:val="00557B80"/>
    <w:rsid w:val="0056118A"/>
    <w:rsid w:val="00565529"/>
    <w:rsid w:val="005655F2"/>
    <w:rsid w:val="00573E53"/>
    <w:rsid w:val="005835D0"/>
    <w:rsid w:val="005868CA"/>
    <w:rsid w:val="00592503"/>
    <w:rsid w:val="00592D74"/>
    <w:rsid w:val="00595DD1"/>
    <w:rsid w:val="00597A45"/>
    <w:rsid w:val="005A3E5D"/>
    <w:rsid w:val="005A50ED"/>
    <w:rsid w:val="005B1D5E"/>
    <w:rsid w:val="005B33A9"/>
    <w:rsid w:val="005B4F12"/>
    <w:rsid w:val="005B5A25"/>
    <w:rsid w:val="005B5C1F"/>
    <w:rsid w:val="005B5FD2"/>
    <w:rsid w:val="005C3532"/>
    <w:rsid w:val="005C42AF"/>
    <w:rsid w:val="005C6897"/>
    <w:rsid w:val="005D696F"/>
    <w:rsid w:val="005E1102"/>
    <w:rsid w:val="005E2985"/>
    <w:rsid w:val="005E2C44"/>
    <w:rsid w:val="005E383B"/>
    <w:rsid w:val="005F1CEF"/>
    <w:rsid w:val="005F4959"/>
    <w:rsid w:val="005F55C0"/>
    <w:rsid w:val="005F7B9A"/>
    <w:rsid w:val="00600FFA"/>
    <w:rsid w:val="00602F81"/>
    <w:rsid w:val="00605573"/>
    <w:rsid w:val="0060586C"/>
    <w:rsid w:val="00611AA3"/>
    <w:rsid w:val="0061376E"/>
    <w:rsid w:val="00614E61"/>
    <w:rsid w:val="006156CA"/>
    <w:rsid w:val="00616C61"/>
    <w:rsid w:val="0061709E"/>
    <w:rsid w:val="00621188"/>
    <w:rsid w:val="006257ED"/>
    <w:rsid w:val="0063310E"/>
    <w:rsid w:val="0064122D"/>
    <w:rsid w:val="006415CC"/>
    <w:rsid w:val="00641EAE"/>
    <w:rsid w:val="006421C5"/>
    <w:rsid w:val="00646C30"/>
    <w:rsid w:val="0065265D"/>
    <w:rsid w:val="00652F66"/>
    <w:rsid w:val="006532C5"/>
    <w:rsid w:val="00654156"/>
    <w:rsid w:val="00657040"/>
    <w:rsid w:val="006615D7"/>
    <w:rsid w:val="00661C95"/>
    <w:rsid w:val="00663206"/>
    <w:rsid w:val="00665C47"/>
    <w:rsid w:val="0066658F"/>
    <w:rsid w:val="0066669B"/>
    <w:rsid w:val="00670F42"/>
    <w:rsid w:val="00674754"/>
    <w:rsid w:val="00676792"/>
    <w:rsid w:val="00676967"/>
    <w:rsid w:val="00682BF0"/>
    <w:rsid w:val="00685013"/>
    <w:rsid w:val="006862C7"/>
    <w:rsid w:val="00695808"/>
    <w:rsid w:val="006A12AA"/>
    <w:rsid w:val="006A3D6C"/>
    <w:rsid w:val="006A6548"/>
    <w:rsid w:val="006A684E"/>
    <w:rsid w:val="006A6CC1"/>
    <w:rsid w:val="006A6E5C"/>
    <w:rsid w:val="006A7278"/>
    <w:rsid w:val="006B2706"/>
    <w:rsid w:val="006B272C"/>
    <w:rsid w:val="006B44ED"/>
    <w:rsid w:val="006B46FB"/>
    <w:rsid w:val="006B6883"/>
    <w:rsid w:val="006B7F7D"/>
    <w:rsid w:val="006C0EC4"/>
    <w:rsid w:val="006C1E0E"/>
    <w:rsid w:val="006C4AE6"/>
    <w:rsid w:val="006C4B92"/>
    <w:rsid w:val="006C6E8E"/>
    <w:rsid w:val="006C7882"/>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02D5"/>
    <w:rsid w:val="00731FB9"/>
    <w:rsid w:val="00735C3E"/>
    <w:rsid w:val="00736DF5"/>
    <w:rsid w:val="0074131E"/>
    <w:rsid w:val="007430D6"/>
    <w:rsid w:val="0074520D"/>
    <w:rsid w:val="0075024E"/>
    <w:rsid w:val="0075170F"/>
    <w:rsid w:val="0075313D"/>
    <w:rsid w:val="00753FD7"/>
    <w:rsid w:val="00754571"/>
    <w:rsid w:val="00755170"/>
    <w:rsid w:val="00756368"/>
    <w:rsid w:val="00757D34"/>
    <w:rsid w:val="00762D8E"/>
    <w:rsid w:val="0076507F"/>
    <w:rsid w:val="00765195"/>
    <w:rsid w:val="007677C1"/>
    <w:rsid w:val="00776664"/>
    <w:rsid w:val="00776B0C"/>
    <w:rsid w:val="00787993"/>
    <w:rsid w:val="00790191"/>
    <w:rsid w:val="0079043A"/>
    <w:rsid w:val="00790C51"/>
    <w:rsid w:val="00792342"/>
    <w:rsid w:val="007977A8"/>
    <w:rsid w:val="007A0B3D"/>
    <w:rsid w:val="007A1A7B"/>
    <w:rsid w:val="007A63AA"/>
    <w:rsid w:val="007B0061"/>
    <w:rsid w:val="007B15F7"/>
    <w:rsid w:val="007B2594"/>
    <w:rsid w:val="007B31BD"/>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D0432"/>
    <w:rsid w:val="007D04F1"/>
    <w:rsid w:val="007D3FA4"/>
    <w:rsid w:val="007D5A1C"/>
    <w:rsid w:val="007D6A07"/>
    <w:rsid w:val="007E125F"/>
    <w:rsid w:val="007E518D"/>
    <w:rsid w:val="007E5FE7"/>
    <w:rsid w:val="007E66EC"/>
    <w:rsid w:val="007F5448"/>
    <w:rsid w:val="007F7259"/>
    <w:rsid w:val="007F7B1E"/>
    <w:rsid w:val="00801616"/>
    <w:rsid w:val="008017DE"/>
    <w:rsid w:val="008040A8"/>
    <w:rsid w:val="008120F6"/>
    <w:rsid w:val="0081508A"/>
    <w:rsid w:val="00816031"/>
    <w:rsid w:val="00816CEB"/>
    <w:rsid w:val="00817503"/>
    <w:rsid w:val="00820AFE"/>
    <w:rsid w:val="008234BD"/>
    <w:rsid w:val="008279FA"/>
    <w:rsid w:val="008305D0"/>
    <w:rsid w:val="008337B6"/>
    <w:rsid w:val="008424A6"/>
    <w:rsid w:val="00843753"/>
    <w:rsid w:val="00850D34"/>
    <w:rsid w:val="00852378"/>
    <w:rsid w:val="0085264B"/>
    <w:rsid w:val="00853241"/>
    <w:rsid w:val="008546CD"/>
    <w:rsid w:val="008566DB"/>
    <w:rsid w:val="00856E20"/>
    <w:rsid w:val="00857634"/>
    <w:rsid w:val="008626E7"/>
    <w:rsid w:val="0086625B"/>
    <w:rsid w:val="008665D3"/>
    <w:rsid w:val="008665F6"/>
    <w:rsid w:val="00870EE7"/>
    <w:rsid w:val="008731CD"/>
    <w:rsid w:val="0087543C"/>
    <w:rsid w:val="008761FA"/>
    <w:rsid w:val="0087650A"/>
    <w:rsid w:val="008775B5"/>
    <w:rsid w:val="00880364"/>
    <w:rsid w:val="00881962"/>
    <w:rsid w:val="008826FA"/>
    <w:rsid w:val="008863B9"/>
    <w:rsid w:val="008948E1"/>
    <w:rsid w:val="008A3832"/>
    <w:rsid w:val="008A45A6"/>
    <w:rsid w:val="008A4EC6"/>
    <w:rsid w:val="008B402A"/>
    <w:rsid w:val="008B55E8"/>
    <w:rsid w:val="008B653A"/>
    <w:rsid w:val="008C05A5"/>
    <w:rsid w:val="008C0E67"/>
    <w:rsid w:val="008C1DD7"/>
    <w:rsid w:val="008C639C"/>
    <w:rsid w:val="008D1263"/>
    <w:rsid w:val="008D370F"/>
    <w:rsid w:val="008D5A20"/>
    <w:rsid w:val="008D6559"/>
    <w:rsid w:val="008E25B9"/>
    <w:rsid w:val="008E5E44"/>
    <w:rsid w:val="008E7051"/>
    <w:rsid w:val="008F064F"/>
    <w:rsid w:val="008F3789"/>
    <w:rsid w:val="008F3FB2"/>
    <w:rsid w:val="008F50D2"/>
    <w:rsid w:val="008F686C"/>
    <w:rsid w:val="00900629"/>
    <w:rsid w:val="009007DF"/>
    <w:rsid w:val="009018D5"/>
    <w:rsid w:val="009045C0"/>
    <w:rsid w:val="009148DE"/>
    <w:rsid w:val="00914FF3"/>
    <w:rsid w:val="00917878"/>
    <w:rsid w:val="00920335"/>
    <w:rsid w:val="009206E3"/>
    <w:rsid w:val="0092185D"/>
    <w:rsid w:val="00921C3D"/>
    <w:rsid w:val="00922D2B"/>
    <w:rsid w:val="00931A8C"/>
    <w:rsid w:val="009401CF"/>
    <w:rsid w:val="0094055C"/>
    <w:rsid w:val="00941E30"/>
    <w:rsid w:val="009427C1"/>
    <w:rsid w:val="00944790"/>
    <w:rsid w:val="00944E07"/>
    <w:rsid w:val="00945539"/>
    <w:rsid w:val="009463D3"/>
    <w:rsid w:val="0095021D"/>
    <w:rsid w:val="00954699"/>
    <w:rsid w:val="00954CD8"/>
    <w:rsid w:val="00962653"/>
    <w:rsid w:val="0096530F"/>
    <w:rsid w:val="00966EB6"/>
    <w:rsid w:val="00971F8C"/>
    <w:rsid w:val="009730D8"/>
    <w:rsid w:val="009770C8"/>
    <w:rsid w:val="009777D9"/>
    <w:rsid w:val="00977A65"/>
    <w:rsid w:val="00981177"/>
    <w:rsid w:val="0098349E"/>
    <w:rsid w:val="0098415B"/>
    <w:rsid w:val="00984B7B"/>
    <w:rsid w:val="0099070F"/>
    <w:rsid w:val="00991B88"/>
    <w:rsid w:val="00992178"/>
    <w:rsid w:val="0099377C"/>
    <w:rsid w:val="00996195"/>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343E"/>
    <w:rsid w:val="00A04B3B"/>
    <w:rsid w:val="00A06AAF"/>
    <w:rsid w:val="00A072CB"/>
    <w:rsid w:val="00A12756"/>
    <w:rsid w:val="00A13B37"/>
    <w:rsid w:val="00A161FA"/>
    <w:rsid w:val="00A16E09"/>
    <w:rsid w:val="00A17E89"/>
    <w:rsid w:val="00A246B6"/>
    <w:rsid w:val="00A24BAC"/>
    <w:rsid w:val="00A25246"/>
    <w:rsid w:val="00A3034C"/>
    <w:rsid w:val="00A30EC0"/>
    <w:rsid w:val="00A312DC"/>
    <w:rsid w:val="00A34567"/>
    <w:rsid w:val="00A34C5F"/>
    <w:rsid w:val="00A36FBA"/>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70607"/>
    <w:rsid w:val="00A70A65"/>
    <w:rsid w:val="00A74B8E"/>
    <w:rsid w:val="00A7671C"/>
    <w:rsid w:val="00A81683"/>
    <w:rsid w:val="00A81B05"/>
    <w:rsid w:val="00A82425"/>
    <w:rsid w:val="00A90F2A"/>
    <w:rsid w:val="00A9132B"/>
    <w:rsid w:val="00A92C88"/>
    <w:rsid w:val="00A939D1"/>
    <w:rsid w:val="00A93C31"/>
    <w:rsid w:val="00A962AE"/>
    <w:rsid w:val="00A9643E"/>
    <w:rsid w:val="00A96E88"/>
    <w:rsid w:val="00AA0859"/>
    <w:rsid w:val="00AA2CBC"/>
    <w:rsid w:val="00AA2E44"/>
    <w:rsid w:val="00AA6711"/>
    <w:rsid w:val="00AB0A64"/>
    <w:rsid w:val="00AB2FDB"/>
    <w:rsid w:val="00AB4CC7"/>
    <w:rsid w:val="00AB5BD3"/>
    <w:rsid w:val="00AB63DE"/>
    <w:rsid w:val="00AC4579"/>
    <w:rsid w:val="00AC5820"/>
    <w:rsid w:val="00AC6B2B"/>
    <w:rsid w:val="00AD1CD8"/>
    <w:rsid w:val="00AD1E07"/>
    <w:rsid w:val="00AD2E81"/>
    <w:rsid w:val="00AE1BF5"/>
    <w:rsid w:val="00AE24E0"/>
    <w:rsid w:val="00AE3162"/>
    <w:rsid w:val="00AE4DDD"/>
    <w:rsid w:val="00AF0952"/>
    <w:rsid w:val="00AF49C4"/>
    <w:rsid w:val="00AF5E03"/>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50260"/>
    <w:rsid w:val="00B50FEB"/>
    <w:rsid w:val="00B55A9A"/>
    <w:rsid w:val="00B621AC"/>
    <w:rsid w:val="00B62601"/>
    <w:rsid w:val="00B63723"/>
    <w:rsid w:val="00B674A6"/>
    <w:rsid w:val="00B67B97"/>
    <w:rsid w:val="00B70D53"/>
    <w:rsid w:val="00B7103C"/>
    <w:rsid w:val="00B737FA"/>
    <w:rsid w:val="00B73F06"/>
    <w:rsid w:val="00B7450E"/>
    <w:rsid w:val="00B8022B"/>
    <w:rsid w:val="00B80F61"/>
    <w:rsid w:val="00B838D0"/>
    <w:rsid w:val="00B83FF1"/>
    <w:rsid w:val="00B87A47"/>
    <w:rsid w:val="00B912B4"/>
    <w:rsid w:val="00B968C8"/>
    <w:rsid w:val="00B973BB"/>
    <w:rsid w:val="00BA10D5"/>
    <w:rsid w:val="00BA1957"/>
    <w:rsid w:val="00BA3EC5"/>
    <w:rsid w:val="00BA41A1"/>
    <w:rsid w:val="00BA47F2"/>
    <w:rsid w:val="00BA51D9"/>
    <w:rsid w:val="00BB161E"/>
    <w:rsid w:val="00BB5149"/>
    <w:rsid w:val="00BB5DFC"/>
    <w:rsid w:val="00BB66F0"/>
    <w:rsid w:val="00BC0C40"/>
    <w:rsid w:val="00BD031A"/>
    <w:rsid w:val="00BD1933"/>
    <w:rsid w:val="00BD24C6"/>
    <w:rsid w:val="00BD279D"/>
    <w:rsid w:val="00BD44FB"/>
    <w:rsid w:val="00BD6BB8"/>
    <w:rsid w:val="00BD7714"/>
    <w:rsid w:val="00BE17C5"/>
    <w:rsid w:val="00BE24E5"/>
    <w:rsid w:val="00BE3E18"/>
    <w:rsid w:val="00BF117C"/>
    <w:rsid w:val="00BF287F"/>
    <w:rsid w:val="00BF2E18"/>
    <w:rsid w:val="00BF6E28"/>
    <w:rsid w:val="00C02D28"/>
    <w:rsid w:val="00C05B89"/>
    <w:rsid w:val="00C10CAA"/>
    <w:rsid w:val="00C167E3"/>
    <w:rsid w:val="00C16D5C"/>
    <w:rsid w:val="00C16FA1"/>
    <w:rsid w:val="00C21BD5"/>
    <w:rsid w:val="00C23CCF"/>
    <w:rsid w:val="00C24C32"/>
    <w:rsid w:val="00C25874"/>
    <w:rsid w:val="00C2728E"/>
    <w:rsid w:val="00C27CB8"/>
    <w:rsid w:val="00C30015"/>
    <w:rsid w:val="00C32412"/>
    <w:rsid w:val="00C347AD"/>
    <w:rsid w:val="00C376AC"/>
    <w:rsid w:val="00C45CF2"/>
    <w:rsid w:val="00C45E70"/>
    <w:rsid w:val="00C47D3D"/>
    <w:rsid w:val="00C54EE3"/>
    <w:rsid w:val="00C55AF4"/>
    <w:rsid w:val="00C609F8"/>
    <w:rsid w:val="00C62EA9"/>
    <w:rsid w:val="00C636B0"/>
    <w:rsid w:val="00C638C9"/>
    <w:rsid w:val="00C66009"/>
    <w:rsid w:val="00C66BA2"/>
    <w:rsid w:val="00C70B2C"/>
    <w:rsid w:val="00C736F9"/>
    <w:rsid w:val="00C76A3B"/>
    <w:rsid w:val="00C86DE9"/>
    <w:rsid w:val="00C86E90"/>
    <w:rsid w:val="00C92698"/>
    <w:rsid w:val="00C92C7C"/>
    <w:rsid w:val="00C939AB"/>
    <w:rsid w:val="00C95985"/>
    <w:rsid w:val="00C96289"/>
    <w:rsid w:val="00CA0CB2"/>
    <w:rsid w:val="00CA197B"/>
    <w:rsid w:val="00CA7936"/>
    <w:rsid w:val="00CB3D5D"/>
    <w:rsid w:val="00CC0E53"/>
    <w:rsid w:val="00CC22CC"/>
    <w:rsid w:val="00CC4966"/>
    <w:rsid w:val="00CC5026"/>
    <w:rsid w:val="00CC68D0"/>
    <w:rsid w:val="00CC6B1C"/>
    <w:rsid w:val="00CC7B9A"/>
    <w:rsid w:val="00CD6747"/>
    <w:rsid w:val="00CE1F79"/>
    <w:rsid w:val="00CE2F13"/>
    <w:rsid w:val="00CE756D"/>
    <w:rsid w:val="00CE7F4D"/>
    <w:rsid w:val="00D0001F"/>
    <w:rsid w:val="00D0053B"/>
    <w:rsid w:val="00D01589"/>
    <w:rsid w:val="00D024E0"/>
    <w:rsid w:val="00D03F9A"/>
    <w:rsid w:val="00D0494C"/>
    <w:rsid w:val="00D058A5"/>
    <w:rsid w:val="00D060A8"/>
    <w:rsid w:val="00D06D51"/>
    <w:rsid w:val="00D0705E"/>
    <w:rsid w:val="00D1011D"/>
    <w:rsid w:val="00D112B1"/>
    <w:rsid w:val="00D11D13"/>
    <w:rsid w:val="00D12853"/>
    <w:rsid w:val="00D17BF5"/>
    <w:rsid w:val="00D24991"/>
    <w:rsid w:val="00D25178"/>
    <w:rsid w:val="00D25D5D"/>
    <w:rsid w:val="00D32197"/>
    <w:rsid w:val="00D3382B"/>
    <w:rsid w:val="00D35275"/>
    <w:rsid w:val="00D3675C"/>
    <w:rsid w:val="00D40118"/>
    <w:rsid w:val="00D4312B"/>
    <w:rsid w:val="00D43F0E"/>
    <w:rsid w:val="00D453E7"/>
    <w:rsid w:val="00D5003B"/>
    <w:rsid w:val="00D50255"/>
    <w:rsid w:val="00D53C22"/>
    <w:rsid w:val="00D545AE"/>
    <w:rsid w:val="00D54805"/>
    <w:rsid w:val="00D57FC9"/>
    <w:rsid w:val="00D60051"/>
    <w:rsid w:val="00D62069"/>
    <w:rsid w:val="00D6388A"/>
    <w:rsid w:val="00D65120"/>
    <w:rsid w:val="00D66395"/>
    <w:rsid w:val="00D66520"/>
    <w:rsid w:val="00D66D46"/>
    <w:rsid w:val="00D71FD4"/>
    <w:rsid w:val="00D72F4E"/>
    <w:rsid w:val="00D76B9E"/>
    <w:rsid w:val="00D82297"/>
    <w:rsid w:val="00D836A2"/>
    <w:rsid w:val="00D84604"/>
    <w:rsid w:val="00D86E3C"/>
    <w:rsid w:val="00D922BC"/>
    <w:rsid w:val="00D9258C"/>
    <w:rsid w:val="00D95660"/>
    <w:rsid w:val="00DA0AF0"/>
    <w:rsid w:val="00DA6270"/>
    <w:rsid w:val="00DA7796"/>
    <w:rsid w:val="00DB2677"/>
    <w:rsid w:val="00DB3A5D"/>
    <w:rsid w:val="00DB64BC"/>
    <w:rsid w:val="00DB6744"/>
    <w:rsid w:val="00DB754E"/>
    <w:rsid w:val="00DC14AE"/>
    <w:rsid w:val="00DC4851"/>
    <w:rsid w:val="00DC5213"/>
    <w:rsid w:val="00DC533A"/>
    <w:rsid w:val="00DC5D11"/>
    <w:rsid w:val="00DC7413"/>
    <w:rsid w:val="00DD0873"/>
    <w:rsid w:val="00DD1C20"/>
    <w:rsid w:val="00DD512A"/>
    <w:rsid w:val="00DD762A"/>
    <w:rsid w:val="00DD7C90"/>
    <w:rsid w:val="00DE0E73"/>
    <w:rsid w:val="00DE26CE"/>
    <w:rsid w:val="00DE34CF"/>
    <w:rsid w:val="00DE40D0"/>
    <w:rsid w:val="00DE6644"/>
    <w:rsid w:val="00DF1200"/>
    <w:rsid w:val="00DF16AF"/>
    <w:rsid w:val="00DF2CB5"/>
    <w:rsid w:val="00DF3089"/>
    <w:rsid w:val="00DF5D37"/>
    <w:rsid w:val="00E01732"/>
    <w:rsid w:val="00E02209"/>
    <w:rsid w:val="00E03989"/>
    <w:rsid w:val="00E07132"/>
    <w:rsid w:val="00E07586"/>
    <w:rsid w:val="00E10E2A"/>
    <w:rsid w:val="00E10E9D"/>
    <w:rsid w:val="00E11646"/>
    <w:rsid w:val="00E13F3D"/>
    <w:rsid w:val="00E15DA3"/>
    <w:rsid w:val="00E15FB7"/>
    <w:rsid w:val="00E16DE9"/>
    <w:rsid w:val="00E20CC4"/>
    <w:rsid w:val="00E214BD"/>
    <w:rsid w:val="00E217E4"/>
    <w:rsid w:val="00E23E80"/>
    <w:rsid w:val="00E26CB7"/>
    <w:rsid w:val="00E302E3"/>
    <w:rsid w:val="00E3072B"/>
    <w:rsid w:val="00E339C4"/>
    <w:rsid w:val="00E34898"/>
    <w:rsid w:val="00E37256"/>
    <w:rsid w:val="00E426AA"/>
    <w:rsid w:val="00E4503C"/>
    <w:rsid w:val="00E465A1"/>
    <w:rsid w:val="00E51DB1"/>
    <w:rsid w:val="00E5217D"/>
    <w:rsid w:val="00E54086"/>
    <w:rsid w:val="00E600BA"/>
    <w:rsid w:val="00E6105C"/>
    <w:rsid w:val="00E620C4"/>
    <w:rsid w:val="00E62C93"/>
    <w:rsid w:val="00E62D26"/>
    <w:rsid w:val="00E63DD3"/>
    <w:rsid w:val="00E64CFD"/>
    <w:rsid w:val="00E66B2D"/>
    <w:rsid w:val="00E734F3"/>
    <w:rsid w:val="00E7474B"/>
    <w:rsid w:val="00E751CE"/>
    <w:rsid w:val="00E814FD"/>
    <w:rsid w:val="00E848A3"/>
    <w:rsid w:val="00E86317"/>
    <w:rsid w:val="00E8714B"/>
    <w:rsid w:val="00E8721E"/>
    <w:rsid w:val="00E87970"/>
    <w:rsid w:val="00E91A31"/>
    <w:rsid w:val="00E91EB3"/>
    <w:rsid w:val="00E922B9"/>
    <w:rsid w:val="00E92E0C"/>
    <w:rsid w:val="00E93BC6"/>
    <w:rsid w:val="00E95716"/>
    <w:rsid w:val="00E97C74"/>
    <w:rsid w:val="00EA2E56"/>
    <w:rsid w:val="00EA4848"/>
    <w:rsid w:val="00EA5F2B"/>
    <w:rsid w:val="00EA6606"/>
    <w:rsid w:val="00EA7601"/>
    <w:rsid w:val="00EB0746"/>
    <w:rsid w:val="00EB09B7"/>
    <w:rsid w:val="00EB2029"/>
    <w:rsid w:val="00EB227D"/>
    <w:rsid w:val="00EB5192"/>
    <w:rsid w:val="00EB5E9A"/>
    <w:rsid w:val="00EB7252"/>
    <w:rsid w:val="00EB7283"/>
    <w:rsid w:val="00EC144B"/>
    <w:rsid w:val="00EC70AC"/>
    <w:rsid w:val="00EC7709"/>
    <w:rsid w:val="00ED41B8"/>
    <w:rsid w:val="00ED482A"/>
    <w:rsid w:val="00ED7AE3"/>
    <w:rsid w:val="00EE1641"/>
    <w:rsid w:val="00EE2149"/>
    <w:rsid w:val="00EE23DF"/>
    <w:rsid w:val="00EE6691"/>
    <w:rsid w:val="00EE705B"/>
    <w:rsid w:val="00EE71B3"/>
    <w:rsid w:val="00EE7D7C"/>
    <w:rsid w:val="00EF108D"/>
    <w:rsid w:val="00EF292A"/>
    <w:rsid w:val="00EF384F"/>
    <w:rsid w:val="00F004E6"/>
    <w:rsid w:val="00F06D80"/>
    <w:rsid w:val="00F07F08"/>
    <w:rsid w:val="00F07F6B"/>
    <w:rsid w:val="00F10B1E"/>
    <w:rsid w:val="00F1320E"/>
    <w:rsid w:val="00F13339"/>
    <w:rsid w:val="00F249A1"/>
    <w:rsid w:val="00F25D98"/>
    <w:rsid w:val="00F300FB"/>
    <w:rsid w:val="00F308C1"/>
    <w:rsid w:val="00F335DA"/>
    <w:rsid w:val="00F35CCA"/>
    <w:rsid w:val="00F503E6"/>
    <w:rsid w:val="00F51556"/>
    <w:rsid w:val="00F53284"/>
    <w:rsid w:val="00F564DF"/>
    <w:rsid w:val="00F56F39"/>
    <w:rsid w:val="00F71BAB"/>
    <w:rsid w:val="00F74E49"/>
    <w:rsid w:val="00F81FA0"/>
    <w:rsid w:val="00F83B29"/>
    <w:rsid w:val="00F95411"/>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024F"/>
    <w:rsid w:val="00FC2E54"/>
    <w:rsid w:val="00FC5FFE"/>
    <w:rsid w:val="00FC7D52"/>
    <w:rsid w:val="00FD0408"/>
    <w:rsid w:val="00FD1AB5"/>
    <w:rsid w:val="00FE0747"/>
    <w:rsid w:val="00FE0902"/>
    <w:rsid w:val="00FE1788"/>
    <w:rsid w:val="00FE2E08"/>
    <w:rsid w:val="00FE30A0"/>
    <w:rsid w:val="00FE5047"/>
    <w:rsid w:val="00FE521C"/>
    <w:rsid w:val="00FE5324"/>
    <w:rsid w:val="00FF0E3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3.emf"/><Relationship Id="rId42" Type="http://schemas.openxmlformats.org/officeDocument/2006/relationships/oleObject" Target="embeddings/oleObject10.bin"/><Relationship Id="rId47" Type="http://schemas.openxmlformats.org/officeDocument/2006/relationships/image" Target="media/image14.wmf"/><Relationship Id="rId63" Type="http://schemas.openxmlformats.org/officeDocument/2006/relationships/oleObject" Target="embeddings/oleObject21.bin"/><Relationship Id="rId68" Type="http://schemas.openxmlformats.org/officeDocument/2006/relationships/oleObject" Target="embeddings/oleObject24.bin"/><Relationship Id="rId84" Type="http://schemas.openxmlformats.org/officeDocument/2006/relationships/image" Target="media/image30.wmf"/><Relationship Id="rId89" Type="http://schemas.openxmlformats.org/officeDocument/2006/relationships/image" Target="media/image33.wmf"/><Relationship Id="rId16" Type="http://schemas.openxmlformats.org/officeDocument/2006/relationships/header" Target="header3.xml"/><Relationship Id="rId107" Type="http://schemas.openxmlformats.org/officeDocument/2006/relationships/theme" Target="theme/theme1.xml"/><Relationship Id="rId11" Type="http://schemas.openxmlformats.org/officeDocument/2006/relationships/hyperlink" Target="http://www.3gpp.org/ftp/Specs/html-info/21900.htm" TargetMode="External"/><Relationship Id="rId32" Type="http://schemas.microsoft.com/office/2011/relationships/commentsExtended" Target="commentsExtended.xml"/><Relationship Id="rId37" Type="http://schemas.openxmlformats.org/officeDocument/2006/relationships/image" Target="media/image9.wmf"/><Relationship Id="rId53" Type="http://schemas.openxmlformats.org/officeDocument/2006/relationships/image" Target="media/image17.wmf"/><Relationship Id="rId58" Type="http://schemas.openxmlformats.org/officeDocument/2006/relationships/oleObject" Target="embeddings/oleObject18.bin"/><Relationship Id="rId74" Type="http://schemas.openxmlformats.org/officeDocument/2006/relationships/image" Target="media/image25.wmf"/><Relationship Id="rId79" Type="http://schemas.openxmlformats.org/officeDocument/2006/relationships/oleObject" Target="embeddings/oleObject31.bin"/><Relationship Id="rId102"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image" Target="media/image39.wmf"/><Relationship Id="rId22" Type="http://schemas.openxmlformats.org/officeDocument/2006/relationships/image" Target="media/image4.wmf"/><Relationship Id="rId27" Type="http://schemas.openxmlformats.org/officeDocument/2006/relationships/oleObject" Target="embeddings/oleObject4.bin"/><Relationship Id="rId43" Type="http://schemas.openxmlformats.org/officeDocument/2006/relationships/image" Target="media/image12.wmf"/><Relationship Id="rId48" Type="http://schemas.openxmlformats.org/officeDocument/2006/relationships/oleObject" Target="embeddings/oleObject13.bin"/><Relationship Id="rId64" Type="http://schemas.openxmlformats.org/officeDocument/2006/relationships/oleObject" Target="embeddings/oleObject22.bin"/><Relationship Id="rId69" Type="http://schemas.openxmlformats.org/officeDocument/2006/relationships/oleObject" Target="embeddings/oleObject25.bin"/><Relationship Id="rId80" Type="http://schemas.openxmlformats.org/officeDocument/2006/relationships/image" Target="media/image28.wmf"/><Relationship Id="rId85" Type="http://schemas.openxmlformats.org/officeDocument/2006/relationships/oleObject" Target="embeddings/oleObject34.bin"/><Relationship Id="rId12" Type="http://schemas.openxmlformats.org/officeDocument/2006/relationships/header" Target="header1.xml"/><Relationship Id="rId17" Type="http://schemas.openxmlformats.org/officeDocument/2006/relationships/footer" Target="footer3.xml"/><Relationship Id="rId33" Type="http://schemas.microsoft.com/office/2016/09/relationships/commentsIds" Target="commentsIds.xml"/><Relationship Id="rId38" Type="http://schemas.openxmlformats.org/officeDocument/2006/relationships/oleObject" Target="embeddings/oleObject8.bin"/><Relationship Id="rId59" Type="http://schemas.openxmlformats.org/officeDocument/2006/relationships/image" Target="media/image20.wmf"/><Relationship Id="rId103" Type="http://schemas.openxmlformats.org/officeDocument/2006/relationships/header" Target="header5.xml"/><Relationship Id="rId20" Type="http://schemas.openxmlformats.org/officeDocument/2006/relationships/image" Target="media/image2.emf"/><Relationship Id="rId41" Type="http://schemas.openxmlformats.org/officeDocument/2006/relationships/image" Target="media/image11.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6.bin"/><Relationship Id="rId75" Type="http://schemas.openxmlformats.org/officeDocument/2006/relationships/oleObject" Target="embeddings/oleObject29.bin"/><Relationship Id="rId83" Type="http://schemas.openxmlformats.org/officeDocument/2006/relationships/oleObject" Target="embeddings/oleObject33.bin"/><Relationship Id="rId88" Type="http://schemas.openxmlformats.org/officeDocument/2006/relationships/image" Target="media/image32.wmf"/><Relationship Id="rId91" Type="http://schemas.openxmlformats.org/officeDocument/2006/relationships/image" Target="media/image35.wmf"/><Relationship Id="rId96"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oleObject" Target="embeddings/oleObject7.bin"/><Relationship Id="rId49" Type="http://schemas.openxmlformats.org/officeDocument/2006/relationships/image" Target="media/image15.wmf"/><Relationship Id="rId57" Type="http://schemas.openxmlformats.org/officeDocument/2006/relationships/image" Target="media/image19.wmf"/><Relationship Id="rId106"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comments" Target="comments.xml"/><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22.wmf"/><Relationship Id="rId73" Type="http://schemas.openxmlformats.org/officeDocument/2006/relationships/oleObject" Target="embeddings/oleObject28.bin"/><Relationship Id="rId78" Type="http://schemas.openxmlformats.org/officeDocument/2006/relationships/image" Target="media/image27.wmf"/><Relationship Id="rId81" Type="http://schemas.openxmlformats.org/officeDocument/2006/relationships/oleObject" Target="embeddings/oleObject32.bin"/><Relationship Id="rId86" Type="http://schemas.openxmlformats.org/officeDocument/2006/relationships/image" Target="media/image31.wmf"/><Relationship Id="rId94" Type="http://schemas.openxmlformats.org/officeDocument/2006/relationships/image" Target="media/image38.wmf"/><Relationship Id="rId99" Type="http://schemas.openxmlformats.org/officeDocument/2006/relationships/image" Target="media/image43.wmf"/><Relationship Id="rId101" Type="http://schemas.openxmlformats.org/officeDocument/2006/relationships/oleObject" Target="embeddings/oleObject3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image" Target="media/image10.wmf"/><Relationship Id="rId34" Type="http://schemas.microsoft.com/office/2018/08/relationships/commentsExtensible" Target="commentsExtensible.xml"/><Relationship Id="rId50" Type="http://schemas.openxmlformats.org/officeDocument/2006/relationships/oleObject" Target="embeddings/oleObject14.bin"/><Relationship Id="rId55" Type="http://schemas.openxmlformats.org/officeDocument/2006/relationships/image" Target="media/image18.wmf"/><Relationship Id="rId76" Type="http://schemas.openxmlformats.org/officeDocument/2006/relationships/image" Target="media/image26.wmf"/><Relationship Id="rId97" Type="http://schemas.openxmlformats.org/officeDocument/2006/relationships/image" Target="media/image41.wmf"/><Relationship Id="rId104"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image" Target="media/image36.w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5.wmf"/><Relationship Id="rId40" Type="http://schemas.openxmlformats.org/officeDocument/2006/relationships/oleObject" Target="embeddings/oleObject9.bin"/><Relationship Id="rId45" Type="http://schemas.openxmlformats.org/officeDocument/2006/relationships/image" Target="media/image13.wmf"/><Relationship Id="rId66" Type="http://schemas.openxmlformats.org/officeDocument/2006/relationships/oleObject" Target="embeddings/oleObject23.bin"/><Relationship Id="rId87" Type="http://schemas.openxmlformats.org/officeDocument/2006/relationships/oleObject" Target="embeddings/oleObject35.bin"/><Relationship Id="rId61" Type="http://schemas.openxmlformats.org/officeDocument/2006/relationships/image" Target="media/image21.wmf"/><Relationship Id="rId82" Type="http://schemas.openxmlformats.org/officeDocument/2006/relationships/image" Target="media/image29.wmf"/><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6.bin"/><Relationship Id="rId35" Type="http://schemas.openxmlformats.org/officeDocument/2006/relationships/image" Target="media/image8.emf"/><Relationship Id="rId56" Type="http://schemas.openxmlformats.org/officeDocument/2006/relationships/oleObject" Target="embeddings/oleObject17.bin"/><Relationship Id="rId77" Type="http://schemas.openxmlformats.org/officeDocument/2006/relationships/oleObject" Target="embeddings/oleObject30.bin"/><Relationship Id="rId100" Type="http://schemas.openxmlformats.org/officeDocument/2006/relationships/image" Target="media/image44.emf"/><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image" Target="media/image24.wmf"/><Relationship Id="rId93" Type="http://schemas.openxmlformats.org/officeDocument/2006/relationships/image" Target="media/image37.wmf"/><Relationship Id="rId98" Type="http://schemas.openxmlformats.org/officeDocument/2006/relationships/image" Target="media/image42.wmf"/><Relationship Id="rId3" Type="http://schemas.openxmlformats.org/officeDocument/2006/relationships/numbering" Target="numbering.xml"/><Relationship Id="rId25" Type="http://schemas.openxmlformats.org/officeDocument/2006/relationships/oleObject" Target="embeddings/oleObject3.bin"/><Relationship Id="rId46" Type="http://schemas.openxmlformats.org/officeDocument/2006/relationships/oleObject" Target="embeddings/oleObject12.bin"/><Relationship Id="rId6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4503</TotalTime>
  <Pages>21</Pages>
  <Words>6473</Words>
  <Characters>36900</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437</cp:revision>
  <cp:lastPrinted>1899-12-31T23:00:00Z</cp:lastPrinted>
  <dcterms:created xsi:type="dcterms:W3CDTF">2023-04-09T14:00:00Z</dcterms:created>
  <dcterms:modified xsi:type="dcterms:W3CDTF">2023-11-03T14:18:00Z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